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49827D" w:rsidR="001E41F3" w:rsidRDefault="001E41F3">
      <w:pPr>
        <w:pStyle w:val="CRCoverPage"/>
        <w:tabs>
          <w:tab w:val="right" w:pos="9639"/>
        </w:tabs>
        <w:spacing w:after="0"/>
        <w:rPr>
          <w:b/>
          <w:i/>
          <w:noProof/>
          <w:sz w:val="28"/>
        </w:rPr>
      </w:pPr>
      <w:r>
        <w:rPr>
          <w:b/>
          <w:noProof/>
          <w:sz w:val="24"/>
        </w:rPr>
        <w:t>3GPP TSG-</w:t>
      </w:r>
      <w:r w:rsidR="00A057B7">
        <w:fldChar w:fldCharType="begin"/>
      </w:r>
      <w:r w:rsidR="00A057B7">
        <w:instrText xml:space="preserve"> DOCPROPERTY  TSG/WGRef  \* MERGEFORMAT </w:instrText>
      </w:r>
      <w:r w:rsidR="00A057B7">
        <w:fldChar w:fldCharType="separate"/>
      </w:r>
      <w:r w:rsidR="00013725" w:rsidRPr="00013725">
        <w:rPr>
          <w:b/>
          <w:noProof/>
          <w:sz w:val="24"/>
        </w:rPr>
        <w:t>RAN5</w:t>
      </w:r>
      <w:r w:rsidR="00A057B7">
        <w:rPr>
          <w:b/>
          <w:noProof/>
          <w:sz w:val="24"/>
        </w:rPr>
        <w:fldChar w:fldCharType="end"/>
      </w:r>
      <w:r w:rsidR="00C66BA2">
        <w:rPr>
          <w:b/>
          <w:noProof/>
          <w:sz w:val="24"/>
        </w:rPr>
        <w:t xml:space="preserve"> </w:t>
      </w:r>
      <w:r>
        <w:rPr>
          <w:b/>
          <w:noProof/>
          <w:sz w:val="24"/>
        </w:rPr>
        <w:t>Meeting #</w:t>
      </w:r>
      <w:r w:rsidR="00A057B7">
        <w:fldChar w:fldCharType="begin"/>
      </w:r>
      <w:r w:rsidR="00A057B7">
        <w:instrText xml:space="preserve"> DOCPROPERTY  MtgSeq  \* MERGEFORMAT </w:instrText>
      </w:r>
      <w:r w:rsidR="00A057B7">
        <w:fldChar w:fldCharType="separate"/>
      </w:r>
      <w:r w:rsidR="00B51A65" w:rsidRPr="00B51A65">
        <w:rPr>
          <w:b/>
          <w:noProof/>
          <w:sz w:val="24"/>
        </w:rPr>
        <w:t>100</w:t>
      </w:r>
      <w:r w:rsidR="00A057B7">
        <w:rPr>
          <w:b/>
          <w:noProof/>
          <w:sz w:val="24"/>
        </w:rPr>
        <w:fldChar w:fldCharType="end"/>
      </w:r>
      <w:r w:rsidR="00A057B7">
        <w:fldChar w:fldCharType="begin"/>
      </w:r>
      <w:r w:rsidR="00A057B7">
        <w:instrText xml:space="preserve"> DOCPROPERTY  MtgTitle  \* MERGEFORMAT </w:instrText>
      </w:r>
      <w:r w:rsidR="00A057B7">
        <w:fldChar w:fldCharType="separate"/>
      </w:r>
      <w:r w:rsidR="006274EF" w:rsidRPr="006274EF">
        <w:rPr>
          <w:b/>
          <w:noProof/>
          <w:sz w:val="24"/>
        </w:rPr>
        <w:t xml:space="preserve"> </w:t>
      </w:r>
      <w:r w:rsidR="00A057B7">
        <w:rPr>
          <w:b/>
          <w:noProof/>
          <w:sz w:val="24"/>
        </w:rPr>
        <w:fldChar w:fldCharType="end"/>
      </w:r>
      <w:r>
        <w:rPr>
          <w:b/>
          <w:i/>
          <w:noProof/>
          <w:sz w:val="28"/>
        </w:rPr>
        <w:tab/>
      </w:r>
      <w:r w:rsidR="00A057B7">
        <w:fldChar w:fldCharType="begin"/>
      </w:r>
      <w:r w:rsidR="00A057B7">
        <w:instrText xml:space="preserve"> DOCPROPERTY  Tdoc#  \* MERGEFORMAT </w:instrText>
      </w:r>
      <w:r w:rsidR="00A057B7">
        <w:fldChar w:fldCharType="separate"/>
      </w:r>
      <w:r w:rsidR="00A057B7" w:rsidRPr="00A057B7">
        <w:rPr>
          <w:b/>
          <w:i/>
          <w:noProof/>
          <w:sz w:val="28"/>
        </w:rPr>
        <w:t>R5-234908</w:t>
      </w:r>
      <w:r w:rsidR="00A057B7">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CB29" w:rsidR="001E41F3" w:rsidRPr="00410371" w:rsidRDefault="00A057B7" w:rsidP="00E13F3D">
            <w:pPr>
              <w:pStyle w:val="CRCoverPage"/>
              <w:spacing w:after="0"/>
              <w:jc w:val="right"/>
              <w:rPr>
                <w:b/>
                <w:noProof/>
                <w:sz w:val="28"/>
              </w:rPr>
            </w:pPr>
            <w:r>
              <w:fldChar w:fldCharType="begin"/>
            </w:r>
            <w:r>
              <w:instrText xml:space="preserve"> DOCPROPERTY  Spec#  \* MERGEFORMAT </w:instrText>
            </w:r>
            <w:r>
              <w:fldChar w:fldCharType="separate"/>
            </w:r>
            <w:r w:rsidR="008D114C" w:rsidRPr="008D114C">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EC8C5" w:rsidR="001E41F3" w:rsidRPr="00410371" w:rsidRDefault="00A057B7" w:rsidP="00547111">
            <w:pPr>
              <w:pStyle w:val="CRCoverPage"/>
              <w:spacing w:after="0"/>
              <w:rPr>
                <w:noProof/>
              </w:rPr>
            </w:pPr>
            <w:r>
              <w:fldChar w:fldCharType="begin"/>
            </w:r>
            <w:r>
              <w:instrText xml:space="preserve"> DOCPROPERTY  Cr#  \* MERGEFORMAT </w:instrText>
            </w:r>
            <w:r>
              <w:fldChar w:fldCharType="separate"/>
            </w:r>
            <w:r w:rsidRPr="00A057B7">
              <w:rPr>
                <w:b/>
                <w:noProof/>
                <w:sz w:val="28"/>
              </w:rPr>
              <w:t>2416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057B7"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A057B7">
            <w:pPr>
              <w:pStyle w:val="CRCoverPage"/>
              <w:spacing w:after="0"/>
              <w:jc w:val="center"/>
              <w:rPr>
                <w:noProof/>
                <w:sz w:val="28"/>
              </w:rPr>
            </w:pPr>
            <w:r>
              <w:fldChar w:fldCharType="begin"/>
            </w:r>
            <w:r>
              <w:instrText xml:space="preserve"> DOCPROPERTY  Version  \* MERGEFORMAT </w:instrText>
            </w:r>
            <w:r>
              <w:fldChar w:fldCharType="separate"/>
            </w:r>
            <w:r w:rsidR="00B51A65" w:rsidRPr="00B51A65">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184B7" w:rsidR="001E41F3" w:rsidRDefault="00A057B7">
            <w:pPr>
              <w:pStyle w:val="CRCoverPage"/>
              <w:spacing w:after="0"/>
              <w:ind w:left="100"/>
              <w:rPr>
                <w:noProof/>
              </w:rPr>
            </w:pPr>
            <w:r>
              <w:fldChar w:fldCharType="begin"/>
            </w:r>
            <w:r>
              <w:instrText xml:space="preserve"> DOCPROPERTY  CrTitle  \* MERGEFORMAT </w:instrText>
            </w:r>
            <w:r>
              <w:fldChar w:fldCharType="separate"/>
            </w:r>
            <w:r w:rsidR="0034524E">
              <w:t>Correction to A-MPR for NS_44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057B7">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057B7"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A057B7">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A057B7">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057B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A057B7">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77D7E" w14:textId="77777777" w:rsidR="001E41F3" w:rsidRDefault="00D16D1B">
            <w:pPr>
              <w:pStyle w:val="CRCoverPage"/>
              <w:spacing w:after="0"/>
              <w:ind w:left="100"/>
              <w:rPr>
                <w:noProof/>
                <w:lang w:eastAsia="ja-JP"/>
              </w:rPr>
            </w:pPr>
            <w:r>
              <w:rPr>
                <w:noProof/>
                <w:lang w:eastAsia="ja-JP"/>
              </w:rPr>
              <w:t>A-MPR for NS_44</w:t>
            </w:r>
          </w:p>
          <w:p w14:paraId="0499AA95" w14:textId="77777777" w:rsidR="00D16D1B" w:rsidRDefault="00D16D1B" w:rsidP="00D16D1B">
            <w:pPr>
              <w:pStyle w:val="CRCoverPage"/>
              <w:numPr>
                <w:ilvl w:val="0"/>
                <w:numId w:val="24"/>
              </w:numPr>
              <w:spacing w:after="0"/>
              <w:rPr>
                <w:noProof/>
                <w:lang w:eastAsia="ja-JP"/>
              </w:rPr>
            </w:pPr>
            <w:r>
              <w:rPr>
                <w:noProof/>
                <w:lang w:eastAsia="ja-JP"/>
              </w:rPr>
              <w:t>In test configuration table, region of A-MPR does not match with RB allocation at test IDs 8, 9, 11, 12, 13, 18, 30, 31, 33, 34, 35, 40.</w:t>
            </w:r>
          </w:p>
          <w:p w14:paraId="708AA7DE" w14:textId="7453695B" w:rsidR="00D16D1B" w:rsidRDefault="00D16D1B" w:rsidP="00D16D1B">
            <w:pPr>
              <w:pStyle w:val="CRCoverPage"/>
              <w:numPr>
                <w:ilvl w:val="0"/>
                <w:numId w:val="24"/>
              </w:numPr>
              <w:spacing w:after="0"/>
              <w:rPr>
                <w:noProof/>
                <w:lang w:eastAsia="ja-JP"/>
              </w:rPr>
            </w:pPr>
            <w:r>
              <w:rPr>
                <w:rFonts w:hint="eastAsia"/>
                <w:noProof/>
                <w:lang w:eastAsia="ja-JP"/>
              </w:rPr>
              <w:t>A</w:t>
            </w:r>
            <w:r>
              <w:rPr>
                <w:noProof/>
                <w:lang w:eastAsia="ja-JP"/>
              </w:rPr>
              <w:t>-MPR value of test ID 25 is incorrect in the test requirements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775E2" w14:textId="67CAC97E" w:rsidR="001E41F3" w:rsidRDefault="00D16D1B" w:rsidP="00D16D1B">
            <w:pPr>
              <w:pStyle w:val="CRCoverPage"/>
              <w:numPr>
                <w:ilvl w:val="0"/>
                <w:numId w:val="25"/>
              </w:numPr>
              <w:spacing w:after="0"/>
              <w:rPr>
                <w:noProof/>
              </w:rPr>
            </w:pPr>
            <w:r>
              <w:rPr>
                <w:noProof/>
                <w:lang w:eastAsia="ja-JP"/>
              </w:rPr>
              <w:t xml:space="preserve">Region of A-MPR was corrected according to RB allocation in </w:t>
            </w:r>
            <w:r w:rsidRPr="00D16D1B">
              <w:rPr>
                <w:noProof/>
                <w:lang w:eastAsia="ja-JP"/>
              </w:rPr>
              <w:t>Table 6.2.3.4.1-26</w:t>
            </w:r>
            <w:r>
              <w:rPr>
                <w:noProof/>
                <w:lang w:eastAsia="ja-JP"/>
              </w:rPr>
              <w:t>.</w:t>
            </w:r>
          </w:p>
          <w:p w14:paraId="5F3C72BA" w14:textId="77777777" w:rsidR="00D16D1B" w:rsidRDefault="00D16D1B" w:rsidP="00D16D1B">
            <w:pPr>
              <w:pStyle w:val="CRCoverPage"/>
              <w:numPr>
                <w:ilvl w:val="0"/>
                <w:numId w:val="25"/>
              </w:numPr>
              <w:spacing w:after="0"/>
              <w:rPr>
                <w:noProof/>
              </w:rPr>
            </w:pPr>
            <w:r>
              <w:rPr>
                <w:rFonts w:hint="eastAsia"/>
                <w:noProof/>
                <w:lang w:eastAsia="ja-JP"/>
              </w:rPr>
              <w:t>A</w:t>
            </w:r>
            <w:r>
              <w:rPr>
                <w:noProof/>
                <w:lang w:eastAsia="ja-JP"/>
              </w:rPr>
              <w:t>-MPR value and the corresponding lower limit were corrected.</w:t>
            </w:r>
          </w:p>
          <w:p w14:paraId="31C656EC" w14:textId="3948D639" w:rsidR="0034524E" w:rsidRDefault="0034524E" w:rsidP="0034524E">
            <w:pPr>
              <w:pStyle w:val="CRCoverPage"/>
              <w:spacing w:after="0"/>
              <w:ind w:left="100"/>
              <w:rPr>
                <w:noProof/>
              </w:rPr>
            </w:pPr>
            <w:r>
              <w:rPr>
                <w:rFonts w:hint="eastAsia"/>
                <w:noProof/>
                <w:lang w:eastAsia="ja-JP"/>
              </w:rPr>
              <w:t>E</w:t>
            </w:r>
            <w:r>
              <w:rPr>
                <w:noProof/>
                <w:lang w:eastAsia="ja-JP"/>
              </w:rPr>
              <w:t xml:space="preserve">ditorial correction to </w:t>
            </w:r>
            <w:r w:rsidRPr="0074374C">
              <w:rPr>
                <w:noProof/>
                <w:lang w:eastAsia="ja-JP"/>
              </w:rPr>
              <w:t>Table 6.2.3.4.1-2</w:t>
            </w:r>
            <w:r>
              <w:rPr>
                <w:noProof/>
                <w:lang w:eastAsia="ja-JP"/>
              </w:rPr>
              <w:t xml:space="preserve">1 and </w:t>
            </w:r>
            <w:r w:rsidRPr="0074374C">
              <w:rPr>
                <w:noProof/>
                <w:lang w:eastAsia="ja-JP"/>
              </w:rPr>
              <w:t>Table 6.2.3.4.1-24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22EB3" w:rsidR="001E41F3" w:rsidRDefault="00D16D1B">
            <w:pPr>
              <w:pStyle w:val="CRCoverPage"/>
              <w:spacing w:after="0"/>
              <w:ind w:left="100"/>
              <w:rPr>
                <w:noProof/>
              </w:rPr>
            </w:pPr>
            <w:r>
              <w:rPr>
                <w:noProof/>
                <w:lang w:eastAsia="ja-JP"/>
              </w:rPr>
              <w:t>A-MPR for NS_44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3EE40" w:rsidR="001E41F3" w:rsidRDefault="00D16D1B">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0097756" w14:textId="77777777" w:rsidR="000552F8" w:rsidRPr="00500E12" w:rsidRDefault="000552F8" w:rsidP="000552F8">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633E713" w14:textId="77777777" w:rsidR="000552F8" w:rsidRPr="00500E12" w:rsidRDefault="000552F8" w:rsidP="000552F8">
      <w:pPr>
        <w:pStyle w:val="EditorsNote"/>
      </w:pPr>
      <w:r w:rsidRPr="00500E12">
        <w:t>Editor’s note: The following aspects are either missing or not yet determined:</w:t>
      </w:r>
    </w:p>
    <w:p w14:paraId="30348CA9" w14:textId="77777777" w:rsidR="000552F8" w:rsidRPr="00500E12" w:rsidRDefault="000552F8" w:rsidP="000552F8">
      <w:pPr>
        <w:pStyle w:val="EditorsNote"/>
      </w:pPr>
      <w:r w:rsidRPr="00500E12">
        <w:t>- Tests for network signalling values NS_40</w:t>
      </w:r>
      <w:r w:rsidRPr="00500E12">
        <w:rPr>
          <w:rFonts w:ascii="SimSun" w:hAnsi="SimSun"/>
          <w:lang w:eastAsia="zh-CN"/>
        </w:rPr>
        <w:t>,</w:t>
      </w:r>
      <w:r w:rsidRPr="00500E12">
        <w:t xml:space="preserve"> NS_09 not complete.</w:t>
      </w:r>
    </w:p>
    <w:p w14:paraId="6B04F12E" w14:textId="77777777" w:rsidR="000552F8" w:rsidRPr="00500E12" w:rsidRDefault="000552F8" w:rsidP="000552F8">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bookmarkEnd w:id="14"/>
    <w:bookmarkEnd w:id="15"/>
    <w:bookmarkEnd w:id="16"/>
    <w:bookmarkEnd w:id="17"/>
    <w:bookmarkEnd w:id="18"/>
    <w:bookmarkEnd w:id="19"/>
    <w:bookmarkEnd w:id="20"/>
    <w:p w14:paraId="37A55DFC" w14:textId="1EB1AAC2" w:rsidR="000552F8" w:rsidRPr="00500E12" w:rsidRDefault="000552F8" w:rsidP="000552F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344994" w14:textId="77777777" w:rsidR="000552F8" w:rsidRPr="00500E12" w:rsidRDefault="000552F8" w:rsidP="000552F8">
      <w:pPr>
        <w:pStyle w:val="H6"/>
      </w:pPr>
      <w:bookmarkStart w:id="21" w:name="_Hlk502660895"/>
      <w:bookmarkStart w:id="22" w:name="_Toc27477821"/>
      <w:bookmarkStart w:id="23" w:name="_Toc36226505"/>
      <w:bookmarkStart w:id="24" w:name="_Toc44323762"/>
      <w:bookmarkStart w:id="25" w:name="_Toc52989930"/>
      <w:bookmarkStart w:id="26" w:name="_Toc60823126"/>
      <w:bookmarkStart w:id="27" w:name="_Toc60825048"/>
      <w:bookmarkStart w:id="28" w:name="_Toc69305945"/>
      <w:r w:rsidRPr="00500E12">
        <w:t>6.2.3.4.1</w:t>
      </w:r>
      <w:bookmarkEnd w:id="21"/>
      <w:r w:rsidRPr="00500E12">
        <w:tab/>
        <w:t>Initial conditions</w:t>
      </w:r>
      <w:bookmarkEnd w:id="22"/>
      <w:bookmarkEnd w:id="23"/>
      <w:bookmarkEnd w:id="24"/>
      <w:bookmarkEnd w:id="25"/>
      <w:bookmarkEnd w:id="26"/>
      <w:bookmarkEnd w:id="27"/>
      <w:bookmarkEnd w:id="28"/>
    </w:p>
    <w:p w14:paraId="6EF782C9" w14:textId="77777777" w:rsidR="000552F8" w:rsidRPr="00500E12" w:rsidRDefault="000552F8" w:rsidP="000552F8">
      <w:r w:rsidRPr="00500E12">
        <w:t>Initial conditions are a set of test configurations the UE needs to be tested in and the steps for the SS to take with the UE to reach the correct measurement state.</w:t>
      </w:r>
    </w:p>
    <w:p w14:paraId="286158ED" w14:textId="77777777" w:rsidR="000552F8" w:rsidRPr="00500E12" w:rsidRDefault="000552F8" w:rsidP="000552F8">
      <w:bookmarkStart w:id="29" w:name="_Hlk503991267"/>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399D31F9" w14:textId="77777777" w:rsidR="000552F8" w:rsidRPr="00500E12" w:rsidRDefault="000552F8" w:rsidP="000552F8">
      <w:r w:rsidRPr="00500E12">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9"/>
    <w:p w14:paraId="38EB785F" w14:textId="77777777" w:rsidR="00D16D1B" w:rsidRDefault="00D16D1B" w:rsidP="00D16D1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53689F6" w14:textId="77777777" w:rsidR="00D16D1B" w:rsidRPr="00500E12" w:rsidRDefault="00D16D1B" w:rsidP="00D16D1B">
      <w:pPr>
        <w:pStyle w:val="TH"/>
      </w:pPr>
      <w:r w:rsidRPr="00500E12">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D16D1B" w:rsidRPr="00500E12" w14:paraId="7AAA43F2" w14:textId="77777777" w:rsidTr="00B817D0">
        <w:tc>
          <w:tcPr>
            <w:tcW w:w="5000" w:type="pct"/>
            <w:gridSpan w:val="11"/>
            <w:shd w:val="clear" w:color="auto" w:fill="auto"/>
          </w:tcPr>
          <w:p w14:paraId="68575D7C" w14:textId="77777777" w:rsidR="00D16D1B" w:rsidRPr="00500E12" w:rsidRDefault="00D16D1B" w:rsidP="00B817D0">
            <w:pPr>
              <w:keepNext/>
              <w:keepLines/>
              <w:spacing w:after="0"/>
              <w:rPr>
                <w:rFonts w:ascii="Arial" w:eastAsia="ＭＳ 明朝" w:hAnsi="Arial"/>
                <w:sz w:val="18"/>
              </w:rPr>
            </w:pPr>
            <w:r w:rsidRPr="00500E12">
              <w:rPr>
                <w:rFonts w:ascii="Arial" w:eastAsia="ＭＳ 明朝" w:hAnsi="Arial"/>
                <w:sz w:val="18"/>
                <w:lang w:eastAsia="zh-CN"/>
              </w:rPr>
              <w:t>Initial Conditions</w:t>
            </w:r>
          </w:p>
        </w:tc>
      </w:tr>
      <w:tr w:rsidR="00D16D1B" w:rsidRPr="00500E12" w14:paraId="7E43FB9F" w14:textId="77777777" w:rsidTr="00B817D0">
        <w:tc>
          <w:tcPr>
            <w:tcW w:w="2312" w:type="pct"/>
            <w:gridSpan w:val="5"/>
            <w:shd w:val="clear" w:color="auto" w:fill="auto"/>
          </w:tcPr>
          <w:p w14:paraId="70FD9C50" w14:textId="77777777" w:rsidR="00D16D1B" w:rsidRPr="00500E12" w:rsidRDefault="00D16D1B" w:rsidP="00B817D0">
            <w:pPr>
              <w:keepNext/>
              <w:keepLines/>
              <w:spacing w:after="0"/>
              <w:rPr>
                <w:rFonts w:ascii="Arial" w:eastAsia="ＭＳ 明朝" w:hAnsi="Arial"/>
                <w:sz w:val="18"/>
              </w:rPr>
            </w:pPr>
            <w:r w:rsidRPr="00500E12">
              <w:rPr>
                <w:rFonts w:ascii="Arial" w:eastAsia="ＭＳ 明朝" w:hAnsi="Arial"/>
                <w:sz w:val="18"/>
              </w:rPr>
              <w:t>Test Environment as specified in TS 38.508-1 [5] subclause 4.1</w:t>
            </w:r>
          </w:p>
        </w:tc>
        <w:tc>
          <w:tcPr>
            <w:tcW w:w="2688" w:type="pct"/>
            <w:gridSpan w:val="6"/>
            <w:vAlign w:val="center"/>
          </w:tcPr>
          <w:p w14:paraId="4C629D93" w14:textId="77777777" w:rsidR="00D16D1B" w:rsidRPr="00500E12" w:rsidRDefault="00D16D1B" w:rsidP="00B817D0">
            <w:pPr>
              <w:keepNext/>
              <w:keepLines/>
              <w:spacing w:after="0"/>
              <w:rPr>
                <w:rFonts w:ascii="Arial" w:eastAsia="ＭＳ 明朝" w:hAnsi="Arial"/>
                <w:sz w:val="18"/>
              </w:rPr>
            </w:pPr>
            <w:r w:rsidRPr="00500E12">
              <w:rPr>
                <w:rFonts w:ascii="Arial" w:eastAsia="ＭＳ 明朝" w:hAnsi="Arial"/>
                <w:sz w:val="18"/>
              </w:rPr>
              <w:t>Normal</w:t>
            </w:r>
          </w:p>
        </w:tc>
      </w:tr>
      <w:tr w:rsidR="00D16D1B" w:rsidRPr="00500E12" w14:paraId="52C9AD98" w14:textId="77777777" w:rsidTr="00B817D0">
        <w:tc>
          <w:tcPr>
            <w:tcW w:w="2312" w:type="pct"/>
            <w:gridSpan w:val="5"/>
            <w:shd w:val="clear" w:color="auto" w:fill="auto"/>
          </w:tcPr>
          <w:p w14:paraId="11190032" w14:textId="77777777" w:rsidR="00D16D1B" w:rsidRPr="00500E12" w:rsidRDefault="00D16D1B" w:rsidP="00B817D0">
            <w:pPr>
              <w:keepNext/>
              <w:keepLines/>
              <w:spacing w:after="0"/>
              <w:rPr>
                <w:rFonts w:ascii="Arial" w:eastAsia="ＭＳ 明朝" w:hAnsi="Arial"/>
                <w:sz w:val="18"/>
              </w:rPr>
            </w:pPr>
            <w:r w:rsidRPr="00500E12">
              <w:rPr>
                <w:rFonts w:ascii="Arial" w:eastAsia="ＭＳ 明朝" w:hAnsi="Arial"/>
                <w:sz w:val="18"/>
              </w:rPr>
              <w:t>Test Frequencies as specified in TS 38.508-1 [5] subclause 4.3.1</w:t>
            </w:r>
          </w:p>
        </w:tc>
        <w:tc>
          <w:tcPr>
            <w:tcW w:w="2688" w:type="pct"/>
            <w:gridSpan w:val="6"/>
            <w:vAlign w:val="center"/>
          </w:tcPr>
          <w:p w14:paraId="07293457" w14:textId="77777777" w:rsidR="00D16D1B" w:rsidRPr="00500E12" w:rsidRDefault="00D16D1B" w:rsidP="00B817D0">
            <w:pPr>
              <w:keepNext/>
              <w:keepLines/>
              <w:spacing w:after="0"/>
              <w:rPr>
                <w:rFonts w:ascii="Arial" w:eastAsia="ＭＳ 明朝" w:hAnsi="Arial"/>
                <w:sz w:val="18"/>
              </w:rPr>
            </w:pPr>
            <w:r w:rsidRPr="00500E12">
              <w:rPr>
                <w:rFonts w:ascii="Arial" w:eastAsia="ＭＳ 明朝" w:hAnsi="Arial"/>
                <w:sz w:val="18"/>
              </w:rPr>
              <w:t>Low range, High range</w:t>
            </w:r>
          </w:p>
        </w:tc>
      </w:tr>
      <w:tr w:rsidR="00D16D1B" w:rsidRPr="00500E12" w14:paraId="610D1ADF" w14:textId="77777777" w:rsidTr="00B817D0">
        <w:tc>
          <w:tcPr>
            <w:tcW w:w="2312" w:type="pct"/>
            <w:gridSpan w:val="5"/>
            <w:shd w:val="clear" w:color="auto" w:fill="auto"/>
          </w:tcPr>
          <w:p w14:paraId="1E157EB5" w14:textId="77777777" w:rsidR="00D16D1B" w:rsidRPr="00500E12" w:rsidRDefault="00D16D1B" w:rsidP="00B817D0">
            <w:pPr>
              <w:keepNext/>
              <w:keepLines/>
              <w:spacing w:after="0"/>
              <w:rPr>
                <w:rFonts w:ascii="Arial" w:eastAsia="ＭＳ 明朝" w:hAnsi="Arial"/>
                <w:sz w:val="18"/>
              </w:rPr>
            </w:pPr>
            <w:r w:rsidRPr="00500E12">
              <w:rPr>
                <w:rFonts w:ascii="Arial" w:eastAsia="ＭＳ 明朝" w:hAnsi="Arial"/>
                <w:sz w:val="18"/>
              </w:rPr>
              <w:t>Test Channel Bandwidths as specified in TS 38.508-1 [5] subclause 4.3.1</w:t>
            </w:r>
          </w:p>
        </w:tc>
        <w:tc>
          <w:tcPr>
            <w:tcW w:w="2688" w:type="pct"/>
            <w:gridSpan w:val="6"/>
            <w:vAlign w:val="center"/>
          </w:tcPr>
          <w:p w14:paraId="39AA9B1B" w14:textId="77777777" w:rsidR="00D16D1B" w:rsidRPr="00500E12" w:rsidRDefault="00D16D1B" w:rsidP="00B817D0">
            <w:pPr>
              <w:keepNext/>
              <w:keepLines/>
              <w:spacing w:after="0"/>
              <w:rPr>
                <w:rFonts w:ascii="Arial" w:eastAsia="ＭＳ 明朝" w:hAnsi="Arial"/>
                <w:sz w:val="18"/>
                <w:lang w:eastAsia="zh-CN"/>
              </w:rPr>
            </w:pPr>
            <w:r w:rsidRPr="00500E12">
              <w:rPr>
                <w:rFonts w:ascii="Arial" w:eastAsia="ＭＳ 明朝" w:hAnsi="Arial"/>
                <w:sz w:val="18"/>
              </w:rPr>
              <w:t>Refer to test parameters (5, 10 MHz)</w:t>
            </w:r>
          </w:p>
        </w:tc>
      </w:tr>
      <w:tr w:rsidR="00D16D1B" w:rsidRPr="00500E12" w14:paraId="4AD72D17" w14:textId="77777777" w:rsidTr="00B817D0">
        <w:tc>
          <w:tcPr>
            <w:tcW w:w="2312" w:type="pct"/>
            <w:gridSpan w:val="5"/>
            <w:shd w:val="clear" w:color="auto" w:fill="auto"/>
          </w:tcPr>
          <w:p w14:paraId="4ECCC277" w14:textId="77777777" w:rsidR="00D16D1B" w:rsidRPr="00500E12" w:rsidRDefault="00D16D1B" w:rsidP="00B817D0">
            <w:pPr>
              <w:keepNext/>
              <w:keepLines/>
              <w:spacing w:after="0"/>
              <w:rPr>
                <w:rFonts w:ascii="Arial" w:eastAsia="ＭＳ 明朝" w:hAnsi="Arial"/>
                <w:sz w:val="18"/>
              </w:rPr>
            </w:pPr>
            <w:r w:rsidRPr="00500E12">
              <w:rPr>
                <w:rFonts w:ascii="Arial" w:eastAsia="ＭＳ 明朝" w:hAnsi="Arial"/>
                <w:sz w:val="18"/>
              </w:rPr>
              <w:t>Test SCS as specified in Table 5.3.5-1</w:t>
            </w:r>
          </w:p>
        </w:tc>
        <w:tc>
          <w:tcPr>
            <w:tcW w:w="2688" w:type="pct"/>
            <w:gridSpan w:val="6"/>
            <w:vAlign w:val="center"/>
          </w:tcPr>
          <w:p w14:paraId="204D26D3" w14:textId="77777777" w:rsidR="00D16D1B" w:rsidRPr="00500E12" w:rsidRDefault="00D16D1B" w:rsidP="00B817D0">
            <w:pPr>
              <w:keepNext/>
              <w:keepLines/>
              <w:spacing w:after="0"/>
              <w:rPr>
                <w:rFonts w:ascii="Arial" w:eastAsia="ＭＳ 明朝" w:hAnsi="Arial"/>
                <w:sz w:val="18"/>
                <w:lang w:eastAsia="zh-CN"/>
              </w:rPr>
            </w:pPr>
            <w:r w:rsidRPr="00500E12">
              <w:rPr>
                <w:rFonts w:ascii="Arial" w:eastAsia="ＭＳ 明朝" w:hAnsi="Arial"/>
                <w:sz w:val="18"/>
              </w:rPr>
              <w:t>Lowest</w:t>
            </w:r>
          </w:p>
        </w:tc>
      </w:tr>
      <w:tr w:rsidR="00D16D1B" w:rsidRPr="00500E12" w14:paraId="0EA9B2DF" w14:textId="77777777" w:rsidTr="00B817D0">
        <w:tc>
          <w:tcPr>
            <w:tcW w:w="5000" w:type="pct"/>
            <w:gridSpan w:val="11"/>
            <w:shd w:val="clear" w:color="auto" w:fill="auto"/>
          </w:tcPr>
          <w:p w14:paraId="3BE9AD4A" w14:textId="77777777" w:rsidR="00D16D1B" w:rsidRPr="00500E12" w:rsidRDefault="00D16D1B" w:rsidP="00B817D0">
            <w:pPr>
              <w:keepNext/>
              <w:keepLines/>
              <w:spacing w:after="0"/>
              <w:jc w:val="center"/>
              <w:rPr>
                <w:rFonts w:ascii="Arial" w:eastAsia="ＭＳ 明朝" w:hAnsi="Arial"/>
                <w:b/>
                <w:sz w:val="18"/>
              </w:rPr>
            </w:pPr>
            <w:r w:rsidRPr="00500E12">
              <w:rPr>
                <w:rFonts w:ascii="Arial" w:eastAsia="ＭＳ 明朝" w:hAnsi="Arial"/>
                <w:b/>
                <w:sz w:val="18"/>
              </w:rPr>
              <w:t>A-MPR test parameters for NS_12</w:t>
            </w:r>
          </w:p>
        </w:tc>
      </w:tr>
      <w:tr w:rsidR="00D16D1B" w:rsidRPr="00500E12" w14:paraId="0642DB0F" w14:textId="77777777" w:rsidTr="00B817D0">
        <w:tc>
          <w:tcPr>
            <w:tcW w:w="335" w:type="pct"/>
            <w:vMerge w:val="restart"/>
            <w:shd w:val="clear" w:color="auto" w:fill="auto"/>
            <w:vAlign w:val="center"/>
          </w:tcPr>
          <w:p w14:paraId="1F3FD753" w14:textId="77777777" w:rsidR="00D16D1B" w:rsidRPr="00500E12" w:rsidRDefault="00D16D1B" w:rsidP="00B817D0">
            <w:pPr>
              <w:keepNext/>
              <w:keepLines/>
              <w:spacing w:after="0"/>
              <w:jc w:val="center"/>
              <w:rPr>
                <w:rFonts w:ascii="Arial" w:eastAsia="ＭＳ 明朝" w:hAnsi="Arial"/>
                <w:b/>
                <w:sz w:val="18"/>
              </w:rPr>
            </w:pPr>
            <w:r w:rsidRPr="00500E12">
              <w:rPr>
                <w:rFonts w:ascii="Arial" w:eastAsia="ＭＳ 明朝" w:hAnsi="Arial"/>
                <w:b/>
                <w:sz w:val="18"/>
                <w:lang w:eastAsia="zh-CN"/>
              </w:rPr>
              <w:t>Test ID</w:t>
            </w:r>
          </w:p>
        </w:tc>
        <w:tc>
          <w:tcPr>
            <w:tcW w:w="427" w:type="pct"/>
            <w:vMerge w:val="restart"/>
            <w:shd w:val="clear" w:color="auto" w:fill="auto"/>
            <w:vAlign w:val="center"/>
          </w:tcPr>
          <w:p w14:paraId="6F345B79" w14:textId="77777777" w:rsidR="00D16D1B" w:rsidRPr="00500E12" w:rsidRDefault="00D16D1B" w:rsidP="00B817D0">
            <w:pPr>
              <w:keepNext/>
              <w:keepLines/>
              <w:spacing w:after="0"/>
              <w:jc w:val="center"/>
              <w:rPr>
                <w:rFonts w:ascii="Arial" w:eastAsia="ＭＳ 明朝" w:hAnsi="Arial"/>
                <w:b/>
                <w:sz w:val="18"/>
              </w:rPr>
            </w:pPr>
            <w:r w:rsidRPr="00500E12">
              <w:rPr>
                <w:rFonts w:ascii="Arial" w:eastAsia="ＭＳ 明朝" w:hAnsi="Arial"/>
                <w:b/>
                <w:sz w:val="18"/>
                <w:lang w:eastAsia="zh-CN"/>
              </w:rPr>
              <w:t>F</w:t>
            </w:r>
            <w:r w:rsidRPr="00500E12">
              <w:rPr>
                <w:rFonts w:ascii="Arial" w:eastAsia="ＭＳ 明朝" w:hAnsi="Arial"/>
                <w:b/>
                <w:sz w:val="18"/>
                <w:vertAlign w:val="subscript"/>
                <w:lang w:eastAsia="zh-CN"/>
              </w:rPr>
              <w:t xml:space="preserve">c </w:t>
            </w:r>
            <w:r w:rsidRPr="00500E12">
              <w:rPr>
                <w:rFonts w:ascii="Arial" w:eastAsia="ＭＳ 明朝" w:hAnsi="Arial"/>
                <w:b/>
                <w:sz w:val="18"/>
                <w:lang w:eastAsia="zh-CN"/>
              </w:rPr>
              <w:br/>
              <w:t>(MHz)</w:t>
            </w:r>
          </w:p>
        </w:tc>
        <w:tc>
          <w:tcPr>
            <w:tcW w:w="423" w:type="pct"/>
            <w:vMerge w:val="restart"/>
            <w:shd w:val="clear" w:color="auto" w:fill="auto"/>
            <w:vAlign w:val="center"/>
          </w:tcPr>
          <w:p w14:paraId="46A6265F" w14:textId="77777777" w:rsidR="00D16D1B" w:rsidRPr="00500E12" w:rsidRDefault="00D16D1B" w:rsidP="00B817D0">
            <w:pPr>
              <w:keepNext/>
              <w:keepLines/>
              <w:spacing w:after="0"/>
              <w:jc w:val="center"/>
              <w:rPr>
                <w:rFonts w:ascii="Arial" w:eastAsia="ＭＳ 明朝" w:hAnsi="Arial"/>
                <w:b/>
                <w:sz w:val="18"/>
              </w:rPr>
            </w:pPr>
            <w:r w:rsidRPr="00500E12">
              <w:rPr>
                <w:rFonts w:ascii="Arial" w:eastAsia="ＭＳ 明朝" w:hAnsi="Arial"/>
                <w:b/>
                <w:sz w:val="18"/>
              </w:rPr>
              <w:t>ChBw</w:t>
            </w:r>
            <w:r w:rsidRPr="00500E12">
              <w:rPr>
                <w:rFonts w:ascii="Arial" w:eastAsia="ＭＳ 明朝" w:hAnsi="Arial"/>
                <w:b/>
                <w:sz w:val="18"/>
              </w:rPr>
              <w:br/>
              <w:t>(MHz)</w:t>
            </w:r>
          </w:p>
        </w:tc>
        <w:tc>
          <w:tcPr>
            <w:tcW w:w="399" w:type="pct"/>
            <w:vMerge w:val="restart"/>
            <w:shd w:val="clear" w:color="auto" w:fill="auto"/>
            <w:vAlign w:val="center"/>
          </w:tcPr>
          <w:p w14:paraId="6F1AD643" w14:textId="77777777" w:rsidR="00D16D1B" w:rsidRPr="00500E12" w:rsidRDefault="00D16D1B" w:rsidP="00B817D0">
            <w:pPr>
              <w:keepNext/>
              <w:keepLines/>
              <w:spacing w:after="0"/>
              <w:jc w:val="center"/>
              <w:rPr>
                <w:rFonts w:ascii="Arial" w:eastAsia="ＭＳ 明朝" w:hAnsi="Arial"/>
                <w:b/>
                <w:sz w:val="18"/>
              </w:rPr>
            </w:pPr>
            <w:r w:rsidRPr="00500E12">
              <w:rPr>
                <w:rFonts w:ascii="Arial" w:eastAsia="ＭＳ 明朝" w:hAnsi="Arial"/>
                <w:b/>
                <w:sz w:val="18"/>
              </w:rPr>
              <w:t>SCS</w:t>
            </w:r>
          </w:p>
        </w:tc>
        <w:tc>
          <w:tcPr>
            <w:tcW w:w="728" w:type="pct"/>
            <w:vMerge w:val="restart"/>
            <w:shd w:val="clear" w:color="auto" w:fill="auto"/>
            <w:vAlign w:val="center"/>
          </w:tcPr>
          <w:p w14:paraId="739ABAAD" w14:textId="77777777" w:rsidR="00D16D1B" w:rsidRPr="00500E12" w:rsidRDefault="00D16D1B" w:rsidP="00B817D0">
            <w:pPr>
              <w:keepNext/>
              <w:keepLines/>
              <w:spacing w:after="0"/>
              <w:jc w:val="center"/>
              <w:rPr>
                <w:rFonts w:ascii="Arial" w:eastAsia="ＭＳ 明朝" w:hAnsi="Arial"/>
                <w:b/>
                <w:sz w:val="18"/>
              </w:rPr>
            </w:pPr>
            <w:r w:rsidRPr="00500E12">
              <w:rPr>
                <w:rFonts w:ascii="Arial" w:eastAsia="ＭＳ 明朝" w:hAnsi="Arial"/>
                <w:b/>
                <w:sz w:val="18"/>
              </w:rPr>
              <w:t>Downlink Configuration</w:t>
            </w:r>
          </w:p>
        </w:tc>
        <w:tc>
          <w:tcPr>
            <w:tcW w:w="2688" w:type="pct"/>
            <w:gridSpan w:val="6"/>
            <w:shd w:val="clear" w:color="auto" w:fill="auto"/>
          </w:tcPr>
          <w:p w14:paraId="11F8863F" w14:textId="77777777" w:rsidR="00D16D1B" w:rsidRPr="00500E12" w:rsidRDefault="00D16D1B" w:rsidP="00B817D0">
            <w:pPr>
              <w:keepNext/>
              <w:keepLines/>
              <w:spacing w:after="0"/>
              <w:jc w:val="center"/>
              <w:rPr>
                <w:rFonts w:ascii="Arial" w:eastAsia="ＭＳ 明朝" w:hAnsi="Arial"/>
                <w:b/>
                <w:sz w:val="18"/>
                <w:lang w:eastAsia="zh-CN"/>
              </w:rPr>
            </w:pPr>
            <w:r w:rsidRPr="00500E12">
              <w:rPr>
                <w:rFonts w:ascii="Arial" w:eastAsia="ＭＳ 明朝" w:hAnsi="Arial"/>
                <w:b/>
                <w:sz w:val="18"/>
              </w:rPr>
              <w:t>Uplink Configuration</w:t>
            </w:r>
          </w:p>
        </w:tc>
      </w:tr>
      <w:tr w:rsidR="00D16D1B" w:rsidRPr="00500E12" w14:paraId="2DFDEB3C" w14:textId="77777777" w:rsidTr="00B817D0">
        <w:tc>
          <w:tcPr>
            <w:tcW w:w="335" w:type="pct"/>
            <w:vMerge/>
            <w:shd w:val="clear" w:color="auto" w:fill="auto"/>
            <w:tcMar>
              <w:left w:w="57" w:type="dxa"/>
              <w:right w:w="57" w:type="dxa"/>
            </w:tcMar>
            <w:vAlign w:val="center"/>
          </w:tcPr>
          <w:p w14:paraId="4DDA7C74" w14:textId="77777777" w:rsidR="00D16D1B" w:rsidRPr="00500E12" w:rsidRDefault="00D16D1B" w:rsidP="00B817D0">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51E55C36" w14:textId="77777777" w:rsidR="00D16D1B" w:rsidRPr="00500E12" w:rsidRDefault="00D16D1B" w:rsidP="00B817D0">
            <w:pPr>
              <w:keepNext/>
              <w:keepLines/>
              <w:spacing w:after="0"/>
              <w:jc w:val="center"/>
              <w:rPr>
                <w:rFonts w:ascii="Arial" w:eastAsia="ＭＳ 明朝" w:hAnsi="Arial"/>
                <w:b/>
                <w:sz w:val="18"/>
                <w:lang w:eastAsia="zh-CN"/>
              </w:rPr>
            </w:pPr>
          </w:p>
        </w:tc>
        <w:tc>
          <w:tcPr>
            <w:tcW w:w="423" w:type="pct"/>
            <w:vMerge/>
            <w:shd w:val="clear" w:color="auto" w:fill="auto"/>
            <w:tcMar>
              <w:left w:w="57" w:type="dxa"/>
              <w:right w:w="57" w:type="dxa"/>
            </w:tcMar>
            <w:vAlign w:val="center"/>
          </w:tcPr>
          <w:p w14:paraId="670F56EF" w14:textId="77777777" w:rsidR="00D16D1B" w:rsidRPr="00500E12" w:rsidRDefault="00D16D1B" w:rsidP="00B817D0">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52870E6D" w14:textId="77777777" w:rsidR="00D16D1B" w:rsidRPr="00500E12" w:rsidRDefault="00D16D1B" w:rsidP="00B817D0">
            <w:pPr>
              <w:keepNext/>
              <w:keepLines/>
              <w:spacing w:after="0"/>
              <w:jc w:val="center"/>
              <w:rPr>
                <w:rFonts w:ascii="Arial" w:eastAsia="ＭＳ 明朝" w:hAnsi="Arial"/>
                <w:b/>
                <w:sz w:val="18"/>
              </w:rPr>
            </w:pPr>
          </w:p>
        </w:tc>
        <w:tc>
          <w:tcPr>
            <w:tcW w:w="728" w:type="pct"/>
            <w:vMerge/>
            <w:shd w:val="clear" w:color="auto" w:fill="auto"/>
            <w:tcMar>
              <w:left w:w="57" w:type="dxa"/>
              <w:right w:w="57" w:type="dxa"/>
            </w:tcMar>
            <w:vAlign w:val="center"/>
          </w:tcPr>
          <w:p w14:paraId="22415240" w14:textId="77777777" w:rsidR="00D16D1B" w:rsidRPr="00500E12" w:rsidRDefault="00D16D1B" w:rsidP="00B817D0">
            <w:pPr>
              <w:keepNext/>
              <w:keepLines/>
              <w:spacing w:after="0"/>
              <w:jc w:val="center"/>
              <w:rPr>
                <w:rFonts w:ascii="Arial" w:eastAsia="ＭＳ 明朝" w:hAnsi="Arial"/>
                <w:b/>
                <w:sz w:val="18"/>
              </w:rPr>
            </w:pPr>
          </w:p>
        </w:tc>
        <w:tc>
          <w:tcPr>
            <w:tcW w:w="783" w:type="pct"/>
            <w:gridSpan w:val="2"/>
            <w:vMerge w:val="restart"/>
            <w:shd w:val="clear" w:color="auto" w:fill="auto"/>
            <w:vAlign w:val="center"/>
          </w:tcPr>
          <w:p w14:paraId="3EFD353F" w14:textId="77777777" w:rsidR="00D16D1B" w:rsidRPr="00500E12" w:rsidRDefault="00D16D1B" w:rsidP="00B817D0">
            <w:pPr>
              <w:keepNext/>
              <w:keepLines/>
              <w:spacing w:after="0"/>
              <w:jc w:val="center"/>
              <w:rPr>
                <w:rFonts w:ascii="Arial" w:eastAsia="ＭＳ 明朝" w:hAnsi="Arial"/>
                <w:b/>
                <w:sz w:val="18"/>
                <w:lang w:eastAsia="zh-CN"/>
              </w:rPr>
            </w:pPr>
            <w:r w:rsidRPr="00500E12">
              <w:rPr>
                <w:rFonts w:ascii="Arial" w:eastAsia="ＭＳ 明朝" w:hAnsi="Arial"/>
                <w:b/>
                <w:sz w:val="18"/>
                <w:lang w:eastAsia="zh-CN"/>
              </w:rPr>
              <w:t>Modulation</w:t>
            </w:r>
          </w:p>
          <w:p w14:paraId="12F07D1E" w14:textId="77777777" w:rsidR="00D16D1B" w:rsidRPr="00500E12" w:rsidRDefault="00D16D1B" w:rsidP="00B817D0">
            <w:pPr>
              <w:keepNext/>
              <w:keepLines/>
              <w:spacing w:after="0"/>
              <w:jc w:val="center"/>
              <w:rPr>
                <w:rFonts w:ascii="Arial" w:eastAsia="ＭＳ 明朝" w:hAnsi="Arial"/>
                <w:b/>
                <w:sz w:val="18"/>
                <w:lang w:eastAsia="zh-CN"/>
              </w:rPr>
            </w:pPr>
            <w:r w:rsidRPr="00500E12">
              <w:rPr>
                <w:rFonts w:ascii="Arial" w:eastAsia="ＭＳ 明朝" w:hAnsi="Arial"/>
                <w:b/>
                <w:sz w:val="18"/>
                <w:lang w:eastAsia="zh-CN"/>
              </w:rPr>
              <w:t>(NOTE 2, 3)</w:t>
            </w:r>
          </w:p>
        </w:tc>
        <w:tc>
          <w:tcPr>
            <w:tcW w:w="1905" w:type="pct"/>
            <w:gridSpan w:val="4"/>
            <w:shd w:val="clear" w:color="auto" w:fill="auto"/>
            <w:vAlign w:val="center"/>
          </w:tcPr>
          <w:p w14:paraId="2EFCA976" w14:textId="77777777" w:rsidR="00D16D1B" w:rsidRPr="00500E12" w:rsidRDefault="00D16D1B" w:rsidP="00B817D0">
            <w:pPr>
              <w:keepNext/>
              <w:keepLines/>
              <w:spacing w:after="0"/>
              <w:jc w:val="center"/>
              <w:rPr>
                <w:rFonts w:ascii="Arial" w:eastAsia="ＭＳ 明朝" w:hAnsi="Arial"/>
                <w:b/>
                <w:sz w:val="18"/>
                <w:lang w:eastAsia="zh-CN"/>
              </w:rPr>
            </w:pPr>
            <w:r w:rsidRPr="00500E12">
              <w:rPr>
                <w:rFonts w:ascii="Arial" w:eastAsia="ＭＳ 明朝" w:hAnsi="Arial"/>
                <w:b/>
                <w:sz w:val="18"/>
                <w:lang w:eastAsia="zh-CN"/>
              </w:rPr>
              <w:t>RB allocation (Note 1)</w:t>
            </w:r>
          </w:p>
        </w:tc>
      </w:tr>
      <w:tr w:rsidR="00D16D1B" w:rsidRPr="00500E12" w14:paraId="2DA0F66B" w14:textId="77777777" w:rsidTr="00B817D0">
        <w:trPr>
          <w:gridAfter w:val="1"/>
          <w:wAfter w:w="4" w:type="pct"/>
        </w:trPr>
        <w:tc>
          <w:tcPr>
            <w:tcW w:w="335" w:type="pct"/>
            <w:vMerge/>
            <w:shd w:val="clear" w:color="auto" w:fill="auto"/>
            <w:tcMar>
              <w:left w:w="57" w:type="dxa"/>
              <w:right w:w="57" w:type="dxa"/>
            </w:tcMar>
            <w:vAlign w:val="center"/>
          </w:tcPr>
          <w:p w14:paraId="01362EB3" w14:textId="77777777" w:rsidR="00D16D1B" w:rsidRPr="00500E12" w:rsidRDefault="00D16D1B" w:rsidP="00B817D0">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16AA2A99" w14:textId="77777777" w:rsidR="00D16D1B" w:rsidRPr="00500E12" w:rsidRDefault="00D16D1B" w:rsidP="00B817D0">
            <w:pPr>
              <w:keepNext/>
              <w:keepLines/>
              <w:spacing w:after="0"/>
              <w:jc w:val="center"/>
              <w:rPr>
                <w:rFonts w:ascii="Arial" w:eastAsia="ＭＳ 明朝" w:hAnsi="Arial"/>
                <w:b/>
                <w:sz w:val="18"/>
              </w:rPr>
            </w:pPr>
          </w:p>
        </w:tc>
        <w:tc>
          <w:tcPr>
            <w:tcW w:w="423" w:type="pct"/>
            <w:vMerge/>
            <w:shd w:val="clear" w:color="auto" w:fill="auto"/>
            <w:tcMar>
              <w:left w:w="57" w:type="dxa"/>
              <w:right w:w="57" w:type="dxa"/>
            </w:tcMar>
            <w:vAlign w:val="center"/>
          </w:tcPr>
          <w:p w14:paraId="1930F173" w14:textId="77777777" w:rsidR="00D16D1B" w:rsidRPr="00500E12" w:rsidRDefault="00D16D1B" w:rsidP="00B817D0">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05AB7ACC" w14:textId="77777777" w:rsidR="00D16D1B" w:rsidRPr="00500E12" w:rsidRDefault="00D16D1B" w:rsidP="00B817D0">
            <w:pPr>
              <w:keepNext/>
              <w:keepLines/>
              <w:spacing w:after="0"/>
              <w:jc w:val="center"/>
              <w:rPr>
                <w:rFonts w:ascii="Arial" w:eastAsia="ＭＳ 明朝" w:hAnsi="Arial"/>
                <w:b/>
                <w:sz w:val="18"/>
              </w:rPr>
            </w:pPr>
          </w:p>
        </w:tc>
        <w:tc>
          <w:tcPr>
            <w:tcW w:w="728" w:type="pct"/>
            <w:vMerge/>
            <w:tcBorders>
              <w:bottom w:val="single" w:sz="4" w:space="0" w:color="auto"/>
            </w:tcBorders>
            <w:shd w:val="clear" w:color="auto" w:fill="auto"/>
            <w:tcMar>
              <w:left w:w="57" w:type="dxa"/>
              <w:right w:w="57" w:type="dxa"/>
            </w:tcMar>
            <w:vAlign w:val="center"/>
          </w:tcPr>
          <w:p w14:paraId="1E928DCF" w14:textId="77777777" w:rsidR="00D16D1B" w:rsidRPr="00500E12" w:rsidRDefault="00D16D1B" w:rsidP="00B817D0">
            <w:pPr>
              <w:keepNext/>
              <w:keepLines/>
              <w:spacing w:after="0"/>
              <w:jc w:val="center"/>
              <w:rPr>
                <w:rFonts w:ascii="Arial" w:eastAsia="ＭＳ 明朝" w:hAnsi="Arial"/>
                <w:b/>
                <w:sz w:val="18"/>
              </w:rPr>
            </w:pPr>
          </w:p>
        </w:tc>
        <w:tc>
          <w:tcPr>
            <w:tcW w:w="783" w:type="pct"/>
            <w:gridSpan w:val="2"/>
            <w:vMerge/>
            <w:shd w:val="clear" w:color="auto" w:fill="auto"/>
            <w:vAlign w:val="center"/>
          </w:tcPr>
          <w:p w14:paraId="7757080A" w14:textId="77777777" w:rsidR="00D16D1B" w:rsidRPr="00500E12" w:rsidRDefault="00D16D1B" w:rsidP="00B817D0">
            <w:pPr>
              <w:keepNext/>
              <w:keepLines/>
              <w:spacing w:after="0"/>
              <w:jc w:val="center"/>
              <w:rPr>
                <w:rFonts w:ascii="Arial" w:eastAsia="ＭＳ 明朝" w:hAnsi="Arial"/>
                <w:b/>
                <w:sz w:val="18"/>
                <w:lang w:eastAsia="zh-CN"/>
              </w:rPr>
            </w:pPr>
          </w:p>
        </w:tc>
        <w:tc>
          <w:tcPr>
            <w:tcW w:w="775" w:type="pct"/>
            <w:shd w:val="clear" w:color="auto" w:fill="auto"/>
            <w:vAlign w:val="center"/>
          </w:tcPr>
          <w:p w14:paraId="60DC54EA" w14:textId="77777777" w:rsidR="00D16D1B" w:rsidRPr="00500E12" w:rsidRDefault="00D16D1B" w:rsidP="00B817D0">
            <w:pPr>
              <w:keepNext/>
              <w:keepLines/>
              <w:spacing w:after="0"/>
              <w:jc w:val="center"/>
              <w:rPr>
                <w:rFonts w:ascii="Arial" w:eastAsia="ＭＳ 明朝" w:hAnsi="Arial"/>
                <w:b/>
                <w:sz w:val="18"/>
                <w:lang w:eastAsia="zh-CN"/>
              </w:rPr>
            </w:pPr>
          </w:p>
        </w:tc>
        <w:tc>
          <w:tcPr>
            <w:tcW w:w="531" w:type="pct"/>
            <w:shd w:val="clear" w:color="auto" w:fill="auto"/>
            <w:vAlign w:val="center"/>
          </w:tcPr>
          <w:p w14:paraId="7FB27F2D" w14:textId="77777777" w:rsidR="00D16D1B" w:rsidRPr="00500E12" w:rsidRDefault="00D16D1B" w:rsidP="00B817D0">
            <w:pPr>
              <w:keepNext/>
              <w:keepLines/>
              <w:spacing w:after="0"/>
              <w:jc w:val="center"/>
              <w:rPr>
                <w:rFonts w:ascii="Arial" w:eastAsia="ＭＳ 明朝" w:hAnsi="Arial"/>
                <w:b/>
                <w:sz w:val="18"/>
                <w:lang w:eastAsia="zh-CN"/>
              </w:rPr>
            </w:pPr>
          </w:p>
        </w:tc>
        <w:tc>
          <w:tcPr>
            <w:tcW w:w="595" w:type="pct"/>
            <w:shd w:val="clear" w:color="auto" w:fill="auto"/>
            <w:vAlign w:val="center"/>
          </w:tcPr>
          <w:p w14:paraId="7DC5F04F" w14:textId="77777777" w:rsidR="00D16D1B" w:rsidRPr="00500E12" w:rsidRDefault="00D16D1B" w:rsidP="00B817D0">
            <w:pPr>
              <w:keepNext/>
              <w:keepLines/>
              <w:spacing w:after="0"/>
              <w:jc w:val="center"/>
              <w:rPr>
                <w:rFonts w:ascii="Arial" w:eastAsia="ＭＳ 明朝" w:hAnsi="Arial"/>
                <w:b/>
                <w:sz w:val="18"/>
                <w:lang w:eastAsia="zh-CN"/>
              </w:rPr>
            </w:pPr>
          </w:p>
        </w:tc>
      </w:tr>
      <w:tr w:rsidR="00D16D1B" w:rsidRPr="00500E12" w14:paraId="0D56C3E2" w14:textId="77777777" w:rsidTr="00B817D0">
        <w:trPr>
          <w:gridAfter w:val="1"/>
          <w:wAfter w:w="4" w:type="pct"/>
        </w:trPr>
        <w:tc>
          <w:tcPr>
            <w:tcW w:w="335" w:type="pct"/>
            <w:shd w:val="clear" w:color="auto" w:fill="auto"/>
            <w:tcMar>
              <w:left w:w="45" w:type="dxa"/>
              <w:right w:w="45" w:type="dxa"/>
            </w:tcMar>
            <w:vAlign w:val="center"/>
          </w:tcPr>
          <w:p w14:paraId="131A3A1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w:t>
            </w:r>
          </w:p>
        </w:tc>
        <w:tc>
          <w:tcPr>
            <w:tcW w:w="427" w:type="pct"/>
            <w:shd w:val="clear" w:color="auto" w:fill="auto"/>
            <w:tcMar>
              <w:left w:w="45" w:type="dxa"/>
              <w:right w:w="45" w:type="dxa"/>
            </w:tcMar>
            <w:vAlign w:val="center"/>
          </w:tcPr>
          <w:p w14:paraId="7034632B"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24CD5365"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74051D62"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val="restart"/>
            <w:tcBorders>
              <w:top w:val="single" w:sz="4" w:space="0" w:color="auto"/>
              <w:bottom w:val="nil"/>
            </w:tcBorders>
            <w:shd w:val="clear" w:color="auto" w:fill="auto"/>
            <w:tcMar>
              <w:left w:w="45" w:type="dxa"/>
              <w:right w:w="45" w:type="dxa"/>
            </w:tcMar>
            <w:vAlign w:val="center"/>
          </w:tcPr>
          <w:p w14:paraId="034534B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N/A for A-MPR testing.</w:t>
            </w:r>
          </w:p>
        </w:tc>
        <w:tc>
          <w:tcPr>
            <w:tcW w:w="214" w:type="pct"/>
            <w:vMerge w:val="restart"/>
            <w:shd w:val="clear" w:color="auto" w:fill="auto"/>
            <w:textDirection w:val="btLr"/>
            <w:vAlign w:val="center"/>
          </w:tcPr>
          <w:p w14:paraId="1102EFA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DFT-s-OFDM</w:t>
            </w:r>
          </w:p>
        </w:tc>
        <w:tc>
          <w:tcPr>
            <w:tcW w:w="569" w:type="pct"/>
            <w:shd w:val="clear" w:color="auto" w:fill="auto"/>
            <w:tcMar>
              <w:left w:w="45" w:type="dxa"/>
              <w:right w:w="45" w:type="dxa"/>
            </w:tcMar>
            <w:vAlign w:val="center"/>
          </w:tcPr>
          <w:p w14:paraId="38AF7CA2"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3F4D237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D16D1B" w:rsidRPr="00500E12" w14:paraId="4F22DEAE" w14:textId="77777777" w:rsidTr="00B817D0">
        <w:trPr>
          <w:gridAfter w:val="1"/>
          <w:wAfter w:w="4" w:type="pct"/>
        </w:trPr>
        <w:tc>
          <w:tcPr>
            <w:tcW w:w="335" w:type="pct"/>
            <w:shd w:val="clear" w:color="auto" w:fill="auto"/>
            <w:tcMar>
              <w:left w:w="45" w:type="dxa"/>
              <w:right w:w="45" w:type="dxa"/>
            </w:tcMar>
            <w:vAlign w:val="center"/>
          </w:tcPr>
          <w:p w14:paraId="54A5704B" w14:textId="77777777" w:rsidR="00D16D1B" w:rsidRPr="00500E12" w:rsidRDefault="00D16D1B" w:rsidP="00B817D0">
            <w:pPr>
              <w:keepNext/>
              <w:keepLines/>
              <w:spacing w:after="0"/>
              <w:jc w:val="center"/>
              <w:rPr>
                <w:rFonts w:ascii="Arial" w:eastAsia="ＭＳ 明朝" w:hAnsi="Arial"/>
                <w:sz w:val="18"/>
                <w:lang w:eastAsia="ja-JP"/>
              </w:rPr>
            </w:pPr>
            <w:r w:rsidRPr="00500E12">
              <w:rPr>
                <w:rFonts w:ascii="Arial" w:eastAsia="ＭＳ 明朝" w:hAnsi="Arial"/>
                <w:sz w:val="18"/>
                <w:lang w:eastAsia="ja-JP"/>
              </w:rPr>
              <w:t>2</w:t>
            </w:r>
          </w:p>
        </w:tc>
        <w:tc>
          <w:tcPr>
            <w:tcW w:w="427" w:type="pct"/>
            <w:shd w:val="clear" w:color="auto" w:fill="auto"/>
            <w:tcMar>
              <w:left w:w="45" w:type="dxa"/>
              <w:right w:w="45" w:type="dxa"/>
            </w:tcMar>
            <w:vAlign w:val="center"/>
          </w:tcPr>
          <w:p w14:paraId="69D1DA1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32A987D1"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2CCC2B61"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2FA8E289"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textDirection w:val="btLr"/>
            <w:vAlign w:val="center"/>
          </w:tcPr>
          <w:p w14:paraId="7D076161"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F2FCE9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081600A1"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D16D1B" w:rsidRPr="00500E12" w14:paraId="1B9EB444" w14:textId="77777777" w:rsidTr="00B817D0">
        <w:trPr>
          <w:gridAfter w:val="1"/>
          <w:wAfter w:w="4" w:type="pct"/>
        </w:trPr>
        <w:tc>
          <w:tcPr>
            <w:tcW w:w="335" w:type="pct"/>
            <w:shd w:val="clear" w:color="auto" w:fill="auto"/>
            <w:tcMar>
              <w:left w:w="45" w:type="dxa"/>
              <w:right w:w="45" w:type="dxa"/>
            </w:tcMar>
            <w:vAlign w:val="center"/>
          </w:tcPr>
          <w:p w14:paraId="07C589E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3</w:t>
            </w:r>
          </w:p>
        </w:tc>
        <w:tc>
          <w:tcPr>
            <w:tcW w:w="427" w:type="pct"/>
            <w:shd w:val="clear" w:color="auto" w:fill="auto"/>
            <w:tcMar>
              <w:left w:w="45" w:type="dxa"/>
              <w:right w:w="45" w:type="dxa"/>
            </w:tcMar>
            <w:vAlign w:val="center"/>
          </w:tcPr>
          <w:p w14:paraId="40487B2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37AA246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15440A1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tcBorders>
              <w:top w:val="single" w:sz="4" w:space="0" w:color="auto"/>
              <w:bottom w:val="nil"/>
            </w:tcBorders>
            <w:shd w:val="clear" w:color="auto" w:fill="auto"/>
            <w:tcMar>
              <w:left w:w="45" w:type="dxa"/>
              <w:right w:w="45" w:type="dxa"/>
            </w:tcMar>
            <w:vAlign w:val="center"/>
          </w:tcPr>
          <w:p w14:paraId="6E44F44B"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textDirection w:val="btLr"/>
            <w:vAlign w:val="center"/>
          </w:tcPr>
          <w:p w14:paraId="665CC174"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7661A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4B8DD7D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D16D1B" w:rsidRPr="00500E12" w14:paraId="138C796F" w14:textId="77777777" w:rsidTr="00B817D0">
        <w:trPr>
          <w:gridAfter w:val="1"/>
          <w:wAfter w:w="4" w:type="pct"/>
        </w:trPr>
        <w:tc>
          <w:tcPr>
            <w:tcW w:w="335" w:type="pct"/>
            <w:shd w:val="clear" w:color="auto" w:fill="auto"/>
            <w:tcMar>
              <w:left w:w="45" w:type="dxa"/>
              <w:right w:w="45" w:type="dxa"/>
            </w:tcMar>
            <w:vAlign w:val="center"/>
          </w:tcPr>
          <w:p w14:paraId="3276680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4</w:t>
            </w:r>
          </w:p>
        </w:tc>
        <w:tc>
          <w:tcPr>
            <w:tcW w:w="427" w:type="pct"/>
            <w:shd w:val="clear" w:color="auto" w:fill="auto"/>
            <w:tcMar>
              <w:left w:w="45" w:type="dxa"/>
              <w:right w:w="45" w:type="dxa"/>
            </w:tcMar>
            <w:vAlign w:val="center"/>
          </w:tcPr>
          <w:p w14:paraId="0381876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1B34FA87"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5A7BBAA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57B54A13"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60E7A2D4"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5E7662"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0FF05F8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0F432089" w14:textId="77777777" w:rsidTr="00B817D0">
        <w:trPr>
          <w:gridAfter w:val="1"/>
          <w:wAfter w:w="4" w:type="pct"/>
        </w:trPr>
        <w:tc>
          <w:tcPr>
            <w:tcW w:w="335" w:type="pct"/>
            <w:shd w:val="clear" w:color="auto" w:fill="auto"/>
            <w:tcMar>
              <w:left w:w="45" w:type="dxa"/>
              <w:right w:w="45" w:type="dxa"/>
            </w:tcMar>
            <w:vAlign w:val="center"/>
          </w:tcPr>
          <w:p w14:paraId="0F1B5931" w14:textId="77777777" w:rsidR="00D16D1B" w:rsidRPr="00500E12" w:rsidRDefault="00D16D1B" w:rsidP="00B817D0">
            <w:pPr>
              <w:keepNext/>
              <w:keepLines/>
              <w:spacing w:after="0"/>
              <w:jc w:val="center"/>
              <w:rPr>
                <w:rFonts w:ascii="Arial" w:eastAsia="ＭＳ 明朝" w:hAnsi="Arial"/>
                <w:sz w:val="18"/>
                <w:lang w:eastAsia="ja-JP"/>
              </w:rPr>
            </w:pPr>
            <w:r w:rsidRPr="00500E12">
              <w:rPr>
                <w:rFonts w:ascii="Arial" w:eastAsia="ＭＳ 明朝" w:hAnsi="Arial"/>
                <w:sz w:val="18"/>
                <w:lang w:eastAsia="ja-JP"/>
              </w:rPr>
              <w:t>5</w:t>
            </w:r>
          </w:p>
        </w:tc>
        <w:tc>
          <w:tcPr>
            <w:tcW w:w="427" w:type="pct"/>
            <w:shd w:val="clear" w:color="auto" w:fill="auto"/>
            <w:tcMar>
              <w:left w:w="45" w:type="dxa"/>
              <w:right w:w="45" w:type="dxa"/>
            </w:tcMar>
            <w:vAlign w:val="center"/>
          </w:tcPr>
          <w:p w14:paraId="27395351"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5D3E0BD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30590089"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617661E8"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1596EED4"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5503EB"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0A84447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53B11E60" w14:textId="77777777" w:rsidTr="00B817D0">
        <w:trPr>
          <w:gridAfter w:val="1"/>
          <w:wAfter w:w="4" w:type="pct"/>
        </w:trPr>
        <w:tc>
          <w:tcPr>
            <w:tcW w:w="335" w:type="pct"/>
            <w:shd w:val="clear" w:color="auto" w:fill="auto"/>
            <w:tcMar>
              <w:left w:w="45" w:type="dxa"/>
              <w:right w:w="45" w:type="dxa"/>
            </w:tcMar>
            <w:vAlign w:val="center"/>
          </w:tcPr>
          <w:p w14:paraId="1D43EE0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6</w:t>
            </w:r>
          </w:p>
        </w:tc>
        <w:tc>
          <w:tcPr>
            <w:tcW w:w="427" w:type="pct"/>
            <w:shd w:val="clear" w:color="auto" w:fill="auto"/>
            <w:tcMar>
              <w:left w:w="45" w:type="dxa"/>
              <w:right w:w="45" w:type="dxa"/>
            </w:tcMar>
            <w:vAlign w:val="center"/>
          </w:tcPr>
          <w:p w14:paraId="52105119"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570406E5"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50895EB9"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4103CFC0"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4A45CBD8"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2AA082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00082647"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3DD571DA" w14:textId="77777777" w:rsidTr="00B817D0">
        <w:trPr>
          <w:gridAfter w:val="1"/>
          <w:wAfter w:w="4" w:type="pct"/>
        </w:trPr>
        <w:tc>
          <w:tcPr>
            <w:tcW w:w="335" w:type="pct"/>
            <w:shd w:val="clear" w:color="auto" w:fill="auto"/>
            <w:tcMar>
              <w:left w:w="45" w:type="dxa"/>
              <w:right w:w="45" w:type="dxa"/>
            </w:tcMar>
            <w:vAlign w:val="center"/>
          </w:tcPr>
          <w:p w14:paraId="4CE725A3"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7</w:t>
            </w:r>
          </w:p>
        </w:tc>
        <w:tc>
          <w:tcPr>
            <w:tcW w:w="427" w:type="pct"/>
            <w:shd w:val="clear" w:color="auto" w:fill="auto"/>
            <w:tcMar>
              <w:left w:w="45" w:type="dxa"/>
              <w:right w:w="45" w:type="dxa"/>
            </w:tcMar>
            <w:vAlign w:val="center"/>
          </w:tcPr>
          <w:p w14:paraId="5A9BC0B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243E33C2"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0154613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tcBorders>
              <w:top w:val="nil"/>
              <w:bottom w:val="nil"/>
            </w:tcBorders>
            <w:shd w:val="clear" w:color="auto" w:fill="auto"/>
            <w:tcMar>
              <w:left w:w="45" w:type="dxa"/>
              <w:right w:w="45" w:type="dxa"/>
            </w:tcMar>
            <w:vAlign w:val="center"/>
          </w:tcPr>
          <w:p w14:paraId="1D211B66"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1A24CAEF"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089FE9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18F9AFA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D16D1B" w:rsidRPr="00500E12" w14:paraId="2D0B6D44" w14:textId="77777777" w:rsidTr="00B817D0">
        <w:trPr>
          <w:gridAfter w:val="1"/>
          <w:wAfter w:w="4" w:type="pct"/>
        </w:trPr>
        <w:tc>
          <w:tcPr>
            <w:tcW w:w="335" w:type="pct"/>
            <w:shd w:val="clear" w:color="auto" w:fill="auto"/>
            <w:tcMar>
              <w:left w:w="45" w:type="dxa"/>
              <w:right w:w="45" w:type="dxa"/>
            </w:tcMar>
            <w:vAlign w:val="center"/>
          </w:tcPr>
          <w:p w14:paraId="407D8CE7" w14:textId="77777777" w:rsidR="00D16D1B" w:rsidRPr="00500E12" w:rsidRDefault="00D16D1B" w:rsidP="00B817D0">
            <w:pPr>
              <w:keepNext/>
              <w:keepLines/>
              <w:spacing w:after="0"/>
              <w:jc w:val="center"/>
              <w:rPr>
                <w:rFonts w:ascii="Arial" w:eastAsia="ＭＳ 明朝" w:hAnsi="Arial"/>
                <w:sz w:val="18"/>
                <w:lang w:eastAsia="ja-JP"/>
              </w:rPr>
            </w:pPr>
            <w:r w:rsidRPr="00500E12">
              <w:rPr>
                <w:rFonts w:ascii="Arial" w:eastAsia="ＭＳ 明朝" w:hAnsi="Arial"/>
                <w:sz w:val="18"/>
                <w:lang w:eastAsia="ja-JP"/>
              </w:rPr>
              <w:t>8</w:t>
            </w:r>
          </w:p>
        </w:tc>
        <w:tc>
          <w:tcPr>
            <w:tcW w:w="427" w:type="pct"/>
            <w:shd w:val="clear" w:color="auto" w:fill="auto"/>
            <w:tcMar>
              <w:left w:w="45" w:type="dxa"/>
              <w:right w:w="45" w:type="dxa"/>
            </w:tcMar>
            <w:vAlign w:val="center"/>
          </w:tcPr>
          <w:p w14:paraId="2B934DD7"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4D1DF55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115ADCD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D6AE5E"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77EC47ED"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E9051F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41A68A1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D16D1B" w:rsidRPr="00500E12" w14:paraId="12311330" w14:textId="77777777" w:rsidTr="00B817D0">
        <w:trPr>
          <w:gridAfter w:val="1"/>
          <w:wAfter w:w="4" w:type="pct"/>
        </w:trPr>
        <w:tc>
          <w:tcPr>
            <w:tcW w:w="335" w:type="pct"/>
            <w:shd w:val="clear" w:color="auto" w:fill="auto"/>
            <w:tcMar>
              <w:left w:w="45" w:type="dxa"/>
              <w:right w:w="45" w:type="dxa"/>
            </w:tcMar>
            <w:vAlign w:val="center"/>
          </w:tcPr>
          <w:p w14:paraId="2A6BA14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9</w:t>
            </w:r>
          </w:p>
        </w:tc>
        <w:tc>
          <w:tcPr>
            <w:tcW w:w="427" w:type="pct"/>
            <w:shd w:val="clear" w:color="auto" w:fill="auto"/>
            <w:tcMar>
              <w:left w:w="45" w:type="dxa"/>
              <w:right w:w="45" w:type="dxa"/>
            </w:tcMar>
            <w:vAlign w:val="center"/>
          </w:tcPr>
          <w:p w14:paraId="7E17A10B"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6B8A2B4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2EAB9F4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90B630F"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14E3E342"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922649"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52D360B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D16D1B" w:rsidRPr="00500E12" w14:paraId="1EB9892A" w14:textId="77777777" w:rsidTr="00B817D0">
        <w:trPr>
          <w:gridAfter w:val="1"/>
          <w:wAfter w:w="4" w:type="pct"/>
        </w:trPr>
        <w:tc>
          <w:tcPr>
            <w:tcW w:w="335" w:type="pct"/>
            <w:shd w:val="clear" w:color="auto" w:fill="auto"/>
            <w:tcMar>
              <w:left w:w="45" w:type="dxa"/>
              <w:right w:w="45" w:type="dxa"/>
            </w:tcMar>
            <w:vAlign w:val="center"/>
          </w:tcPr>
          <w:p w14:paraId="7FB9C458"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427" w:type="pct"/>
            <w:shd w:val="clear" w:color="auto" w:fill="auto"/>
            <w:tcMar>
              <w:left w:w="45" w:type="dxa"/>
              <w:right w:w="45" w:type="dxa"/>
            </w:tcMar>
            <w:vAlign w:val="center"/>
          </w:tcPr>
          <w:p w14:paraId="14AE4EB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7E0FA2B7"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38E2429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B20605C"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041D7F4B"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AA919D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4452274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60C0641A" w14:textId="77777777" w:rsidTr="00B817D0">
        <w:trPr>
          <w:gridAfter w:val="1"/>
          <w:wAfter w:w="4" w:type="pct"/>
        </w:trPr>
        <w:tc>
          <w:tcPr>
            <w:tcW w:w="335" w:type="pct"/>
            <w:shd w:val="clear" w:color="auto" w:fill="auto"/>
            <w:tcMar>
              <w:left w:w="45" w:type="dxa"/>
              <w:right w:w="45" w:type="dxa"/>
            </w:tcMar>
            <w:vAlign w:val="center"/>
          </w:tcPr>
          <w:p w14:paraId="4ECFD6D7"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11</w:t>
            </w:r>
          </w:p>
        </w:tc>
        <w:tc>
          <w:tcPr>
            <w:tcW w:w="427" w:type="pct"/>
            <w:shd w:val="clear" w:color="auto" w:fill="auto"/>
            <w:tcMar>
              <w:left w:w="45" w:type="dxa"/>
              <w:right w:w="45" w:type="dxa"/>
            </w:tcMar>
            <w:vAlign w:val="center"/>
          </w:tcPr>
          <w:p w14:paraId="1671D3F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27DE819B"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1E1ED1FB"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F6A4647"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4B16DF32"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77D4CF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2CFF7F38"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2382D72B" w14:textId="77777777" w:rsidTr="00B817D0">
        <w:trPr>
          <w:gridAfter w:val="1"/>
          <w:wAfter w:w="4" w:type="pct"/>
        </w:trPr>
        <w:tc>
          <w:tcPr>
            <w:tcW w:w="335" w:type="pct"/>
            <w:shd w:val="clear" w:color="auto" w:fill="auto"/>
            <w:tcMar>
              <w:left w:w="45" w:type="dxa"/>
              <w:right w:w="45" w:type="dxa"/>
            </w:tcMar>
            <w:vAlign w:val="center"/>
          </w:tcPr>
          <w:p w14:paraId="4FCD34B4"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12</w:t>
            </w:r>
          </w:p>
        </w:tc>
        <w:tc>
          <w:tcPr>
            <w:tcW w:w="427" w:type="pct"/>
            <w:shd w:val="clear" w:color="auto" w:fill="auto"/>
            <w:tcMar>
              <w:left w:w="45" w:type="dxa"/>
              <w:right w:w="45" w:type="dxa"/>
            </w:tcMar>
            <w:vAlign w:val="center"/>
          </w:tcPr>
          <w:p w14:paraId="0E6BAF84"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5439116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2C5E5E7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B5AA2DE"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1F26FBDD"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598FF43"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49858D19"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7CF59E7D" w14:textId="77777777" w:rsidTr="00B817D0">
        <w:trPr>
          <w:gridAfter w:val="1"/>
          <w:wAfter w:w="4" w:type="pct"/>
        </w:trPr>
        <w:tc>
          <w:tcPr>
            <w:tcW w:w="335" w:type="pct"/>
            <w:shd w:val="clear" w:color="auto" w:fill="auto"/>
            <w:tcMar>
              <w:left w:w="45" w:type="dxa"/>
              <w:right w:w="45" w:type="dxa"/>
            </w:tcMar>
            <w:vAlign w:val="center"/>
          </w:tcPr>
          <w:p w14:paraId="6D85535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13</w:t>
            </w:r>
          </w:p>
        </w:tc>
        <w:tc>
          <w:tcPr>
            <w:tcW w:w="427" w:type="pct"/>
            <w:shd w:val="clear" w:color="auto" w:fill="auto"/>
            <w:tcMar>
              <w:left w:w="45" w:type="dxa"/>
              <w:right w:w="45" w:type="dxa"/>
            </w:tcMar>
            <w:vAlign w:val="center"/>
          </w:tcPr>
          <w:p w14:paraId="2EDB8F85"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381DA37B"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64156811"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44651D5"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38BE234F"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15D59C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2549029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12@11</w:t>
            </w:r>
          </w:p>
        </w:tc>
      </w:tr>
      <w:tr w:rsidR="00D16D1B" w:rsidRPr="00500E12" w14:paraId="7237CA37" w14:textId="77777777" w:rsidTr="00B817D0">
        <w:trPr>
          <w:gridAfter w:val="1"/>
          <w:wAfter w:w="4" w:type="pct"/>
        </w:trPr>
        <w:tc>
          <w:tcPr>
            <w:tcW w:w="335" w:type="pct"/>
            <w:shd w:val="clear" w:color="auto" w:fill="auto"/>
            <w:tcMar>
              <w:left w:w="45" w:type="dxa"/>
              <w:right w:w="45" w:type="dxa"/>
            </w:tcMar>
            <w:vAlign w:val="center"/>
          </w:tcPr>
          <w:p w14:paraId="75CE2BB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14</w:t>
            </w:r>
          </w:p>
        </w:tc>
        <w:tc>
          <w:tcPr>
            <w:tcW w:w="427" w:type="pct"/>
            <w:shd w:val="clear" w:color="auto" w:fill="auto"/>
            <w:tcMar>
              <w:left w:w="45" w:type="dxa"/>
              <w:right w:w="45" w:type="dxa"/>
            </w:tcMar>
            <w:vAlign w:val="center"/>
          </w:tcPr>
          <w:p w14:paraId="01706467"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4FC87133"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57AB8AB1"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F49372"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43C972E0"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248DBF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602B2503"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30@21</w:t>
            </w:r>
          </w:p>
        </w:tc>
      </w:tr>
      <w:tr w:rsidR="00D16D1B" w:rsidRPr="00500E12" w14:paraId="2CF74B2A" w14:textId="77777777" w:rsidTr="00B817D0">
        <w:tc>
          <w:tcPr>
            <w:tcW w:w="335" w:type="pct"/>
            <w:shd w:val="clear" w:color="auto" w:fill="auto"/>
            <w:tcMar>
              <w:left w:w="45" w:type="dxa"/>
              <w:right w:w="45" w:type="dxa"/>
            </w:tcMar>
            <w:vAlign w:val="bottom"/>
          </w:tcPr>
          <w:p w14:paraId="61558FE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15</w:t>
            </w:r>
          </w:p>
        </w:tc>
        <w:tc>
          <w:tcPr>
            <w:tcW w:w="427" w:type="pct"/>
            <w:shd w:val="clear" w:color="auto" w:fill="auto"/>
            <w:tcMar>
              <w:left w:w="45" w:type="dxa"/>
              <w:right w:w="45" w:type="dxa"/>
            </w:tcMar>
            <w:vAlign w:val="center"/>
          </w:tcPr>
          <w:p w14:paraId="2A7F38F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6DB9023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6D97EC4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510F79" w14:textId="77777777" w:rsidR="00D16D1B" w:rsidRPr="00500E12" w:rsidRDefault="00D16D1B" w:rsidP="00B817D0">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58CB9C8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CP-OFDM</w:t>
            </w:r>
          </w:p>
        </w:tc>
        <w:tc>
          <w:tcPr>
            <w:tcW w:w="569" w:type="pct"/>
            <w:shd w:val="clear" w:color="auto" w:fill="auto"/>
            <w:tcMar>
              <w:left w:w="45" w:type="dxa"/>
              <w:right w:w="45" w:type="dxa"/>
            </w:tcMar>
            <w:vAlign w:val="center"/>
          </w:tcPr>
          <w:p w14:paraId="163FCAF8"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64 QAM</w:t>
            </w:r>
          </w:p>
        </w:tc>
        <w:tc>
          <w:tcPr>
            <w:tcW w:w="1905" w:type="pct"/>
            <w:gridSpan w:val="4"/>
            <w:shd w:val="clear" w:color="auto" w:fill="auto"/>
            <w:tcMar>
              <w:left w:w="45" w:type="dxa"/>
              <w:right w:w="45" w:type="dxa"/>
            </w:tcMar>
            <w:vAlign w:val="center"/>
          </w:tcPr>
          <w:p w14:paraId="285A5839"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D16D1B" w:rsidRPr="00500E12" w14:paraId="7FF2C0A1" w14:textId="77777777" w:rsidTr="00B817D0">
        <w:tc>
          <w:tcPr>
            <w:tcW w:w="335" w:type="pct"/>
            <w:shd w:val="clear" w:color="auto" w:fill="auto"/>
            <w:tcMar>
              <w:left w:w="45" w:type="dxa"/>
              <w:right w:w="45" w:type="dxa"/>
            </w:tcMar>
            <w:vAlign w:val="bottom"/>
          </w:tcPr>
          <w:p w14:paraId="260B5689"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16</w:t>
            </w:r>
          </w:p>
        </w:tc>
        <w:tc>
          <w:tcPr>
            <w:tcW w:w="427" w:type="pct"/>
            <w:shd w:val="clear" w:color="auto" w:fill="auto"/>
            <w:tcMar>
              <w:left w:w="45" w:type="dxa"/>
              <w:right w:w="45" w:type="dxa"/>
            </w:tcMar>
            <w:vAlign w:val="center"/>
          </w:tcPr>
          <w:p w14:paraId="1C039C2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518ABB4B"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52400363"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CED051"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textDirection w:val="btLr"/>
            <w:vAlign w:val="center"/>
          </w:tcPr>
          <w:p w14:paraId="251AAE16"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9542C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256 QAM</w:t>
            </w:r>
          </w:p>
        </w:tc>
        <w:tc>
          <w:tcPr>
            <w:tcW w:w="1905" w:type="pct"/>
            <w:gridSpan w:val="4"/>
            <w:shd w:val="clear" w:color="auto" w:fill="auto"/>
            <w:tcMar>
              <w:left w:w="45" w:type="dxa"/>
              <w:right w:w="45" w:type="dxa"/>
            </w:tcMar>
            <w:vAlign w:val="center"/>
          </w:tcPr>
          <w:p w14:paraId="7830B73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D16D1B" w:rsidRPr="00500E12" w14:paraId="5E9D52A1" w14:textId="77777777" w:rsidTr="00B817D0">
        <w:tc>
          <w:tcPr>
            <w:tcW w:w="335" w:type="pct"/>
            <w:shd w:val="clear" w:color="auto" w:fill="auto"/>
            <w:tcMar>
              <w:left w:w="45" w:type="dxa"/>
              <w:right w:w="45" w:type="dxa"/>
            </w:tcMar>
            <w:vAlign w:val="bottom"/>
          </w:tcPr>
          <w:p w14:paraId="1ED4CB1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17</w:t>
            </w:r>
          </w:p>
        </w:tc>
        <w:tc>
          <w:tcPr>
            <w:tcW w:w="427" w:type="pct"/>
            <w:shd w:val="clear" w:color="auto" w:fill="auto"/>
            <w:tcMar>
              <w:left w:w="45" w:type="dxa"/>
              <w:right w:w="45" w:type="dxa"/>
            </w:tcMar>
            <w:vAlign w:val="center"/>
          </w:tcPr>
          <w:p w14:paraId="6480DD4B"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3EB66435"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762F168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80FC23"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7A55872E"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E2FDFF4"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64 QAM</w:t>
            </w:r>
          </w:p>
        </w:tc>
        <w:tc>
          <w:tcPr>
            <w:tcW w:w="1905" w:type="pct"/>
            <w:gridSpan w:val="4"/>
            <w:shd w:val="clear" w:color="auto" w:fill="auto"/>
            <w:tcMar>
              <w:left w:w="45" w:type="dxa"/>
              <w:right w:w="45" w:type="dxa"/>
            </w:tcMar>
            <w:vAlign w:val="center"/>
          </w:tcPr>
          <w:p w14:paraId="4DAF716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3387068C" w14:textId="77777777" w:rsidTr="00B817D0">
        <w:tc>
          <w:tcPr>
            <w:tcW w:w="335" w:type="pct"/>
            <w:shd w:val="clear" w:color="auto" w:fill="auto"/>
            <w:tcMar>
              <w:left w:w="45" w:type="dxa"/>
              <w:right w:w="45" w:type="dxa"/>
            </w:tcMar>
            <w:vAlign w:val="bottom"/>
          </w:tcPr>
          <w:p w14:paraId="5477D3C3"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18</w:t>
            </w:r>
          </w:p>
        </w:tc>
        <w:tc>
          <w:tcPr>
            <w:tcW w:w="427" w:type="pct"/>
            <w:shd w:val="clear" w:color="auto" w:fill="auto"/>
            <w:tcMar>
              <w:left w:w="45" w:type="dxa"/>
              <w:right w:w="45" w:type="dxa"/>
            </w:tcMar>
            <w:vAlign w:val="center"/>
          </w:tcPr>
          <w:p w14:paraId="1403C18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6F24EC4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768A3B02"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06B171"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0BD1FD51"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1EFC7E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256 QAM</w:t>
            </w:r>
          </w:p>
        </w:tc>
        <w:tc>
          <w:tcPr>
            <w:tcW w:w="1905" w:type="pct"/>
            <w:gridSpan w:val="4"/>
            <w:shd w:val="clear" w:color="auto" w:fill="auto"/>
            <w:tcMar>
              <w:left w:w="45" w:type="dxa"/>
              <w:right w:w="45" w:type="dxa"/>
            </w:tcMar>
            <w:vAlign w:val="center"/>
          </w:tcPr>
          <w:p w14:paraId="36D564C1"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32E751E4" w14:textId="77777777" w:rsidTr="00B817D0">
        <w:trPr>
          <w:gridAfter w:val="1"/>
          <w:wAfter w:w="4" w:type="pct"/>
        </w:trPr>
        <w:tc>
          <w:tcPr>
            <w:tcW w:w="335" w:type="pct"/>
            <w:shd w:val="clear" w:color="auto" w:fill="auto"/>
            <w:tcMar>
              <w:left w:w="45" w:type="dxa"/>
              <w:right w:w="45" w:type="dxa"/>
            </w:tcMar>
            <w:vAlign w:val="bottom"/>
          </w:tcPr>
          <w:p w14:paraId="5E12F8C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19</w:t>
            </w:r>
          </w:p>
        </w:tc>
        <w:tc>
          <w:tcPr>
            <w:tcW w:w="427" w:type="pct"/>
            <w:shd w:val="clear" w:color="auto" w:fill="auto"/>
            <w:tcMar>
              <w:left w:w="45" w:type="dxa"/>
              <w:right w:w="45" w:type="dxa"/>
            </w:tcMar>
            <w:vAlign w:val="center"/>
          </w:tcPr>
          <w:p w14:paraId="18DFEFC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61FE38D9"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70D7C654"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E07B21"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5EE06925"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22E8735"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2E05E322"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D16D1B" w:rsidRPr="00500E12" w14:paraId="2890E20F" w14:textId="77777777" w:rsidTr="00B817D0">
        <w:trPr>
          <w:gridAfter w:val="1"/>
          <w:wAfter w:w="4" w:type="pct"/>
        </w:trPr>
        <w:tc>
          <w:tcPr>
            <w:tcW w:w="335" w:type="pct"/>
            <w:shd w:val="clear" w:color="auto" w:fill="auto"/>
            <w:tcMar>
              <w:left w:w="45" w:type="dxa"/>
              <w:right w:w="45" w:type="dxa"/>
            </w:tcMar>
            <w:vAlign w:val="bottom"/>
          </w:tcPr>
          <w:p w14:paraId="6F3D56B1"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20</w:t>
            </w:r>
          </w:p>
        </w:tc>
        <w:tc>
          <w:tcPr>
            <w:tcW w:w="427" w:type="pct"/>
            <w:shd w:val="clear" w:color="auto" w:fill="auto"/>
            <w:tcMar>
              <w:left w:w="45" w:type="dxa"/>
              <w:right w:w="45" w:type="dxa"/>
            </w:tcMar>
            <w:vAlign w:val="center"/>
          </w:tcPr>
          <w:p w14:paraId="1F33AD5A"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1C8E22A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13D402B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77DF3F"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5CBC4E66"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F188914"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2B4F9EEE" w14:textId="0EC4784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Edge_1RB_Lef</w:t>
            </w:r>
            <w:ins w:id="30" w:author="Anritsu" w:date="2023-08-11T15:44:00Z">
              <w:r>
                <w:rPr>
                  <w:rFonts w:ascii="Arial" w:eastAsia="SimSun" w:hAnsi="Arial"/>
                  <w:sz w:val="18"/>
                </w:rPr>
                <w:t>t</w:t>
              </w:r>
            </w:ins>
          </w:p>
        </w:tc>
      </w:tr>
      <w:tr w:rsidR="00D16D1B" w:rsidRPr="00500E12" w14:paraId="0F9B97FB" w14:textId="77777777" w:rsidTr="00B817D0">
        <w:trPr>
          <w:gridAfter w:val="1"/>
          <w:wAfter w:w="4" w:type="pct"/>
        </w:trPr>
        <w:tc>
          <w:tcPr>
            <w:tcW w:w="335" w:type="pct"/>
            <w:shd w:val="clear" w:color="auto" w:fill="auto"/>
            <w:tcMar>
              <w:left w:w="45" w:type="dxa"/>
              <w:right w:w="45" w:type="dxa"/>
            </w:tcMar>
            <w:vAlign w:val="bottom"/>
          </w:tcPr>
          <w:p w14:paraId="593D2BD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21</w:t>
            </w:r>
          </w:p>
        </w:tc>
        <w:tc>
          <w:tcPr>
            <w:tcW w:w="427" w:type="pct"/>
            <w:shd w:val="clear" w:color="auto" w:fill="auto"/>
            <w:tcMar>
              <w:left w:w="45" w:type="dxa"/>
              <w:right w:w="45" w:type="dxa"/>
            </w:tcMar>
            <w:vAlign w:val="center"/>
          </w:tcPr>
          <w:p w14:paraId="1AC8DC5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26BA80C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5BEC07F8"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8FAAA96"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136EE8C7"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0E4DB2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06B95918"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6EDC7B9D" w14:textId="77777777" w:rsidTr="00B817D0">
        <w:trPr>
          <w:gridAfter w:val="1"/>
          <w:wAfter w:w="4" w:type="pct"/>
        </w:trPr>
        <w:tc>
          <w:tcPr>
            <w:tcW w:w="335" w:type="pct"/>
            <w:shd w:val="clear" w:color="auto" w:fill="auto"/>
            <w:tcMar>
              <w:left w:w="45" w:type="dxa"/>
              <w:right w:w="45" w:type="dxa"/>
            </w:tcMar>
            <w:vAlign w:val="bottom"/>
          </w:tcPr>
          <w:p w14:paraId="5F223CBE"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22</w:t>
            </w:r>
          </w:p>
        </w:tc>
        <w:tc>
          <w:tcPr>
            <w:tcW w:w="427" w:type="pct"/>
            <w:shd w:val="clear" w:color="auto" w:fill="auto"/>
            <w:tcMar>
              <w:left w:w="45" w:type="dxa"/>
              <w:right w:w="45" w:type="dxa"/>
            </w:tcMar>
            <w:vAlign w:val="center"/>
          </w:tcPr>
          <w:p w14:paraId="3F812695"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58B1E8A3"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3C368C22"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AAC2CE"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19001322"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2EABEF8"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72ACEBB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Outer_Full</w:t>
            </w:r>
          </w:p>
        </w:tc>
      </w:tr>
      <w:tr w:rsidR="00D16D1B" w:rsidRPr="00500E12" w14:paraId="686809B9" w14:textId="77777777" w:rsidTr="00B817D0">
        <w:trPr>
          <w:gridAfter w:val="1"/>
          <w:wAfter w:w="4" w:type="pct"/>
        </w:trPr>
        <w:tc>
          <w:tcPr>
            <w:tcW w:w="335" w:type="pct"/>
            <w:shd w:val="clear" w:color="auto" w:fill="auto"/>
            <w:tcMar>
              <w:left w:w="45" w:type="dxa"/>
              <w:right w:w="45" w:type="dxa"/>
            </w:tcMar>
            <w:vAlign w:val="bottom"/>
          </w:tcPr>
          <w:p w14:paraId="1B7F1AAB"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23</w:t>
            </w:r>
          </w:p>
        </w:tc>
        <w:tc>
          <w:tcPr>
            <w:tcW w:w="427" w:type="pct"/>
            <w:shd w:val="clear" w:color="auto" w:fill="auto"/>
            <w:tcMar>
              <w:left w:w="45" w:type="dxa"/>
              <w:right w:w="45" w:type="dxa"/>
            </w:tcMar>
            <w:vAlign w:val="center"/>
          </w:tcPr>
          <w:p w14:paraId="762EC37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7B0ED3DF"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02E31238"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C3E99BA"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689C54EE"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0730F91"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69291719"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12@11</w:t>
            </w:r>
          </w:p>
        </w:tc>
      </w:tr>
      <w:tr w:rsidR="00D16D1B" w:rsidRPr="00500E12" w14:paraId="19738C15" w14:textId="77777777" w:rsidTr="00B817D0">
        <w:trPr>
          <w:gridAfter w:val="1"/>
          <w:wAfter w:w="4" w:type="pct"/>
        </w:trPr>
        <w:tc>
          <w:tcPr>
            <w:tcW w:w="335" w:type="pct"/>
            <w:shd w:val="clear" w:color="auto" w:fill="auto"/>
            <w:tcMar>
              <w:left w:w="45" w:type="dxa"/>
              <w:right w:w="45" w:type="dxa"/>
            </w:tcMar>
            <w:vAlign w:val="bottom"/>
          </w:tcPr>
          <w:p w14:paraId="7A49F0C5"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24</w:t>
            </w:r>
          </w:p>
        </w:tc>
        <w:tc>
          <w:tcPr>
            <w:tcW w:w="427" w:type="pct"/>
            <w:shd w:val="clear" w:color="auto" w:fill="auto"/>
            <w:tcMar>
              <w:left w:w="45" w:type="dxa"/>
              <w:right w:w="45" w:type="dxa"/>
            </w:tcMar>
            <w:vAlign w:val="center"/>
          </w:tcPr>
          <w:p w14:paraId="01A6AB5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423" w:type="pct"/>
            <w:shd w:val="clear" w:color="auto" w:fill="auto"/>
            <w:tcMar>
              <w:left w:w="45" w:type="dxa"/>
              <w:right w:w="45" w:type="dxa"/>
            </w:tcMar>
            <w:vAlign w:val="center"/>
          </w:tcPr>
          <w:p w14:paraId="72088A36"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4CAB36C0"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F602FCD" w14:textId="77777777" w:rsidR="00D16D1B" w:rsidRPr="00500E12" w:rsidRDefault="00D16D1B" w:rsidP="00B817D0">
            <w:pPr>
              <w:keepNext/>
              <w:keepLines/>
              <w:spacing w:after="0"/>
              <w:jc w:val="center"/>
              <w:rPr>
                <w:rFonts w:ascii="Arial" w:eastAsia="SimSun" w:hAnsi="Arial"/>
                <w:sz w:val="18"/>
              </w:rPr>
            </w:pPr>
          </w:p>
        </w:tc>
        <w:tc>
          <w:tcPr>
            <w:tcW w:w="214" w:type="pct"/>
            <w:vMerge/>
            <w:shd w:val="clear" w:color="auto" w:fill="auto"/>
            <w:vAlign w:val="center"/>
          </w:tcPr>
          <w:p w14:paraId="0816B354" w14:textId="77777777" w:rsidR="00D16D1B" w:rsidRPr="00500E12" w:rsidRDefault="00D16D1B"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9EA478C"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5BC7C23D" w14:textId="77777777" w:rsidR="00D16D1B" w:rsidRPr="00500E12" w:rsidRDefault="00D16D1B" w:rsidP="00B817D0">
            <w:pPr>
              <w:keepNext/>
              <w:keepLines/>
              <w:spacing w:after="0"/>
              <w:jc w:val="center"/>
              <w:rPr>
                <w:rFonts w:ascii="Arial" w:eastAsia="SimSun" w:hAnsi="Arial"/>
                <w:sz w:val="18"/>
              </w:rPr>
            </w:pPr>
            <w:r w:rsidRPr="00500E12">
              <w:rPr>
                <w:rFonts w:ascii="Arial" w:eastAsia="SimSun" w:hAnsi="Arial"/>
                <w:sz w:val="18"/>
              </w:rPr>
              <w:t>30@21</w:t>
            </w:r>
          </w:p>
        </w:tc>
      </w:tr>
      <w:tr w:rsidR="00D16D1B" w:rsidRPr="00500E12" w14:paraId="671289F1" w14:textId="77777777" w:rsidTr="00B817D0">
        <w:tc>
          <w:tcPr>
            <w:tcW w:w="5000" w:type="pct"/>
            <w:gridSpan w:val="11"/>
            <w:tcBorders>
              <w:bottom w:val="single" w:sz="4" w:space="0" w:color="auto"/>
            </w:tcBorders>
            <w:shd w:val="clear" w:color="auto" w:fill="auto"/>
            <w:tcMar>
              <w:left w:w="45" w:type="dxa"/>
              <w:right w:w="45" w:type="dxa"/>
            </w:tcMar>
            <w:vAlign w:val="bottom"/>
          </w:tcPr>
          <w:p w14:paraId="00D1C704" w14:textId="77777777" w:rsidR="00D16D1B" w:rsidRPr="00500E12" w:rsidRDefault="00D16D1B" w:rsidP="00B817D0">
            <w:pPr>
              <w:keepNext/>
              <w:keepLines/>
              <w:spacing w:after="0"/>
              <w:ind w:left="851" w:hanging="851"/>
              <w:rPr>
                <w:rFonts w:ascii="Arial" w:eastAsia="ＭＳ 明朝" w:hAnsi="Arial"/>
                <w:sz w:val="18"/>
              </w:rPr>
            </w:pPr>
            <w:r w:rsidRPr="00500E12">
              <w:rPr>
                <w:rFonts w:ascii="Arial" w:eastAsia="ＭＳ 明朝" w:hAnsi="Arial"/>
                <w:sz w:val="18"/>
              </w:rPr>
              <w:t>NOTE 1:</w:t>
            </w:r>
            <w:r w:rsidRPr="00500E12">
              <w:rPr>
                <w:rFonts w:ascii="Arial" w:eastAsia="ＭＳ 明朝" w:hAnsi="Arial"/>
                <w:sz w:val="18"/>
              </w:rPr>
              <w:tab/>
              <w:t>The specific configuration of each RB allocation is defined in Table 6.1-1 unless otherwise stated in this table.</w:t>
            </w:r>
          </w:p>
          <w:p w14:paraId="0ACC9F93" w14:textId="77777777" w:rsidR="00D16D1B" w:rsidRPr="00500E12" w:rsidRDefault="00D16D1B" w:rsidP="00B817D0">
            <w:pPr>
              <w:keepNext/>
              <w:keepLines/>
              <w:spacing w:after="0"/>
              <w:ind w:left="851" w:hanging="851"/>
              <w:rPr>
                <w:rFonts w:ascii="Arial" w:eastAsia="SimSun" w:hAnsi="Arial"/>
                <w:sz w:val="18"/>
              </w:rPr>
            </w:pPr>
            <w:r w:rsidRPr="00500E12">
              <w:rPr>
                <w:rFonts w:ascii="Arial" w:eastAsia="ＭＳ 明朝" w:hAnsi="Arial"/>
                <w:sz w:val="18"/>
              </w:rPr>
              <w:t>NOTE 2:</w:t>
            </w:r>
            <w:r w:rsidRPr="00500E12">
              <w:rPr>
                <w:rFonts w:ascii="Arial" w:eastAsia="ＭＳ 明朝" w:hAnsi="Arial"/>
                <w:sz w:val="18"/>
              </w:rPr>
              <w:tab/>
              <w:t>In test IDs with multiple modulations, each UL Modulation shall be tested separately against RB allocation.</w:t>
            </w:r>
          </w:p>
        </w:tc>
      </w:tr>
    </w:tbl>
    <w:p w14:paraId="4D42C917" w14:textId="77777777" w:rsidR="00D16D1B" w:rsidRPr="00500E12" w:rsidRDefault="00D16D1B" w:rsidP="00D16D1B"/>
    <w:p w14:paraId="29DE154F" w14:textId="77777777" w:rsidR="00D16D1B" w:rsidRDefault="00D16D1B" w:rsidP="00D16D1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AC53002" w14:textId="77777777" w:rsidR="0074374C" w:rsidRPr="00500E12" w:rsidRDefault="0074374C" w:rsidP="0074374C">
      <w:pPr>
        <w:pStyle w:val="TH"/>
      </w:pPr>
      <w:r w:rsidRPr="00500E12">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74374C" w:rsidRPr="00500E12" w14:paraId="1D73B78B" w14:textId="77777777" w:rsidTr="00B817D0">
        <w:tc>
          <w:tcPr>
            <w:tcW w:w="5000" w:type="pct"/>
            <w:gridSpan w:val="11"/>
            <w:shd w:val="clear" w:color="auto" w:fill="auto"/>
          </w:tcPr>
          <w:p w14:paraId="29CFA182" w14:textId="77777777" w:rsidR="0074374C" w:rsidRPr="00500E12" w:rsidRDefault="0074374C" w:rsidP="00B817D0">
            <w:pPr>
              <w:keepNext/>
              <w:keepLines/>
              <w:spacing w:after="0"/>
              <w:rPr>
                <w:rFonts w:ascii="Arial" w:eastAsia="ＭＳ 明朝" w:hAnsi="Arial"/>
                <w:sz w:val="18"/>
              </w:rPr>
            </w:pPr>
            <w:r w:rsidRPr="00500E12">
              <w:rPr>
                <w:rFonts w:ascii="Arial" w:eastAsia="ＭＳ 明朝" w:hAnsi="Arial"/>
                <w:sz w:val="18"/>
                <w:lang w:eastAsia="zh-CN"/>
              </w:rPr>
              <w:t>Initial Conditions</w:t>
            </w:r>
          </w:p>
        </w:tc>
      </w:tr>
      <w:tr w:rsidR="0074374C" w:rsidRPr="00500E12" w14:paraId="4609B63A" w14:textId="77777777" w:rsidTr="00B817D0">
        <w:tc>
          <w:tcPr>
            <w:tcW w:w="2312" w:type="pct"/>
            <w:gridSpan w:val="5"/>
            <w:shd w:val="clear" w:color="auto" w:fill="auto"/>
          </w:tcPr>
          <w:p w14:paraId="7B5515A0" w14:textId="77777777" w:rsidR="0074374C" w:rsidRPr="00500E12" w:rsidRDefault="0074374C" w:rsidP="00B817D0">
            <w:pPr>
              <w:keepNext/>
              <w:keepLines/>
              <w:spacing w:after="0"/>
              <w:rPr>
                <w:rFonts w:ascii="Arial" w:eastAsia="ＭＳ 明朝" w:hAnsi="Arial"/>
                <w:sz w:val="18"/>
              </w:rPr>
            </w:pPr>
            <w:r w:rsidRPr="00500E12">
              <w:rPr>
                <w:rFonts w:ascii="Arial" w:eastAsia="ＭＳ 明朝" w:hAnsi="Arial"/>
                <w:sz w:val="18"/>
              </w:rPr>
              <w:t>Test Environment as specified in TS 38.508-1 [5] subclause 4.1</w:t>
            </w:r>
          </w:p>
        </w:tc>
        <w:tc>
          <w:tcPr>
            <w:tcW w:w="2688" w:type="pct"/>
            <w:gridSpan w:val="6"/>
            <w:vAlign w:val="center"/>
          </w:tcPr>
          <w:p w14:paraId="0A2B9BEE" w14:textId="77777777" w:rsidR="0074374C" w:rsidRPr="00500E12" w:rsidRDefault="0074374C" w:rsidP="00B817D0">
            <w:pPr>
              <w:keepNext/>
              <w:keepLines/>
              <w:spacing w:after="0"/>
              <w:rPr>
                <w:rFonts w:ascii="Arial" w:eastAsia="ＭＳ 明朝" w:hAnsi="Arial"/>
                <w:sz w:val="18"/>
              </w:rPr>
            </w:pPr>
            <w:r w:rsidRPr="00500E12">
              <w:rPr>
                <w:rFonts w:ascii="Arial" w:eastAsia="ＭＳ 明朝" w:hAnsi="Arial"/>
                <w:sz w:val="18"/>
              </w:rPr>
              <w:t>Normal</w:t>
            </w:r>
          </w:p>
        </w:tc>
      </w:tr>
      <w:tr w:rsidR="0074374C" w:rsidRPr="00500E12" w14:paraId="263FF582" w14:textId="77777777" w:rsidTr="00B817D0">
        <w:tc>
          <w:tcPr>
            <w:tcW w:w="2312" w:type="pct"/>
            <w:gridSpan w:val="5"/>
            <w:shd w:val="clear" w:color="auto" w:fill="auto"/>
          </w:tcPr>
          <w:p w14:paraId="7DA0B4D2" w14:textId="77777777" w:rsidR="0074374C" w:rsidRPr="00500E12" w:rsidRDefault="0074374C" w:rsidP="00B817D0">
            <w:pPr>
              <w:keepNext/>
              <w:keepLines/>
              <w:spacing w:after="0"/>
              <w:rPr>
                <w:rFonts w:ascii="Arial" w:eastAsia="ＭＳ 明朝" w:hAnsi="Arial"/>
                <w:sz w:val="18"/>
              </w:rPr>
            </w:pPr>
            <w:r w:rsidRPr="00500E12">
              <w:rPr>
                <w:rFonts w:ascii="Arial" w:eastAsia="ＭＳ 明朝" w:hAnsi="Arial"/>
                <w:sz w:val="18"/>
              </w:rPr>
              <w:t>Test Frequencies as specified in TS 38.508-1 [5] subclause 4.3.1</w:t>
            </w:r>
          </w:p>
        </w:tc>
        <w:tc>
          <w:tcPr>
            <w:tcW w:w="2688" w:type="pct"/>
            <w:gridSpan w:val="6"/>
            <w:vAlign w:val="center"/>
          </w:tcPr>
          <w:p w14:paraId="1945CFC2" w14:textId="77777777" w:rsidR="0074374C" w:rsidRPr="00500E12" w:rsidRDefault="0074374C" w:rsidP="00B817D0">
            <w:pPr>
              <w:keepNext/>
              <w:keepLines/>
              <w:spacing w:after="0"/>
              <w:rPr>
                <w:rFonts w:ascii="Arial" w:eastAsia="ＭＳ 明朝" w:hAnsi="Arial"/>
                <w:sz w:val="18"/>
              </w:rPr>
            </w:pPr>
            <w:r w:rsidRPr="00500E12">
              <w:rPr>
                <w:rFonts w:ascii="Arial" w:eastAsia="ＭＳ 明朝" w:hAnsi="Arial"/>
                <w:sz w:val="18"/>
              </w:rPr>
              <w:t>Refer to uplink carrier center frequency (F</w:t>
            </w:r>
            <w:r w:rsidRPr="00500E12">
              <w:rPr>
                <w:rFonts w:ascii="Arial" w:eastAsia="ＭＳ 明朝" w:hAnsi="Arial"/>
                <w:sz w:val="18"/>
                <w:vertAlign w:val="subscript"/>
              </w:rPr>
              <w:t>c</w:t>
            </w:r>
            <w:r w:rsidRPr="00500E12">
              <w:rPr>
                <w:rFonts w:ascii="Arial" w:eastAsia="ＭＳ 明朝" w:hAnsi="Arial"/>
                <w:sz w:val="18"/>
              </w:rPr>
              <w:t>) in test parameters</w:t>
            </w:r>
          </w:p>
        </w:tc>
      </w:tr>
      <w:tr w:rsidR="0074374C" w:rsidRPr="00500E12" w14:paraId="19514F1E" w14:textId="77777777" w:rsidTr="00B817D0">
        <w:tc>
          <w:tcPr>
            <w:tcW w:w="2312" w:type="pct"/>
            <w:gridSpan w:val="5"/>
            <w:shd w:val="clear" w:color="auto" w:fill="auto"/>
          </w:tcPr>
          <w:p w14:paraId="7EBA4042" w14:textId="77777777" w:rsidR="0074374C" w:rsidRPr="00500E12" w:rsidRDefault="0074374C" w:rsidP="00B817D0">
            <w:pPr>
              <w:keepNext/>
              <w:keepLines/>
              <w:spacing w:after="0"/>
              <w:rPr>
                <w:rFonts w:ascii="Arial" w:eastAsia="ＭＳ 明朝" w:hAnsi="Arial"/>
                <w:sz w:val="18"/>
              </w:rPr>
            </w:pPr>
            <w:r w:rsidRPr="00500E12">
              <w:rPr>
                <w:rFonts w:ascii="Arial" w:eastAsia="ＭＳ 明朝" w:hAnsi="Arial"/>
                <w:sz w:val="18"/>
              </w:rPr>
              <w:t>Test Channel Bandwidths as specified in TS 38.508-1 [5] subclause 4.3.1</w:t>
            </w:r>
          </w:p>
        </w:tc>
        <w:tc>
          <w:tcPr>
            <w:tcW w:w="2688" w:type="pct"/>
            <w:gridSpan w:val="6"/>
            <w:vAlign w:val="center"/>
          </w:tcPr>
          <w:p w14:paraId="4A40217B" w14:textId="77777777" w:rsidR="0074374C" w:rsidRPr="00500E12" w:rsidRDefault="0074374C" w:rsidP="00B817D0">
            <w:pPr>
              <w:keepNext/>
              <w:keepLines/>
              <w:spacing w:after="0"/>
              <w:rPr>
                <w:rFonts w:ascii="Arial" w:eastAsia="ＭＳ 明朝" w:hAnsi="Arial"/>
                <w:sz w:val="18"/>
                <w:lang w:eastAsia="zh-CN"/>
              </w:rPr>
            </w:pPr>
            <w:r w:rsidRPr="00500E12">
              <w:rPr>
                <w:rFonts w:ascii="Arial" w:eastAsia="ＭＳ 明朝" w:hAnsi="Arial"/>
                <w:sz w:val="18"/>
              </w:rPr>
              <w:t>R</w:t>
            </w:r>
            <w:del w:id="31" w:author="Anritsu" w:date="2023-08-11T15:46:00Z">
              <w:r w:rsidRPr="00500E12" w:rsidDel="0074374C">
                <w:rPr>
                  <w:rFonts w:ascii="Arial" w:eastAsia="ＭＳ 明朝" w:hAnsi="Arial"/>
                  <w:sz w:val="18"/>
                </w:rPr>
                <w:delText>&lt;</w:delText>
              </w:r>
            </w:del>
            <w:r w:rsidRPr="00500E12">
              <w:rPr>
                <w:rFonts w:ascii="Arial" w:eastAsia="ＭＳ 明朝" w:hAnsi="Arial"/>
                <w:sz w:val="18"/>
              </w:rPr>
              <w:t>efer to test parameters (5, 10, 15, 20 MHz)</w:t>
            </w:r>
          </w:p>
        </w:tc>
      </w:tr>
      <w:tr w:rsidR="0074374C" w:rsidRPr="00500E12" w14:paraId="0EAE612D" w14:textId="77777777" w:rsidTr="00B817D0">
        <w:tc>
          <w:tcPr>
            <w:tcW w:w="2312" w:type="pct"/>
            <w:gridSpan w:val="5"/>
            <w:shd w:val="clear" w:color="auto" w:fill="auto"/>
          </w:tcPr>
          <w:p w14:paraId="5F54E6CC" w14:textId="77777777" w:rsidR="0074374C" w:rsidRPr="00500E12" w:rsidRDefault="0074374C" w:rsidP="00B817D0">
            <w:pPr>
              <w:keepNext/>
              <w:keepLines/>
              <w:spacing w:after="0"/>
              <w:rPr>
                <w:rFonts w:ascii="Arial" w:eastAsia="ＭＳ 明朝" w:hAnsi="Arial"/>
                <w:sz w:val="18"/>
              </w:rPr>
            </w:pPr>
            <w:r w:rsidRPr="00500E12">
              <w:rPr>
                <w:rFonts w:ascii="Arial" w:eastAsia="ＭＳ 明朝" w:hAnsi="Arial"/>
                <w:sz w:val="18"/>
              </w:rPr>
              <w:t>Test SCS as specified in Table 5.3.5-1</w:t>
            </w:r>
          </w:p>
        </w:tc>
        <w:tc>
          <w:tcPr>
            <w:tcW w:w="2688" w:type="pct"/>
            <w:gridSpan w:val="6"/>
            <w:vAlign w:val="center"/>
          </w:tcPr>
          <w:p w14:paraId="57270317" w14:textId="77777777" w:rsidR="0074374C" w:rsidRPr="00500E12" w:rsidRDefault="0074374C" w:rsidP="00B817D0">
            <w:pPr>
              <w:keepNext/>
              <w:keepLines/>
              <w:spacing w:after="0"/>
              <w:rPr>
                <w:rFonts w:ascii="Arial" w:eastAsia="ＭＳ 明朝" w:hAnsi="Arial"/>
                <w:sz w:val="18"/>
                <w:lang w:eastAsia="zh-CN"/>
              </w:rPr>
            </w:pPr>
            <w:r w:rsidRPr="00500E12">
              <w:rPr>
                <w:rFonts w:ascii="Arial" w:eastAsia="ＭＳ 明朝" w:hAnsi="Arial"/>
                <w:sz w:val="18"/>
              </w:rPr>
              <w:t>Lowest</w:t>
            </w:r>
          </w:p>
        </w:tc>
      </w:tr>
      <w:tr w:rsidR="0074374C" w:rsidRPr="00500E12" w14:paraId="76DD2E15" w14:textId="77777777" w:rsidTr="00B817D0">
        <w:tc>
          <w:tcPr>
            <w:tcW w:w="5000" w:type="pct"/>
            <w:gridSpan w:val="11"/>
            <w:shd w:val="clear" w:color="auto" w:fill="auto"/>
          </w:tcPr>
          <w:p w14:paraId="52D2AA54"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rPr>
              <w:t>A-MPR test parameters for NS_15</w:t>
            </w:r>
          </w:p>
        </w:tc>
      </w:tr>
      <w:tr w:rsidR="0074374C" w:rsidRPr="00500E12" w14:paraId="30C1624F" w14:textId="77777777" w:rsidTr="00B817D0">
        <w:tc>
          <w:tcPr>
            <w:tcW w:w="335" w:type="pct"/>
            <w:vMerge w:val="restart"/>
            <w:shd w:val="clear" w:color="auto" w:fill="auto"/>
            <w:vAlign w:val="center"/>
          </w:tcPr>
          <w:p w14:paraId="1E3DC61B"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lang w:eastAsia="zh-CN"/>
              </w:rPr>
              <w:t>Test ID</w:t>
            </w:r>
          </w:p>
        </w:tc>
        <w:tc>
          <w:tcPr>
            <w:tcW w:w="427" w:type="pct"/>
            <w:vMerge w:val="restart"/>
            <w:shd w:val="clear" w:color="auto" w:fill="auto"/>
            <w:vAlign w:val="center"/>
          </w:tcPr>
          <w:p w14:paraId="42E5B1A1"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lang w:eastAsia="zh-CN"/>
              </w:rPr>
              <w:t>F</w:t>
            </w:r>
            <w:r w:rsidRPr="00500E12">
              <w:rPr>
                <w:rFonts w:ascii="Arial" w:eastAsia="ＭＳ 明朝" w:hAnsi="Arial"/>
                <w:b/>
                <w:sz w:val="18"/>
                <w:vertAlign w:val="subscript"/>
                <w:lang w:eastAsia="zh-CN"/>
              </w:rPr>
              <w:t xml:space="preserve">c </w:t>
            </w:r>
            <w:r w:rsidRPr="00500E12">
              <w:rPr>
                <w:rFonts w:ascii="Arial" w:eastAsia="ＭＳ 明朝" w:hAnsi="Arial"/>
                <w:b/>
                <w:sz w:val="18"/>
                <w:lang w:eastAsia="zh-CN"/>
              </w:rPr>
              <w:br/>
              <w:t>(MHz)</w:t>
            </w:r>
          </w:p>
        </w:tc>
        <w:tc>
          <w:tcPr>
            <w:tcW w:w="423" w:type="pct"/>
            <w:vMerge w:val="restart"/>
            <w:shd w:val="clear" w:color="auto" w:fill="auto"/>
            <w:vAlign w:val="center"/>
          </w:tcPr>
          <w:p w14:paraId="00DC53B2"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rPr>
              <w:t>ChBw</w:t>
            </w:r>
            <w:r w:rsidRPr="00500E12">
              <w:rPr>
                <w:rFonts w:ascii="Arial" w:eastAsia="ＭＳ 明朝" w:hAnsi="Arial"/>
                <w:b/>
                <w:sz w:val="18"/>
              </w:rPr>
              <w:br/>
              <w:t>(MHz)</w:t>
            </w:r>
          </w:p>
        </w:tc>
        <w:tc>
          <w:tcPr>
            <w:tcW w:w="399" w:type="pct"/>
            <w:vMerge w:val="restart"/>
            <w:shd w:val="clear" w:color="auto" w:fill="auto"/>
            <w:vAlign w:val="center"/>
          </w:tcPr>
          <w:p w14:paraId="1F837DDA"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rPr>
              <w:t>SCS</w:t>
            </w:r>
          </w:p>
        </w:tc>
        <w:tc>
          <w:tcPr>
            <w:tcW w:w="728" w:type="pct"/>
            <w:vMerge w:val="restart"/>
            <w:shd w:val="clear" w:color="auto" w:fill="auto"/>
            <w:vAlign w:val="center"/>
          </w:tcPr>
          <w:p w14:paraId="127FD1CA"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rPr>
              <w:t>Downlink Configuration</w:t>
            </w:r>
          </w:p>
        </w:tc>
        <w:tc>
          <w:tcPr>
            <w:tcW w:w="2688" w:type="pct"/>
            <w:gridSpan w:val="6"/>
            <w:shd w:val="clear" w:color="auto" w:fill="auto"/>
          </w:tcPr>
          <w:p w14:paraId="4C9FFD33" w14:textId="77777777" w:rsidR="0074374C" w:rsidRPr="00500E12" w:rsidRDefault="0074374C" w:rsidP="00B817D0">
            <w:pPr>
              <w:keepNext/>
              <w:keepLines/>
              <w:spacing w:after="0"/>
              <w:jc w:val="center"/>
              <w:rPr>
                <w:rFonts w:ascii="Arial" w:eastAsia="ＭＳ 明朝" w:hAnsi="Arial"/>
                <w:b/>
                <w:sz w:val="18"/>
                <w:lang w:eastAsia="zh-CN"/>
              </w:rPr>
            </w:pPr>
            <w:r w:rsidRPr="00500E12">
              <w:rPr>
                <w:rFonts w:ascii="Arial" w:eastAsia="ＭＳ 明朝" w:hAnsi="Arial"/>
                <w:b/>
                <w:sz w:val="18"/>
              </w:rPr>
              <w:t>Uplink Configuration</w:t>
            </w:r>
          </w:p>
        </w:tc>
      </w:tr>
      <w:tr w:rsidR="0074374C" w:rsidRPr="00500E12" w14:paraId="76D4C0A8" w14:textId="77777777" w:rsidTr="00B817D0">
        <w:tc>
          <w:tcPr>
            <w:tcW w:w="335" w:type="pct"/>
            <w:vMerge/>
            <w:shd w:val="clear" w:color="auto" w:fill="auto"/>
            <w:tcMar>
              <w:left w:w="57" w:type="dxa"/>
              <w:right w:w="57" w:type="dxa"/>
            </w:tcMar>
            <w:vAlign w:val="center"/>
          </w:tcPr>
          <w:p w14:paraId="05E54B84" w14:textId="77777777" w:rsidR="0074374C" w:rsidRPr="00500E12" w:rsidRDefault="0074374C" w:rsidP="00B817D0">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488EC020" w14:textId="77777777" w:rsidR="0074374C" w:rsidRPr="00500E12" w:rsidRDefault="0074374C" w:rsidP="00B817D0">
            <w:pPr>
              <w:keepNext/>
              <w:keepLines/>
              <w:spacing w:after="0"/>
              <w:jc w:val="center"/>
              <w:rPr>
                <w:rFonts w:ascii="Arial" w:eastAsia="ＭＳ 明朝" w:hAnsi="Arial"/>
                <w:b/>
                <w:sz w:val="18"/>
                <w:lang w:eastAsia="zh-CN"/>
              </w:rPr>
            </w:pPr>
          </w:p>
        </w:tc>
        <w:tc>
          <w:tcPr>
            <w:tcW w:w="423" w:type="pct"/>
            <w:vMerge/>
            <w:shd w:val="clear" w:color="auto" w:fill="auto"/>
            <w:tcMar>
              <w:left w:w="57" w:type="dxa"/>
              <w:right w:w="57" w:type="dxa"/>
            </w:tcMar>
            <w:vAlign w:val="center"/>
          </w:tcPr>
          <w:p w14:paraId="276D55CE" w14:textId="77777777" w:rsidR="0074374C" w:rsidRPr="00500E12" w:rsidRDefault="0074374C" w:rsidP="00B817D0">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288192EF" w14:textId="77777777" w:rsidR="0074374C" w:rsidRPr="00500E12" w:rsidRDefault="0074374C" w:rsidP="00B817D0">
            <w:pPr>
              <w:keepNext/>
              <w:keepLines/>
              <w:spacing w:after="0"/>
              <w:jc w:val="center"/>
              <w:rPr>
                <w:rFonts w:ascii="Arial" w:eastAsia="ＭＳ 明朝" w:hAnsi="Arial"/>
                <w:b/>
                <w:sz w:val="18"/>
              </w:rPr>
            </w:pPr>
          </w:p>
        </w:tc>
        <w:tc>
          <w:tcPr>
            <w:tcW w:w="728" w:type="pct"/>
            <w:vMerge/>
            <w:shd w:val="clear" w:color="auto" w:fill="auto"/>
            <w:tcMar>
              <w:left w:w="57" w:type="dxa"/>
              <w:right w:w="57" w:type="dxa"/>
            </w:tcMar>
            <w:vAlign w:val="center"/>
          </w:tcPr>
          <w:p w14:paraId="0DEE9F2A" w14:textId="77777777" w:rsidR="0074374C" w:rsidRPr="00500E12" w:rsidRDefault="0074374C" w:rsidP="00B817D0">
            <w:pPr>
              <w:keepNext/>
              <w:keepLines/>
              <w:spacing w:after="0"/>
              <w:jc w:val="center"/>
              <w:rPr>
                <w:rFonts w:ascii="Arial" w:eastAsia="ＭＳ 明朝" w:hAnsi="Arial"/>
                <w:b/>
                <w:sz w:val="18"/>
              </w:rPr>
            </w:pPr>
          </w:p>
        </w:tc>
        <w:tc>
          <w:tcPr>
            <w:tcW w:w="783" w:type="pct"/>
            <w:gridSpan w:val="2"/>
            <w:vMerge w:val="restart"/>
            <w:shd w:val="clear" w:color="auto" w:fill="auto"/>
            <w:vAlign w:val="center"/>
          </w:tcPr>
          <w:p w14:paraId="165CB48D" w14:textId="77777777" w:rsidR="0074374C" w:rsidRPr="00500E12" w:rsidRDefault="0074374C" w:rsidP="00B817D0">
            <w:pPr>
              <w:keepNext/>
              <w:keepLines/>
              <w:spacing w:after="0"/>
              <w:jc w:val="center"/>
              <w:rPr>
                <w:rFonts w:ascii="Arial" w:eastAsia="ＭＳ 明朝" w:hAnsi="Arial"/>
                <w:b/>
                <w:sz w:val="18"/>
                <w:lang w:eastAsia="zh-CN"/>
              </w:rPr>
            </w:pPr>
            <w:r w:rsidRPr="00500E12">
              <w:rPr>
                <w:rFonts w:ascii="Arial" w:eastAsia="ＭＳ 明朝" w:hAnsi="Arial"/>
                <w:b/>
                <w:sz w:val="18"/>
                <w:lang w:eastAsia="zh-CN"/>
              </w:rPr>
              <w:t>Modulation</w:t>
            </w:r>
          </w:p>
          <w:p w14:paraId="7D8731BA" w14:textId="77777777" w:rsidR="0074374C" w:rsidRPr="00500E12" w:rsidRDefault="0074374C" w:rsidP="00B817D0">
            <w:pPr>
              <w:keepNext/>
              <w:keepLines/>
              <w:spacing w:after="0"/>
              <w:jc w:val="center"/>
              <w:rPr>
                <w:rFonts w:ascii="Arial" w:eastAsia="ＭＳ 明朝" w:hAnsi="Arial"/>
                <w:b/>
                <w:sz w:val="18"/>
                <w:lang w:eastAsia="zh-CN"/>
              </w:rPr>
            </w:pPr>
            <w:r w:rsidRPr="00500E12">
              <w:rPr>
                <w:rFonts w:ascii="Arial" w:eastAsia="ＭＳ 明朝" w:hAnsi="Arial"/>
                <w:b/>
                <w:sz w:val="18"/>
                <w:lang w:eastAsia="zh-CN"/>
              </w:rPr>
              <w:t>(NOTE 2, 3)</w:t>
            </w:r>
          </w:p>
        </w:tc>
        <w:tc>
          <w:tcPr>
            <w:tcW w:w="1905" w:type="pct"/>
            <w:gridSpan w:val="4"/>
            <w:shd w:val="clear" w:color="auto" w:fill="auto"/>
            <w:vAlign w:val="center"/>
          </w:tcPr>
          <w:p w14:paraId="468BA8BA" w14:textId="77777777" w:rsidR="0074374C" w:rsidRPr="00500E12" w:rsidRDefault="0074374C" w:rsidP="00B817D0">
            <w:pPr>
              <w:keepNext/>
              <w:keepLines/>
              <w:spacing w:after="0"/>
              <w:jc w:val="center"/>
              <w:rPr>
                <w:rFonts w:ascii="Arial" w:eastAsia="ＭＳ 明朝" w:hAnsi="Arial"/>
                <w:b/>
                <w:sz w:val="18"/>
                <w:lang w:eastAsia="zh-CN"/>
              </w:rPr>
            </w:pPr>
            <w:r w:rsidRPr="00500E12">
              <w:rPr>
                <w:rFonts w:ascii="Arial" w:eastAsia="ＭＳ 明朝" w:hAnsi="Arial"/>
                <w:b/>
                <w:sz w:val="18"/>
                <w:lang w:eastAsia="zh-CN"/>
              </w:rPr>
              <w:t>RB allocation (Note 1)</w:t>
            </w:r>
          </w:p>
        </w:tc>
      </w:tr>
      <w:tr w:rsidR="0074374C" w:rsidRPr="00500E12" w14:paraId="4760A39F" w14:textId="77777777" w:rsidTr="00B817D0">
        <w:trPr>
          <w:gridAfter w:val="1"/>
          <w:wAfter w:w="4" w:type="pct"/>
        </w:trPr>
        <w:tc>
          <w:tcPr>
            <w:tcW w:w="335" w:type="pct"/>
            <w:vMerge/>
            <w:shd w:val="clear" w:color="auto" w:fill="auto"/>
            <w:tcMar>
              <w:left w:w="57" w:type="dxa"/>
              <w:right w:w="57" w:type="dxa"/>
            </w:tcMar>
            <w:vAlign w:val="center"/>
          </w:tcPr>
          <w:p w14:paraId="5AEFEC1C" w14:textId="77777777" w:rsidR="0074374C" w:rsidRPr="00500E12" w:rsidRDefault="0074374C" w:rsidP="00B817D0">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4141CA69" w14:textId="77777777" w:rsidR="0074374C" w:rsidRPr="00500E12" w:rsidRDefault="0074374C" w:rsidP="00B817D0">
            <w:pPr>
              <w:keepNext/>
              <w:keepLines/>
              <w:spacing w:after="0"/>
              <w:jc w:val="center"/>
              <w:rPr>
                <w:rFonts w:ascii="Arial" w:eastAsia="ＭＳ 明朝" w:hAnsi="Arial"/>
                <w:b/>
                <w:sz w:val="18"/>
              </w:rPr>
            </w:pPr>
          </w:p>
        </w:tc>
        <w:tc>
          <w:tcPr>
            <w:tcW w:w="423" w:type="pct"/>
            <w:vMerge/>
            <w:shd w:val="clear" w:color="auto" w:fill="auto"/>
            <w:tcMar>
              <w:left w:w="57" w:type="dxa"/>
              <w:right w:w="57" w:type="dxa"/>
            </w:tcMar>
            <w:vAlign w:val="center"/>
          </w:tcPr>
          <w:p w14:paraId="13FEE8A0" w14:textId="77777777" w:rsidR="0074374C" w:rsidRPr="00500E12" w:rsidRDefault="0074374C" w:rsidP="00B817D0">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352F0ABB" w14:textId="77777777" w:rsidR="0074374C" w:rsidRPr="00500E12" w:rsidRDefault="0074374C" w:rsidP="00B817D0">
            <w:pPr>
              <w:keepNext/>
              <w:keepLines/>
              <w:spacing w:after="0"/>
              <w:jc w:val="center"/>
              <w:rPr>
                <w:rFonts w:ascii="Arial" w:eastAsia="ＭＳ 明朝" w:hAnsi="Arial"/>
                <w:b/>
                <w:sz w:val="18"/>
              </w:rPr>
            </w:pPr>
          </w:p>
        </w:tc>
        <w:tc>
          <w:tcPr>
            <w:tcW w:w="728" w:type="pct"/>
            <w:vMerge/>
            <w:shd w:val="clear" w:color="auto" w:fill="auto"/>
            <w:tcMar>
              <w:left w:w="57" w:type="dxa"/>
              <w:right w:w="57" w:type="dxa"/>
            </w:tcMar>
            <w:vAlign w:val="center"/>
          </w:tcPr>
          <w:p w14:paraId="68BB8225" w14:textId="77777777" w:rsidR="0074374C" w:rsidRPr="00500E12" w:rsidRDefault="0074374C" w:rsidP="00B817D0">
            <w:pPr>
              <w:keepNext/>
              <w:keepLines/>
              <w:spacing w:after="0"/>
              <w:jc w:val="center"/>
              <w:rPr>
                <w:rFonts w:ascii="Arial" w:eastAsia="ＭＳ 明朝" w:hAnsi="Arial"/>
                <w:b/>
                <w:sz w:val="18"/>
              </w:rPr>
            </w:pPr>
          </w:p>
        </w:tc>
        <w:tc>
          <w:tcPr>
            <w:tcW w:w="783" w:type="pct"/>
            <w:gridSpan w:val="2"/>
            <w:vMerge/>
            <w:shd w:val="clear" w:color="auto" w:fill="auto"/>
            <w:vAlign w:val="center"/>
          </w:tcPr>
          <w:p w14:paraId="7C7CB9F4" w14:textId="77777777" w:rsidR="0074374C" w:rsidRPr="00500E12" w:rsidRDefault="0074374C" w:rsidP="00B817D0">
            <w:pPr>
              <w:keepNext/>
              <w:keepLines/>
              <w:spacing w:after="0"/>
              <w:jc w:val="center"/>
              <w:rPr>
                <w:rFonts w:ascii="Arial" w:eastAsia="ＭＳ 明朝" w:hAnsi="Arial"/>
                <w:b/>
                <w:sz w:val="18"/>
                <w:lang w:eastAsia="zh-CN"/>
              </w:rPr>
            </w:pPr>
          </w:p>
        </w:tc>
        <w:tc>
          <w:tcPr>
            <w:tcW w:w="775" w:type="pct"/>
            <w:shd w:val="clear" w:color="auto" w:fill="auto"/>
            <w:vAlign w:val="center"/>
          </w:tcPr>
          <w:p w14:paraId="57F6B0C9" w14:textId="77777777" w:rsidR="0074374C" w:rsidRPr="00500E12" w:rsidRDefault="0074374C" w:rsidP="00B817D0">
            <w:pPr>
              <w:keepNext/>
              <w:keepLines/>
              <w:spacing w:after="0"/>
              <w:jc w:val="center"/>
              <w:rPr>
                <w:rFonts w:ascii="Arial" w:eastAsia="ＭＳ 明朝" w:hAnsi="Arial"/>
                <w:b/>
                <w:sz w:val="18"/>
                <w:lang w:eastAsia="zh-CN"/>
              </w:rPr>
            </w:pPr>
          </w:p>
        </w:tc>
        <w:tc>
          <w:tcPr>
            <w:tcW w:w="531" w:type="pct"/>
            <w:shd w:val="clear" w:color="auto" w:fill="auto"/>
            <w:vAlign w:val="center"/>
          </w:tcPr>
          <w:p w14:paraId="2DE905A2" w14:textId="77777777" w:rsidR="0074374C" w:rsidRPr="00500E12" w:rsidRDefault="0074374C" w:rsidP="00B817D0">
            <w:pPr>
              <w:keepNext/>
              <w:keepLines/>
              <w:spacing w:after="0"/>
              <w:jc w:val="center"/>
              <w:rPr>
                <w:rFonts w:ascii="Arial" w:eastAsia="ＭＳ 明朝" w:hAnsi="Arial"/>
                <w:b/>
                <w:sz w:val="18"/>
                <w:lang w:eastAsia="zh-CN"/>
              </w:rPr>
            </w:pPr>
          </w:p>
        </w:tc>
        <w:tc>
          <w:tcPr>
            <w:tcW w:w="595" w:type="pct"/>
            <w:shd w:val="clear" w:color="auto" w:fill="auto"/>
            <w:vAlign w:val="center"/>
          </w:tcPr>
          <w:p w14:paraId="5F89DFEE" w14:textId="77777777" w:rsidR="0074374C" w:rsidRPr="00500E12" w:rsidRDefault="0074374C" w:rsidP="00B817D0">
            <w:pPr>
              <w:keepNext/>
              <w:keepLines/>
              <w:spacing w:after="0"/>
              <w:jc w:val="center"/>
              <w:rPr>
                <w:rFonts w:ascii="Arial" w:eastAsia="ＭＳ 明朝" w:hAnsi="Arial"/>
                <w:b/>
                <w:sz w:val="18"/>
                <w:lang w:eastAsia="zh-CN"/>
              </w:rPr>
            </w:pPr>
          </w:p>
        </w:tc>
      </w:tr>
      <w:tr w:rsidR="0074374C" w:rsidRPr="00500E12" w14:paraId="4AFD8ECB" w14:textId="77777777" w:rsidTr="00B817D0">
        <w:trPr>
          <w:gridAfter w:val="1"/>
          <w:wAfter w:w="4" w:type="pct"/>
        </w:trPr>
        <w:tc>
          <w:tcPr>
            <w:tcW w:w="335" w:type="pct"/>
            <w:shd w:val="clear" w:color="auto" w:fill="auto"/>
            <w:tcMar>
              <w:left w:w="45" w:type="dxa"/>
              <w:right w:w="45" w:type="dxa"/>
            </w:tcMar>
            <w:vAlign w:val="center"/>
          </w:tcPr>
          <w:p w14:paraId="6171F5C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w:t>
            </w:r>
          </w:p>
        </w:tc>
        <w:tc>
          <w:tcPr>
            <w:tcW w:w="427" w:type="pct"/>
            <w:shd w:val="clear" w:color="auto" w:fill="auto"/>
            <w:tcMar>
              <w:left w:w="45" w:type="dxa"/>
              <w:right w:w="45" w:type="dxa"/>
            </w:tcMar>
            <w:vAlign w:val="center"/>
          </w:tcPr>
          <w:p w14:paraId="6BEDFC0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23E974C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4E30C13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3F704DA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N/A for A-MPR testing.</w:t>
            </w:r>
          </w:p>
        </w:tc>
        <w:tc>
          <w:tcPr>
            <w:tcW w:w="214" w:type="pct"/>
            <w:vMerge w:val="restart"/>
            <w:shd w:val="clear" w:color="auto" w:fill="auto"/>
            <w:textDirection w:val="btLr"/>
            <w:vAlign w:val="center"/>
          </w:tcPr>
          <w:p w14:paraId="52605CE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DFT-s-OFDM</w:t>
            </w:r>
          </w:p>
        </w:tc>
        <w:tc>
          <w:tcPr>
            <w:tcW w:w="569" w:type="pct"/>
            <w:shd w:val="clear" w:color="auto" w:fill="auto"/>
            <w:tcMar>
              <w:left w:w="45" w:type="dxa"/>
              <w:right w:w="45" w:type="dxa"/>
            </w:tcMar>
            <w:vAlign w:val="center"/>
          </w:tcPr>
          <w:p w14:paraId="55D9FF0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271AD22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3D1AD797" w14:textId="77777777" w:rsidTr="00B817D0">
        <w:trPr>
          <w:gridAfter w:val="1"/>
          <w:wAfter w:w="4" w:type="pct"/>
        </w:trPr>
        <w:tc>
          <w:tcPr>
            <w:tcW w:w="335" w:type="pct"/>
            <w:shd w:val="clear" w:color="auto" w:fill="auto"/>
            <w:tcMar>
              <w:left w:w="45" w:type="dxa"/>
              <w:right w:w="45" w:type="dxa"/>
            </w:tcMar>
            <w:vAlign w:val="center"/>
          </w:tcPr>
          <w:p w14:paraId="7C5BCD0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w:t>
            </w:r>
          </w:p>
        </w:tc>
        <w:tc>
          <w:tcPr>
            <w:tcW w:w="427" w:type="pct"/>
            <w:shd w:val="clear" w:color="auto" w:fill="auto"/>
            <w:tcMar>
              <w:left w:w="45" w:type="dxa"/>
              <w:right w:w="45" w:type="dxa"/>
            </w:tcMar>
            <w:vAlign w:val="center"/>
          </w:tcPr>
          <w:p w14:paraId="68D6344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7C9F74D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0C52EE3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tcBorders>
              <w:top w:val="nil"/>
            </w:tcBorders>
            <w:shd w:val="clear" w:color="auto" w:fill="auto"/>
            <w:tcMar>
              <w:left w:w="45" w:type="dxa"/>
              <w:right w:w="45" w:type="dxa"/>
            </w:tcMar>
            <w:vAlign w:val="center"/>
          </w:tcPr>
          <w:p w14:paraId="6488B8B9"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textDirection w:val="btLr"/>
            <w:vAlign w:val="center"/>
          </w:tcPr>
          <w:p w14:paraId="6C2372C3"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6F68FB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BF4101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1CFCAD00" w14:textId="77777777" w:rsidTr="00B817D0">
        <w:trPr>
          <w:gridAfter w:val="1"/>
          <w:wAfter w:w="4" w:type="pct"/>
        </w:trPr>
        <w:tc>
          <w:tcPr>
            <w:tcW w:w="335" w:type="pct"/>
            <w:shd w:val="clear" w:color="auto" w:fill="auto"/>
            <w:tcMar>
              <w:left w:w="45" w:type="dxa"/>
              <w:right w:w="45" w:type="dxa"/>
            </w:tcMar>
            <w:vAlign w:val="center"/>
          </w:tcPr>
          <w:p w14:paraId="49CD986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w:t>
            </w:r>
          </w:p>
        </w:tc>
        <w:tc>
          <w:tcPr>
            <w:tcW w:w="427" w:type="pct"/>
            <w:shd w:val="clear" w:color="auto" w:fill="auto"/>
            <w:tcMar>
              <w:left w:w="45" w:type="dxa"/>
              <w:right w:w="45" w:type="dxa"/>
            </w:tcMar>
            <w:vAlign w:val="center"/>
          </w:tcPr>
          <w:p w14:paraId="6F5C1AA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3B7863B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14957F7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shd w:val="clear" w:color="auto" w:fill="auto"/>
            <w:tcMar>
              <w:left w:w="45" w:type="dxa"/>
              <w:right w:w="45" w:type="dxa"/>
            </w:tcMar>
            <w:vAlign w:val="center"/>
          </w:tcPr>
          <w:p w14:paraId="46474C2C"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8421551"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A389C64" w14:textId="77777777" w:rsidR="0074374C" w:rsidRPr="00500E12" w:rsidRDefault="0074374C" w:rsidP="00B817D0">
            <w:pPr>
              <w:keepNext/>
              <w:keepLines/>
              <w:spacing w:after="0"/>
              <w:jc w:val="center"/>
              <w:rPr>
                <w:rFonts w:ascii="Arial" w:eastAsia="SimSun" w:hAnsi="Arial"/>
                <w:sz w:val="18"/>
              </w:rPr>
            </w:pPr>
            <w:bookmarkStart w:id="32" w:name="_Hlk117869790"/>
            <w:r w:rsidRPr="00500E12">
              <w:rPr>
                <w:rFonts w:ascii="Arial" w:eastAsia="SimSun" w:hAnsi="Arial"/>
                <w:sz w:val="18"/>
              </w:rPr>
              <w:t>64 QAM</w:t>
            </w:r>
            <w:bookmarkEnd w:id="32"/>
          </w:p>
        </w:tc>
        <w:tc>
          <w:tcPr>
            <w:tcW w:w="1901" w:type="pct"/>
            <w:gridSpan w:val="3"/>
            <w:shd w:val="clear" w:color="auto" w:fill="auto"/>
            <w:tcMar>
              <w:left w:w="45" w:type="dxa"/>
              <w:right w:w="45" w:type="dxa"/>
            </w:tcMar>
            <w:vAlign w:val="center"/>
          </w:tcPr>
          <w:p w14:paraId="48D48B9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8@9</w:t>
            </w:r>
          </w:p>
        </w:tc>
      </w:tr>
      <w:tr w:rsidR="0074374C" w:rsidRPr="00500E12" w14:paraId="21B6222E" w14:textId="77777777" w:rsidTr="00B817D0">
        <w:trPr>
          <w:gridAfter w:val="1"/>
          <w:wAfter w:w="4" w:type="pct"/>
        </w:trPr>
        <w:tc>
          <w:tcPr>
            <w:tcW w:w="335" w:type="pct"/>
            <w:shd w:val="clear" w:color="auto" w:fill="auto"/>
            <w:tcMar>
              <w:left w:w="45" w:type="dxa"/>
              <w:right w:w="45" w:type="dxa"/>
            </w:tcMar>
            <w:vAlign w:val="center"/>
          </w:tcPr>
          <w:p w14:paraId="24859DD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w:t>
            </w:r>
          </w:p>
        </w:tc>
        <w:tc>
          <w:tcPr>
            <w:tcW w:w="427" w:type="pct"/>
            <w:shd w:val="clear" w:color="auto" w:fill="auto"/>
            <w:tcMar>
              <w:left w:w="45" w:type="dxa"/>
              <w:right w:w="45" w:type="dxa"/>
            </w:tcMar>
            <w:vAlign w:val="center"/>
          </w:tcPr>
          <w:p w14:paraId="3505D7F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3C3BE14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603EF90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vMerge/>
            <w:shd w:val="clear" w:color="auto" w:fill="auto"/>
            <w:tcMar>
              <w:left w:w="45" w:type="dxa"/>
              <w:right w:w="45" w:type="dxa"/>
            </w:tcMar>
            <w:vAlign w:val="center"/>
          </w:tcPr>
          <w:p w14:paraId="6AE441E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1C13C3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D31042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C78CF5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653E1C80" w14:textId="77777777" w:rsidTr="00B817D0">
        <w:trPr>
          <w:gridAfter w:val="1"/>
          <w:wAfter w:w="4" w:type="pct"/>
        </w:trPr>
        <w:tc>
          <w:tcPr>
            <w:tcW w:w="335" w:type="pct"/>
            <w:shd w:val="clear" w:color="auto" w:fill="auto"/>
            <w:tcMar>
              <w:left w:w="45" w:type="dxa"/>
              <w:right w:w="45" w:type="dxa"/>
            </w:tcMar>
            <w:vAlign w:val="center"/>
          </w:tcPr>
          <w:p w14:paraId="634A0AB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427" w:type="pct"/>
            <w:shd w:val="clear" w:color="auto" w:fill="auto"/>
            <w:tcMar>
              <w:left w:w="45" w:type="dxa"/>
              <w:right w:w="45" w:type="dxa"/>
            </w:tcMar>
            <w:vAlign w:val="center"/>
          </w:tcPr>
          <w:p w14:paraId="2A88E2D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607266C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1FDEE8D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bottom w:val="nil"/>
            </w:tcBorders>
            <w:shd w:val="clear" w:color="auto" w:fill="auto"/>
            <w:tcMar>
              <w:left w:w="45" w:type="dxa"/>
              <w:right w:w="45" w:type="dxa"/>
            </w:tcMar>
            <w:vAlign w:val="center"/>
          </w:tcPr>
          <w:p w14:paraId="4597718C"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DEBE1D9"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D44217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79C3BD3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54029B24" w14:textId="77777777" w:rsidTr="00B817D0">
        <w:trPr>
          <w:gridAfter w:val="1"/>
          <w:wAfter w:w="4" w:type="pct"/>
        </w:trPr>
        <w:tc>
          <w:tcPr>
            <w:tcW w:w="335" w:type="pct"/>
            <w:shd w:val="clear" w:color="auto" w:fill="auto"/>
            <w:tcMar>
              <w:left w:w="45" w:type="dxa"/>
              <w:right w:w="45" w:type="dxa"/>
            </w:tcMar>
            <w:vAlign w:val="center"/>
          </w:tcPr>
          <w:p w14:paraId="1AD845B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w:t>
            </w:r>
          </w:p>
        </w:tc>
        <w:tc>
          <w:tcPr>
            <w:tcW w:w="427" w:type="pct"/>
            <w:shd w:val="clear" w:color="auto" w:fill="auto"/>
            <w:tcMar>
              <w:left w:w="45" w:type="dxa"/>
              <w:right w:w="45" w:type="dxa"/>
            </w:tcMar>
            <w:vAlign w:val="center"/>
          </w:tcPr>
          <w:p w14:paraId="75F7A14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37F2D6D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7A27E86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0C1833"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30959BC"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C448C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6D28DF1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53D991F4" w14:textId="77777777" w:rsidTr="00B817D0">
        <w:trPr>
          <w:gridAfter w:val="1"/>
          <w:wAfter w:w="4" w:type="pct"/>
        </w:trPr>
        <w:tc>
          <w:tcPr>
            <w:tcW w:w="335" w:type="pct"/>
            <w:shd w:val="clear" w:color="auto" w:fill="auto"/>
            <w:tcMar>
              <w:left w:w="45" w:type="dxa"/>
              <w:right w:w="45" w:type="dxa"/>
            </w:tcMar>
            <w:vAlign w:val="center"/>
          </w:tcPr>
          <w:p w14:paraId="0306999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w:t>
            </w:r>
          </w:p>
        </w:tc>
        <w:tc>
          <w:tcPr>
            <w:tcW w:w="427" w:type="pct"/>
            <w:shd w:val="clear" w:color="auto" w:fill="auto"/>
            <w:tcMar>
              <w:left w:w="45" w:type="dxa"/>
              <w:right w:w="45" w:type="dxa"/>
            </w:tcMar>
            <w:vAlign w:val="center"/>
          </w:tcPr>
          <w:p w14:paraId="2F3FADD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38FE005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035F8FD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41D6E6B"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7821AD66"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F061A8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6834FCF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36E9581E" w14:textId="77777777" w:rsidTr="00B817D0">
        <w:trPr>
          <w:gridAfter w:val="1"/>
          <w:wAfter w:w="4" w:type="pct"/>
        </w:trPr>
        <w:tc>
          <w:tcPr>
            <w:tcW w:w="335" w:type="pct"/>
            <w:shd w:val="clear" w:color="auto" w:fill="auto"/>
            <w:tcMar>
              <w:left w:w="45" w:type="dxa"/>
              <w:right w:w="45" w:type="dxa"/>
            </w:tcMar>
            <w:vAlign w:val="center"/>
          </w:tcPr>
          <w:p w14:paraId="5CC1320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w:t>
            </w:r>
          </w:p>
        </w:tc>
        <w:tc>
          <w:tcPr>
            <w:tcW w:w="427" w:type="pct"/>
            <w:shd w:val="clear" w:color="auto" w:fill="auto"/>
            <w:tcMar>
              <w:left w:w="45" w:type="dxa"/>
              <w:right w:w="45" w:type="dxa"/>
            </w:tcMar>
            <w:vAlign w:val="center"/>
          </w:tcPr>
          <w:p w14:paraId="7AA82D9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20E938B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2E32B0D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B7A79C"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5A5F4A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A74A2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4ED405A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4CED7C3D" w14:textId="77777777" w:rsidTr="00B817D0">
        <w:trPr>
          <w:gridAfter w:val="1"/>
          <w:wAfter w:w="4" w:type="pct"/>
        </w:trPr>
        <w:tc>
          <w:tcPr>
            <w:tcW w:w="335" w:type="pct"/>
            <w:shd w:val="clear" w:color="auto" w:fill="auto"/>
            <w:tcMar>
              <w:left w:w="45" w:type="dxa"/>
              <w:right w:w="45" w:type="dxa"/>
            </w:tcMar>
            <w:vAlign w:val="center"/>
          </w:tcPr>
          <w:p w14:paraId="30E6542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w:t>
            </w:r>
          </w:p>
        </w:tc>
        <w:tc>
          <w:tcPr>
            <w:tcW w:w="427" w:type="pct"/>
            <w:shd w:val="clear" w:color="auto" w:fill="auto"/>
            <w:tcMar>
              <w:left w:w="45" w:type="dxa"/>
              <w:right w:w="45" w:type="dxa"/>
            </w:tcMar>
            <w:vAlign w:val="center"/>
          </w:tcPr>
          <w:p w14:paraId="0F386E6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02EF813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393DE09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DEF6FA"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5B59CA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487A1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57" w:type="dxa"/>
              <w:right w:w="57" w:type="dxa"/>
            </w:tcMar>
            <w:vAlign w:val="center"/>
          </w:tcPr>
          <w:p w14:paraId="4E812EC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 xml:space="preserve">15@16 </w:t>
            </w:r>
          </w:p>
        </w:tc>
      </w:tr>
      <w:tr w:rsidR="0074374C" w:rsidRPr="00500E12" w14:paraId="2961C3A0" w14:textId="77777777" w:rsidTr="00B817D0">
        <w:trPr>
          <w:gridAfter w:val="1"/>
          <w:wAfter w:w="4" w:type="pct"/>
        </w:trPr>
        <w:tc>
          <w:tcPr>
            <w:tcW w:w="335" w:type="pct"/>
            <w:shd w:val="clear" w:color="auto" w:fill="auto"/>
            <w:tcMar>
              <w:left w:w="45" w:type="dxa"/>
              <w:right w:w="45" w:type="dxa"/>
            </w:tcMar>
            <w:vAlign w:val="center"/>
          </w:tcPr>
          <w:p w14:paraId="4DC3FD1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427" w:type="pct"/>
            <w:shd w:val="clear" w:color="auto" w:fill="auto"/>
            <w:tcMar>
              <w:left w:w="45" w:type="dxa"/>
              <w:right w:w="45" w:type="dxa"/>
            </w:tcMar>
            <w:vAlign w:val="center"/>
          </w:tcPr>
          <w:p w14:paraId="72D209E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7ED341A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098B8AC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958A52D"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68C58CDB"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DB9A1C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57" w:type="dxa"/>
              <w:right w:w="57" w:type="dxa"/>
            </w:tcMar>
            <w:vAlign w:val="center"/>
          </w:tcPr>
          <w:p w14:paraId="557FF83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0DB40DD8" w14:textId="77777777" w:rsidTr="00B817D0">
        <w:trPr>
          <w:gridAfter w:val="1"/>
          <w:wAfter w:w="4" w:type="pct"/>
        </w:trPr>
        <w:tc>
          <w:tcPr>
            <w:tcW w:w="335" w:type="pct"/>
            <w:shd w:val="clear" w:color="auto" w:fill="auto"/>
            <w:tcMar>
              <w:left w:w="45" w:type="dxa"/>
              <w:right w:w="45" w:type="dxa"/>
            </w:tcMar>
            <w:vAlign w:val="center"/>
          </w:tcPr>
          <w:p w14:paraId="269A97B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11</w:t>
            </w:r>
          </w:p>
        </w:tc>
        <w:tc>
          <w:tcPr>
            <w:tcW w:w="427" w:type="pct"/>
            <w:shd w:val="clear" w:color="auto" w:fill="auto"/>
            <w:tcMar>
              <w:left w:w="45" w:type="dxa"/>
              <w:right w:w="45" w:type="dxa"/>
            </w:tcMar>
            <w:vAlign w:val="center"/>
          </w:tcPr>
          <w:p w14:paraId="13BAD8A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0215D5E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1ABC065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4B0D85"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6C528BB8"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5C6FAF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57" w:type="dxa"/>
              <w:right w:w="57" w:type="dxa"/>
            </w:tcMar>
            <w:vAlign w:val="center"/>
          </w:tcPr>
          <w:p w14:paraId="2D96CFF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5B71F63E" w14:textId="77777777" w:rsidTr="00B817D0">
        <w:trPr>
          <w:gridAfter w:val="1"/>
          <w:wAfter w:w="4" w:type="pct"/>
        </w:trPr>
        <w:tc>
          <w:tcPr>
            <w:tcW w:w="335" w:type="pct"/>
            <w:shd w:val="clear" w:color="auto" w:fill="auto"/>
            <w:tcMar>
              <w:left w:w="45" w:type="dxa"/>
              <w:right w:w="45" w:type="dxa"/>
            </w:tcMar>
            <w:vAlign w:val="center"/>
          </w:tcPr>
          <w:p w14:paraId="4F83E14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12</w:t>
            </w:r>
          </w:p>
        </w:tc>
        <w:tc>
          <w:tcPr>
            <w:tcW w:w="427" w:type="pct"/>
            <w:shd w:val="clear" w:color="auto" w:fill="auto"/>
            <w:tcMar>
              <w:left w:w="45" w:type="dxa"/>
              <w:right w:w="45" w:type="dxa"/>
            </w:tcMar>
            <w:vAlign w:val="center"/>
          </w:tcPr>
          <w:p w14:paraId="1166110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13A8D24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4E989EC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0F103A"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6CEE7129"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27827E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57" w:type="dxa"/>
              <w:right w:w="57" w:type="dxa"/>
            </w:tcMar>
            <w:vAlign w:val="center"/>
          </w:tcPr>
          <w:p w14:paraId="269FCC6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339CD207" w14:textId="77777777" w:rsidTr="00B817D0">
        <w:trPr>
          <w:gridAfter w:val="1"/>
          <w:wAfter w:w="4" w:type="pct"/>
        </w:trPr>
        <w:tc>
          <w:tcPr>
            <w:tcW w:w="335" w:type="pct"/>
            <w:shd w:val="clear" w:color="auto" w:fill="auto"/>
            <w:tcMar>
              <w:left w:w="45" w:type="dxa"/>
              <w:right w:w="45" w:type="dxa"/>
            </w:tcMar>
            <w:vAlign w:val="center"/>
          </w:tcPr>
          <w:p w14:paraId="3E008C6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13</w:t>
            </w:r>
          </w:p>
        </w:tc>
        <w:tc>
          <w:tcPr>
            <w:tcW w:w="427" w:type="pct"/>
            <w:shd w:val="clear" w:color="auto" w:fill="auto"/>
            <w:tcMar>
              <w:left w:w="45" w:type="dxa"/>
              <w:right w:w="45" w:type="dxa"/>
            </w:tcMar>
            <w:vAlign w:val="center"/>
          </w:tcPr>
          <w:p w14:paraId="36172A2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31B7FE3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7AA16A9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82E312"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14DF6A4"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6FBC7E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57" w:type="dxa"/>
              <w:right w:w="57" w:type="dxa"/>
            </w:tcMar>
            <w:vAlign w:val="center"/>
          </w:tcPr>
          <w:p w14:paraId="64307F9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23600FD0" w14:textId="77777777" w:rsidTr="00B817D0">
        <w:trPr>
          <w:gridAfter w:val="1"/>
          <w:wAfter w:w="4" w:type="pct"/>
        </w:trPr>
        <w:tc>
          <w:tcPr>
            <w:tcW w:w="335" w:type="pct"/>
            <w:shd w:val="clear" w:color="auto" w:fill="auto"/>
            <w:tcMar>
              <w:left w:w="45" w:type="dxa"/>
              <w:right w:w="45" w:type="dxa"/>
            </w:tcMar>
            <w:vAlign w:val="center"/>
          </w:tcPr>
          <w:p w14:paraId="2232132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14</w:t>
            </w:r>
          </w:p>
        </w:tc>
        <w:tc>
          <w:tcPr>
            <w:tcW w:w="427" w:type="pct"/>
            <w:shd w:val="clear" w:color="auto" w:fill="auto"/>
            <w:tcMar>
              <w:left w:w="45" w:type="dxa"/>
              <w:right w:w="45" w:type="dxa"/>
            </w:tcMar>
            <w:vAlign w:val="center"/>
          </w:tcPr>
          <w:p w14:paraId="7615E3B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40CD927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29788E8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10002AC"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873341C"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6A2F5C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57" w:type="dxa"/>
              <w:right w:w="57" w:type="dxa"/>
            </w:tcMar>
            <w:vAlign w:val="center"/>
          </w:tcPr>
          <w:p w14:paraId="34BBCAC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6092425D" w14:textId="77777777" w:rsidTr="00B817D0">
        <w:trPr>
          <w:gridAfter w:val="1"/>
          <w:wAfter w:w="4" w:type="pct"/>
        </w:trPr>
        <w:tc>
          <w:tcPr>
            <w:tcW w:w="335" w:type="pct"/>
            <w:shd w:val="clear" w:color="auto" w:fill="auto"/>
            <w:tcMar>
              <w:left w:w="45" w:type="dxa"/>
              <w:right w:w="45" w:type="dxa"/>
            </w:tcMar>
            <w:vAlign w:val="center"/>
          </w:tcPr>
          <w:p w14:paraId="374B634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427" w:type="pct"/>
            <w:shd w:val="clear" w:color="auto" w:fill="auto"/>
            <w:tcMar>
              <w:left w:w="45" w:type="dxa"/>
              <w:right w:w="45" w:type="dxa"/>
            </w:tcMar>
            <w:vAlign w:val="center"/>
          </w:tcPr>
          <w:p w14:paraId="622C3D8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56427B9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4F8BB46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95CDBB"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7025CBF"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ACCEB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57" w:type="dxa"/>
              <w:right w:w="57" w:type="dxa"/>
            </w:tcMar>
            <w:vAlign w:val="center"/>
          </w:tcPr>
          <w:p w14:paraId="30845A8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24@15</w:t>
            </w:r>
          </w:p>
        </w:tc>
      </w:tr>
      <w:tr w:rsidR="0074374C" w:rsidRPr="00500E12" w14:paraId="2FD35A65" w14:textId="77777777" w:rsidTr="00B817D0">
        <w:trPr>
          <w:gridAfter w:val="1"/>
          <w:wAfter w:w="4" w:type="pct"/>
        </w:trPr>
        <w:tc>
          <w:tcPr>
            <w:tcW w:w="335" w:type="pct"/>
            <w:shd w:val="clear" w:color="auto" w:fill="auto"/>
            <w:tcMar>
              <w:left w:w="45" w:type="dxa"/>
              <w:right w:w="45" w:type="dxa"/>
            </w:tcMar>
            <w:vAlign w:val="center"/>
          </w:tcPr>
          <w:p w14:paraId="6608C8A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16</w:t>
            </w:r>
          </w:p>
        </w:tc>
        <w:tc>
          <w:tcPr>
            <w:tcW w:w="427" w:type="pct"/>
            <w:shd w:val="clear" w:color="auto" w:fill="auto"/>
            <w:tcMar>
              <w:left w:w="45" w:type="dxa"/>
              <w:right w:w="45" w:type="dxa"/>
            </w:tcMar>
            <w:vAlign w:val="center"/>
          </w:tcPr>
          <w:p w14:paraId="7A063A2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5BF0FC2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47070B4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449C20B"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CA612DC"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A2E6D4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57" w:type="dxa"/>
              <w:right w:w="57" w:type="dxa"/>
            </w:tcMar>
            <w:vAlign w:val="center"/>
          </w:tcPr>
          <w:p w14:paraId="0223BB4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392A932B" w14:textId="77777777" w:rsidTr="00B817D0">
        <w:trPr>
          <w:gridAfter w:val="1"/>
          <w:wAfter w:w="4" w:type="pct"/>
        </w:trPr>
        <w:tc>
          <w:tcPr>
            <w:tcW w:w="335" w:type="pct"/>
            <w:shd w:val="clear" w:color="auto" w:fill="auto"/>
            <w:tcMar>
              <w:left w:w="45" w:type="dxa"/>
              <w:right w:w="45" w:type="dxa"/>
            </w:tcMar>
            <w:vAlign w:val="center"/>
          </w:tcPr>
          <w:p w14:paraId="5A3FADD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17</w:t>
            </w:r>
          </w:p>
        </w:tc>
        <w:tc>
          <w:tcPr>
            <w:tcW w:w="427" w:type="pct"/>
            <w:shd w:val="clear" w:color="auto" w:fill="auto"/>
            <w:tcMar>
              <w:left w:w="45" w:type="dxa"/>
              <w:right w:w="45" w:type="dxa"/>
            </w:tcMar>
            <w:vAlign w:val="center"/>
          </w:tcPr>
          <w:p w14:paraId="57FDA13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381FBCF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34A00ED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B671FA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E365509"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5690E6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57" w:type="dxa"/>
              <w:right w:w="57" w:type="dxa"/>
            </w:tcMar>
            <w:vAlign w:val="center"/>
          </w:tcPr>
          <w:p w14:paraId="6A5AD1A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5497EB5C" w14:textId="77777777" w:rsidTr="00B817D0">
        <w:trPr>
          <w:gridAfter w:val="1"/>
          <w:wAfter w:w="4" w:type="pct"/>
        </w:trPr>
        <w:tc>
          <w:tcPr>
            <w:tcW w:w="335" w:type="pct"/>
            <w:shd w:val="clear" w:color="auto" w:fill="auto"/>
            <w:tcMar>
              <w:left w:w="45" w:type="dxa"/>
              <w:right w:w="45" w:type="dxa"/>
            </w:tcMar>
            <w:vAlign w:val="center"/>
          </w:tcPr>
          <w:p w14:paraId="315CB0B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18</w:t>
            </w:r>
          </w:p>
        </w:tc>
        <w:tc>
          <w:tcPr>
            <w:tcW w:w="427" w:type="pct"/>
            <w:shd w:val="clear" w:color="auto" w:fill="auto"/>
            <w:tcMar>
              <w:left w:w="45" w:type="dxa"/>
              <w:right w:w="45" w:type="dxa"/>
            </w:tcMar>
            <w:vAlign w:val="center"/>
          </w:tcPr>
          <w:p w14:paraId="4BF50D8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1314460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0BCFB33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1C218C"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643FD166"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F51123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6434B1D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0DED0B22" w14:textId="77777777" w:rsidTr="00B817D0">
        <w:trPr>
          <w:gridAfter w:val="1"/>
          <w:wAfter w:w="4" w:type="pct"/>
        </w:trPr>
        <w:tc>
          <w:tcPr>
            <w:tcW w:w="335" w:type="pct"/>
            <w:shd w:val="clear" w:color="auto" w:fill="auto"/>
            <w:tcMar>
              <w:left w:w="45" w:type="dxa"/>
              <w:right w:w="45" w:type="dxa"/>
            </w:tcMar>
            <w:vAlign w:val="center"/>
          </w:tcPr>
          <w:p w14:paraId="632D093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19</w:t>
            </w:r>
          </w:p>
        </w:tc>
        <w:tc>
          <w:tcPr>
            <w:tcW w:w="427" w:type="pct"/>
            <w:shd w:val="clear" w:color="auto" w:fill="auto"/>
            <w:tcMar>
              <w:left w:w="45" w:type="dxa"/>
              <w:right w:w="45" w:type="dxa"/>
            </w:tcMar>
            <w:vAlign w:val="center"/>
          </w:tcPr>
          <w:p w14:paraId="51C7E9F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7D68424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23C4C1C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4A59CA"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5636F34"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2ADE90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04D22BF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34E99032" w14:textId="77777777" w:rsidTr="00B817D0">
        <w:trPr>
          <w:gridAfter w:val="1"/>
          <w:wAfter w:w="4" w:type="pct"/>
        </w:trPr>
        <w:tc>
          <w:tcPr>
            <w:tcW w:w="335" w:type="pct"/>
            <w:shd w:val="clear" w:color="auto" w:fill="auto"/>
            <w:tcMar>
              <w:left w:w="45" w:type="dxa"/>
              <w:right w:w="45" w:type="dxa"/>
            </w:tcMar>
            <w:vAlign w:val="center"/>
          </w:tcPr>
          <w:p w14:paraId="59D0C28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427" w:type="pct"/>
            <w:shd w:val="clear" w:color="auto" w:fill="auto"/>
            <w:tcMar>
              <w:left w:w="45" w:type="dxa"/>
              <w:right w:w="45" w:type="dxa"/>
            </w:tcMar>
            <w:vAlign w:val="center"/>
          </w:tcPr>
          <w:p w14:paraId="38C2E70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2826677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645C0B3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27CFD1"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45C68A8"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27C5C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78DC425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67262780" w14:textId="77777777" w:rsidTr="00B817D0">
        <w:trPr>
          <w:gridAfter w:val="1"/>
          <w:wAfter w:w="4" w:type="pct"/>
        </w:trPr>
        <w:tc>
          <w:tcPr>
            <w:tcW w:w="335" w:type="pct"/>
            <w:shd w:val="clear" w:color="auto" w:fill="auto"/>
            <w:tcMar>
              <w:left w:w="45" w:type="dxa"/>
              <w:right w:w="45" w:type="dxa"/>
            </w:tcMar>
            <w:vAlign w:val="center"/>
          </w:tcPr>
          <w:p w14:paraId="7F4D956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21</w:t>
            </w:r>
          </w:p>
        </w:tc>
        <w:tc>
          <w:tcPr>
            <w:tcW w:w="427" w:type="pct"/>
            <w:shd w:val="clear" w:color="auto" w:fill="auto"/>
            <w:tcMar>
              <w:left w:w="45" w:type="dxa"/>
              <w:right w:w="45" w:type="dxa"/>
            </w:tcMar>
            <w:vAlign w:val="center"/>
          </w:tcPr>
          <w:p w14:paraId="5E6A201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285E9DE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50DD591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6AF0EC9"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4D7098B"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95C8C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4544455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20@31</w:t>
            </w:r>
          </w:p>
        </w:tc>
      </w:tr>
      <w:tr w:rsidR="0074374C" w:rsidRPr="00500E12" w14:paraId="49FF1A62" w14:textId="77777777" w:rsidTr="00B817D0">
        <w:trPr>
          <w:gridAfter w:val="1"/>
          <w:wAfter w:w="4" w:type="pct"/>
        </w:trPr>
        <w:tc>
          <w:tcPr>
            <w:tcW w:w="335" w:type="pct"/>
            <w:shd w:val="clear" w:color="auto" w:fill="auto"/>
            <w:tcMar>
              <w:left w:w="45" w:type="dxa"/>
              <w:right w:w="45" w:type="dxa"/>
            </w:tcMar>
            <w:vAlign w:val="center"/>
          </w:tcPr>
          <w:p w14:paraId="3DC6391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22</w:t>
            </w:r>
          </w:p>
        </w:tc>
        <w:tc>
          <w:tcPr>
            <w:tcW w:w="427" w:type="pct"/>
            <w:shd w:val="clear" w:color="auto" w:fill="auto"/>
            <w:tcMar>
              <w:left w:w="45" w:type="dxa"/>
              <w:right w:w="45" w:type="dxa"/>
            </w:tcMar>
            <w:vAlign w:val="center"/>
          </w:tcPr>
          <w:p w14:paraId="7889B85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5670F0C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45D1541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A92C0E2"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AFE5420"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9EE280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082EE5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53AF6D85" w14:textId="77777777" w:rsidTr="00B817D0">
        <w:trPr>
          <w:gridAfter w:val="1"/>
          <w:wAfter w:w="4" w:type="pct"/>
        </w:trPr>
        <w:tc>
          <w:tcPr>
            <w:tcW w:w="335" w:type="pct"/>
            <w:shd w:val="clear" w:color="auto" w:fill="auto"/>
            <w:tcMar>
              <w:left w:w="45" w:type="dxa"/>
              <w:right w:w="45" w:type="dxa"/>
            </w:tcMar>
            <w:vAlign w:val="center"/>
          </w:tcPr>
          <w:p w14:paraId="5AA40F1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23</w:t>
            </w:r>
          </w:p>
        </w:tc>
        <w:tc>
          <w:tcPr>
            <w:tcW w:w="427" w:type="pct"/>
            <w:shd w:val="clear" w:color="auto" w:fill="auto"/>
            <w:tcMar>
              <w:left w:w="45" w:type="dxa"/>
              <w:right w:w="45" w:type="dxa"/>
            </w:tcMar>
            <w:vAlign w:val="center"/>
          </w:tcPr>
          <w:p w14:paraId="62E30DD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3B96C4F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220E81E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9B77A1"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6449321A"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7140EB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0786A68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4C993889" w14:textId="77777777" w:rsidTr="00B817D0">
        <w:trPr>
          <w:gridAfter w:val="1"/>
          <w:wAfter w:w="4" w:type="pct"/>
        </w:trPr>
        <w:tc>
          <w:tcPr>
            <w:tcW w:w="335" w:type="pct"/>
            <w:shd w:val="clear" w:color="auto" w:fill="auto"/>
            <w:tcMar>
              <w:left w:w="45" w:type="dxa"/>
              <w:right w:w="45" w:type="dxa"/>
            </w:tcMar>
            <w:vAlign w:val="center"/>
          </w:tcPr>
          <w:p w14:paraId="0C09776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24</w:t>
            </w:r>
          </w:p>
        </w:tc>
        <w:tc>
          <w:tcPr>
            <w:tcW w:w="427" w:type="pct"/>
            <w:shd w:val="clear" w:color="auto" w:fill="auto"/>
            <w:tcMar>
              <w:left w:w="45" w:type="dxa"/>
              <w:right w:w="45" w:type="dxa"/>
            </w:tcMar>
            <w:vAlign w:val="center"/>
          </w:tcPr>
          <w:p w14:paraId="6236C6C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6A7536C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2DC46D9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3AD94F2"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537E640"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88F30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4CE01BD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11973F65" w14:textId="77777777" w:rsidTr="00B817D0">
        <w:trPr>
          <w:gridAfter w:val="1"/>
          <w:wAfter w:w="4" w:type="pct"/>
        </w:trPr>
        <w:tc>
          <w:tcPr>
            <w:tcW w:w="335" w:type="pct"/>
            <w:shd w:val="clear" w:color="auto" w:fill="auto"/>
            <w:tcMar>
              <w:left w:w="45" w:type="dxa"/>
              <w:right w:w="45" w:type="dxa"/>
            </w:tcMar>
            <w:vAlign w:val="center"/>
          </w:tcPr>
          <w:p w14:paraId="2D1ABE6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w:t>
            </w:r>
          </w:p>
        </w:tc>
        <w:tc>
          <w:tcPr>
            <w:tcW w:w="427" w:type="pct"/>
            <w:shd w:val="clear" w:color="auto" w:fill="auto"/>
            <w:tcMar>
              <w:left w:w="45" w:type="dxa"/>
              <w:right w:w="45" w:type="dxa"/>
            </w:tcMar>
            <w:vAlign w:val="center"/>
          </w:tcPr>
          <w:p w14:paraId="76075F1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13D6ED5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375CC8B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D8C528A"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B477E5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0C642A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60F77D8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050FAEB2" w14:textId="77777777" w:rsidTr="00B817D0">
        <w:trPr>
          <w:gridAfter w:val="1"/>
          <w:wAfter w:w="4" w:type="pct"/>
        </w:trPr>
        <w:tc>
          <w:tcPr>
            <w:tcW w:w="335" w:type="pct"/>
            <w:shd w:val="clear" w:color="auto" w:fill="auto"/>
            <w:tcMar>
              <w:left w:w="45" w:type="dxa"/>
              <w:right w:w="45" w:type="dxa"/>
            </w:tcMar>
            <w:vAlign w:val="center"/>
          </w:tcPr>
          <w:p w14:paraId="7267C4A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26</w:t>
            </w:r>
          </w:p>
        </w:tc>
        <w:tc>
          <w:tcPr>
            <w:tcW w:w="427" w:type="pct"/>
            <w:shd w:val="clear" w:color="auto" w:fill="auto"/>
            <w:tcMar>
              <w:left w:w="45" w:type="dxa"/>
              <w:right w:w="45" w:type="dxa"/>
            </w:tcMar>
            <w:vAlign w:val="center"/>
          </w:tcPr>
          <w:p w14:paraId="11EF448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2323F7F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35ED405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C9E926"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20242B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BC5BC7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BDB3F1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18363CC4" w14:textId="77777777" w:rsidTr="00B817D0">
        <w:trPr>
          <w:gridAfter w:val="1"/>
          <w:wAfter w:w="4" w:type="pct"/>
        </w:trPr>
        <w:tc>
          <w:tcPr>
            <w:tcW w:w="335" w:type="pct"/>
            <w:shd w:val="clear" w:color="auto" w:fill="auto"/>
            <w:tcMar>
              <w:left w:w="45" w:type="dxa"/>
              <w:right w:w="45" w:type="dxa"/>
            </w:tcMar>
            <w:vAlign w:val="center"/>
          </w:tcPr>
          <w:p w14:paraId="45ADA0A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27</w:t>
            </w:r>
          </w:p>
        </w:tc>
        <w:tc>
          <w:tcPr>
            <w:tcW w:w="427" w:type="pct"/>
            <w:shd w:val="clear" w:color="auto" w:fill="auto"/>
            <w:tcMar>
              <w:left w:w="45" w:type="dxa"/>
              <w:right w:w="45" w:type="dxa"/>
            </w:tcMar>
            <w:vAlign w:val="center"/>
          </w:tcPr>
          <w:p w14:paraId="30F822A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3A55EBD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0D4526B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EA25C0"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1B6FB3D"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3D1076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05152B9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20@39</w:t>
            </w:r>
          </w:p>
        </w:tc>
      </w:tr>
      <w:tr w:rsidR="0074374C" w:rsidRPr="00500E12" w14:paraId="0763F306" w14:textId="77777777" w:rsidTr="00B817D0">
        <w:trPr>
          <w:gridAfter w:val="1"/>
          <w:wAfter w:w="4" w:type="pct"/>
        </w:trPr>
        <w:tc>
          <w:tcPr>
            <w:tcW w:w="335" w:type="pct"/>
            <w:shd w:val="clear" w:color="auto" w:fill="auto"/>
            <w:tcMar>
              <w:left w:w="45" w:type="dxa"/>
              <w:right w:w="45" w:type="dxa"/>
            </w:tcMar>
            <w:vAlign w:val="center"/>
          </w:tcPr>
          <w:p w14:paraId="73C5D6C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28</w:t>
            </w:r>
          </w:p>
        </w:tc>
        <w:tc>
          <w:tcPr>
            <w:tcW w:w="427" w:type="pct"/>
            <w:shd w:val="clear" w:color="auto" w:fill="auto"/>
            <w:tcMar>
              <w:left w:w="45" w:type="dxa"/>
              <w:right w:w="45" w:type="dxa"/>
            </w:tcMar>
            <w:vAlign w:val="center"/>
          </w:tcPr>
          <w:p w14:paraId="07CEB87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20876B0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06227F9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48530E5"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4B1C31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2972E8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1CE1396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7674DB96" w14:textId="77777777" w:rsidTr="00B817D0">
        <w:trPr>
          <w:gridAfter w:val="1"/>
          <w:wAfter w:w="4" w:type="pct"/>
        </w:trPr>
        <w:tc>
          <w:tcPr>
            <w:tcW w:w="335" w:type="pct"/>
            <w:shd w:val="clear" w:color="auto" w:fill="auto"/>
            <w:tcMar>
              <w:left w:w="45" w:type="dxa"/>
              <w:right w:w="45" w:type="dxa"/>
            </w:tcMar>
            <w:vAlign w:val="center"/>
          </w:tcPr>
          <w:p w14:paraId="206ECF0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29</w:t>
            </w:r>
          </w:p>
        </w:tc>
        <w:tc>
          <w:tcPr>
            <w:tcW w:w="427" w:type="pct"/>
            <w:shd w:val="clear" w:color="auto" w:fill="auto"/>
            <w:tcMar>
              <w:left w:w="45" w:type="dxa"/>
              <w:right w:w="45" w:type="dxa"/>
            </w:tcMar>
            <w:vAlign w:val="center"/>
          </w:tcPr>
          <w:p w14:paraId="5609DD1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5373C47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1B453F3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979C24"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54DE586"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6B145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0EF8B64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19FDC988" w14:textId="77777777" w:rsidTr="00B817D0">
        <w:trPr>
          <w:gridAfter w:val="1"/>
          <w:wAfter w:w="4" w:type="pct"/>
        </w:trPr>
        <w:tc>
          <w:tcPr>
            <w:tcW w:w="335" w:type="pct"/>
            <w:shd w:val="clear" w:color="auto" w:fill="auto"/>
            <w:tcMar>
              <w:left w:w="45" w:type="dxa"/>
              <w:right w:w="45" w:type="dxa"/>
            </w:tcMar>
            <w:vAlign w:val="center"/>
          </w:tcPr>
          <w:p w14:paraId="7C1912F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30</w:t>
            </w:r>
          </w:p>
        </w:tc>
        <w:tc>
          <w:tcPr>
            <w:tcW w:w="427" w:type="pct"/>
            <w:shd w:val="clear" w:color="auto" w:fill="auto"/>
            <w:tcMar>
              <w:left w:w="45" w:type="dxa"/>
              <w:right w:w="45" w:type="dxa"/>
            </w:tcMar>
            <w:vAlign w:val="center"/>
          </w:tcPr>
          <w:p w14:paraId="68FA335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6191BE0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2F339EF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66E2DD"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81A36C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0B3C80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3C0EAC8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07421A71" w14:textId="77777777" w:rsidTr="00B817D0">
        <w:trPr>
          <w:gridAfter w:val="1"/>
          <w:wAfter w:w="4" w:type="pct"/>
        </w:trPr>
        <w:tc>
          <w:tcPr>
            <w:tcW w:w="335" w:type="pct"/>
            <w:shd w:val="clear" w:color="auto" w:fill="auto"/>
            <w:tcMar>
              <w:left w:w="45" w:type="dxa"/>
              <w:right w:w="45" w:type="dxa"/>
            </w:tcMar>
            <w:vAlign w:val="center"/>
          </w:tcPr>
          <w:p w14:paraId="38291E0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31</w:t>
            </w:r>
          </w:p>
        </w:tc>
        <w:tc>
          <w:tcPr>
            <w:tcW w:w="427" w:type="pct"/>
            <w:shd w:val="clear" w:color="auto" w:fill="auto"/>
            <w:tcMar>
              <w:left w:w="45" w:type="dxa"/>
              <w:right w:w="45" w:type="dxa"/>
            </w:tcMar>
            <w:vAlign w:val="center"/>
          </w:tcPr>
          <w:p w14:paraId="1C70DDA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30F4794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2DDE882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D1AA380"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1FF4317"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BD77D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67AA31B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57715507" w14:textId="77777777" w:rsidTr="00B817D0">
        <w:trPr>
          <w:gridAfter w:val="1"/>
          <w:wAfter w:w="4" w:type="pct"/>
        </w:trPr>
        <w:tc>
          <w:tcPr>
            <w:tcW w:w="335" w:type="pct"/>
            <w:shd w:val="clear" w:color="auto" w:fill="auto"/>
            <w:tcMar>
              <w:left w:w="45" w:type="dxa"/>
              <w:right w:w="45" w:type="dxa"/>
            </w:tcMar>
            <w:vAlign w:val="bottom"/>
          </w:tcPr>
          <w:p w14:paraId="0DFD162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32</w:t>
            </w:r>
          </w:p>
        </w:tc>
        <w:tc>
          <w:tcPr>
            <w:tcW w:w="427" w:type="pct"/>
            <w:shd w:val="clear" w:color="auto" w:fill="auto"/>
            <w:tcMar>
              <w:left w:w="45" w:type="dxa"/>
              <w:right w:w="45" w:type="dxa"/>
            </w:tcMar>
            <w:vAlign w:val="center"/>
          </w:tcPr>
          <w:p w14:paraId="41488DD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17776F7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5BFBFEB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D66E40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F46D9E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C233CD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6EE161C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275D6CAB" w14:textId="77777777" w:rsidTr="00B817D0">
        <w:trPr>
          <w:gridAfter w:val="1"/>
          <w:wAfter w:w="4" w:type="pct"/>
        </w:trPr>
        <w:tc>
          <w:tcPr>
            <w:tcW w:w="335" w:type="pct"/>
            <w:shd w:val="clear" w:color="auto" w:fill="auto"/>
            <w:tcMar>
              <w:left w:w="45" w:type="dxa"/>
              <w:right w:w="45" w:type="dxa"/>
            </w:tcMar>
            <w:vAlign w:val="bottom"/>
          </w:tcPr>
          <w:p w14:paraId="31D7D4D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33</w:t>
            </w:r>
          </w:p>
        </w:tc>
        <w:tc>
          <w:tcPr>
            <w:tcW w:w="427" w:type="pct"/>
            <w:shd w:val="clear" w:color="auto" w:fill="auto"/>
            <w:tcMar>
              <w:left w:w="45" w:type="dxa"/>
              <w:right w:w="45" w:type="dxa"/>
            </w:tcMar>
            <w:vAlign w:val="center"/>
          </w:tcPr>
          <w:p w14:paraId="400E34F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7C13E72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2297150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0DF221"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70E8DE4"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4663C9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31305C9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20@52</w:t>
            </w:r>
          </w:p>
        </w:tc>
      </w:tr>
      <w:tr w:rsidR="0074374C" w:rsidRPr="00500E12" w14:paraId="13C2CBA0" w14:textId="77777777" w:rsidTr="00B817D0">
        <w:trPr>
          <w:gridAfter w:val="1"/>
          <w:wAfter w:w="4" w:type="pct"/>
        </w:trPr>
        <w:tc>
          <w:tcPr>
            <w:tcW w:w="335" w:type="pct"/>
            <w:shd w:val="clear" w:color="auto" w:fill="auto"/>
            <w:tcMar>
              <w:left w:w="45" w:type="dxa"/>
              <w:right w:w="45" w:type="dxa"/>
            </w:tcMar>
            <w:vAlign w:val="bottom"/>
          </w:tcPr>
          <w:p w14:paraId="461EA51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34</w:t>
            </w:r>
          </w:p>
        </w:tc>
        <w:tc>
          <w:tcPr>
            <w:tcW w:w="427" w:type="pct"/>
            <w:shd w:val="clear" w:color="auto" w:fill="auto"/>
            <w:tcMar>
              <w:left w:w="45" w:type="dxa"/>
              <w:right w:w="45" w:type="dxa"/>
            </w:tcMar>
            <w:vAlign w:val="center"/>
          </w:tcPr>
          <w:p w14:paraId="20B0AD2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34EEF7A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4E9E7BC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FF8C83"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6BE43CC"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C3BCA8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7CD508E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170DCDE6" w14:textId="77777777" w:rsidTr="00B817D0">
        <w:trPr>
          <w:gridAfter w:val="1"/>
          <w:wAfter w:w="4" w:type="pct"/>
        </w:trPr>
        <w:tc>
          <w:tcPr>
            <w:tcW w:w="335" w:type="pct"/>
            <w:shd w:val="clear" w:color="auto" w:fill="auto"/>
            <w:tcMar>
              <w:left w:w="45" w:type="dxa"/>
              <w:right w:w="45" w:type="dxa"/>
            </w:tcMar>
            <w:vAlign w:val="bottom"/>
          </w:tcPr>
          <w:p w14:paraId="330A86F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35</w:t>
            </w:r>
          </w:p>
        </w:tc>
        <w:tc>
          <w:tcPr>
            <w:tcW w:w="427" w:type="pct"/>
            <w:shd w:val="clear" w:color="auto" w:fill="auto"/>
            <w:tcMar>
              <w:left w:w="45" w:type="dxa"/>
              <w:right w:w="45" w:type="dxa"/>
            </w:tcMar>
            <w:vAlign w:val="center"/>
          </w:tcPr>
          <w:p w14:paraId="35E8F41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44E91D4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3E15F1F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F1104F"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D0B96A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09EF9C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6DE220B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2C073A65" w14:textId="77777777" w:rsidTr="00B817D0">
        <w:trPr>
          <w:gridAfter w:val="1"/>
          <w:wAfter w:w="4" w:type="pct"/>
        </w:trPr>
        <w:tc>
          <w:tcPr>
            <w:tcW w:w="335" w:type="pct"/>
            <w:shd w:val="clear" w:color="auto" w:fill="auto"/>
            <w:tcMar>
              <w:left w:w="45" w:type="dxa"/>
              <w:right w:w="45" w:type="dxa"/>
            </w:tcMar>
            <w:vAlign w:val="bottom"/>
          </w:tcPr>
          <w:p w14:paraId="07A09F3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36</w:t>
            </w:r>
          </w:p>
        </w:tc>
        <w:tc>
          <w:tcPr>
            <w:tcW w:w="427" w:type="pct"/>
            <w:shd w:val="clear" w:color="auto" w:fill="auto"/>
            <w:tcMar>
              <w:left w:w="45" w:type="dxa"/>
              <w:right w:w="45" w:type="dxa"/>
            </w:tcMar>
            <w:vAlign w:val="center"/>
          </w:tcPr>
          <w:p w14:paraId="3809A0D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646CC62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3BFAA2C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43999E"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168F666"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C1832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14D0DEF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1DAA5938" w14:textId="77777777" w:rsidTr="00B817D0">
        <w:trPr>
          <w:gridAfter w:val="1"/>
          <w:wAfter w:w="4" w:type="pct"/>
        </w:trPr>
        <w:tc>
          <w:tcPr>
            <w:tcW w:w="335" w:type="pct"/>
            <w:shd w:val="clear" w:color="auto" w:fill="auto"/>
            <w:tcMar>
              <w:left w:w="45" w:type="dxa"/>
              <w:right w:w="45" w:type="dxa"/>
            </w:tcMar>
            <w:vAlign w:val="bottom"/>
          </w:tcPr>
          <w:p w14:paraId="2C580E2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37</w:t>
            </w:r>
          </w:p>
        </w:tc>
        <w:tc>
          <w:tcPr>
            <w:tcW w:w="427" w:type="pct"/>
            <w:shd w:val="clear" w:color="auto" w:fill="auto"/>
            <w:tcMar>
              <w:left w:w="45" w:type="dxa"/>
              <w:right w:w="45" w:type="dxa"/>
            </w:tcMar>
            <w:vAlign w:val="center"/>
          </w:tcPr>
          <w:p w14:paraId="4923E9B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01CA4C3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48DA333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ECAEE2"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3FE1162"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4EDAB0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7CC7F26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319BD0FF" w14:textId="77777777" w:rsidTr="00B817D0">
        <w:trPr>
          <w:gridAfter w:val="1"/>
          <w:wAfter w:w="4" w:type="pct"/>
        </w:trPr>
        <w:tc>
          <w:tcPr>
            <w:tcW w:w="335" w:type="pct"/>
            <w:shd w:val="clear" w:color="auto" w:fill="auto"/>
            <w:tcMar>
              <w:left w:w="45" w:type="dxa"/>
              <w:right w:w="45" w:type="dxa"/>
            </w:tcMar>
            <w:vAlign w:val="bottom"/>
          </w:tcPr>
          <w:p w14:paraId="2B2D751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38</w:t>
            </w:r>
          </w:p>
        </w:tc>
        <w:tc>
          <w:tcPr>
            <w:tcW w:w="427" w:type="pct"/>
            <w:shd w:val="clear" w:color="auto" w:fill="auto"/>
            <w:tcMar>
              <w:left w:w="45" w:type="dxa"/>
              <w:right w:w="45" w:type="dxa"/>
            </w:tcMar>
            <w:vAlign w:val="center"/>
          </w:tcPr>
          <w:p w14:paraId="09F0B7B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72C587B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1EF4E20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38F2EE2"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7066ADF"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C3EAD8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3B93D69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63EC419F" w14:textId="77777777" w:rsidTr="00B817D0">
        <w:trPr>
          <w:gridAfter w:val="1"/>
          <w:wAfter w:w="4" w:type="pct"/>
        </w:trPr>
        <w:tc>
          <w:tcPr>
            <w:tcW w:w="335" w:type="pct"/>
            <w:shd w:val="clear" w:color="auto" w:fill="auto"/>
            <w:tcMar>
              <w:left w:w="45" w:type="dxa"/>
              <w:right w:w="45" w:type="dxa"/>
            </w:tcMar>
            <w:vAlign w:val="bottom"/>
          </w:tcPr>
          <w:p w14:paraId="41AD895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39</w:t>
            </w:r>
          </w:p>
        </w:tc>
        <w:tc>
          <w:tcPr>
            <w:tcW w:w="427" w:type="pct"/>
            <w:shd w:val="clear" w:color="auto" w:fill="auto"/>
            <w:tcMar>
              <w:left w:w="45" w:type="dxa"/>
              <w:right w:w="45" w:type="dxa"/>
            </w:tcMar>
            <w:vAlign w:val="center"/>
          </w:tcPr>
          <w:p w14:paraId="397A01F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18A9CE7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4561DF5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6C1734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6705BDC"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F80E46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7EC8442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30@37</w:t>
            </w:r>
          </w:p>
        </w:tc>
      </w:tr>
      <w:tr w:rsidR="0074374C" w:rsidRPr="00500E12" w14:paraId="53E163B9" w14:textId="77777777" w:rsidTr="00B817D0">
        <w:trPr>
          <w:gridAfter w:val="1"/>
          <w:wAfter w:w="4" w:type="pct"/>
        </w:trPr>
        <w:tc>
          <w:tcPr>
            <w:tcW w:w="335" w:type="pct"/>
            <w:shd w:val="clear" w:color="auto" w:fill="auto"/>
            <w:tcMar>
              <w:left w:w="45" w:type="dxa"/>
              <w:right w:w="45" w:type="dxa"/>
            </w:tcMar>
            <w:vAlign w:val="bottom"/>
          </w:tcPr>
          <w:p w14:paraId="799E517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40</w:t>
            </w:r>
          </w:p>
        </w:tc>
        <w:tc>
          <w:tcPr>
            <w:tcW w:w="427" w:type="pct"/>
            <w:shd w:val="clear" w:color="auto" w:fill="auto"/>
            <w:tcMar>
              <w:left w:w="45" w:type="dxa"/>
              <w:right w:w="45" w:type="dxa"/>
            </w:tcMar>
            <w:vAlign w:val="center"/>
          </w:tcPr>
          <w:p w14:paraId="49A93BB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7C64DFE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44ED930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2D664D"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DBA891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2B020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34F91D2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38D5EFAF" w14:textId="77777777" w:rsidTr="00B817D0">
        <w:trPr>
          <w:gridAfter w:val="1"/>
          <w:wAfter w:w="4" w:type="pct"/>
        </w:trPr>
        <w:tc>
          <w:tcPr>
            <w:tcW w:w="335" w:type="pct"/>
            <w:shd w:val="clear" w:color="auto" w:fill="auto"/>
            <w:tcMar>
              <w:left w:w="45" w:type="dxa"/>
              <w:right w:w="45" w:type="dxa"/>
            </w:tcMar>
            <w:vAlign w:val="bottom"/>
          </w:tcPr>
          <w:p w14:paraId="08BB8D4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41</w:t>
            </w:r>
          </w:p>
        </w:tc>
        <w:tc>
          <w:tcPr>
            <w:tcW w:w="427" w:type="pct"/>
            <w:shd w:val="clear" w:color="auto" w:fill="auto"/>
            <w:tcMar>
              <w:left w:w="45" w:type="dxa"/>
              <w:right w:w="45" w:type="dxa"/>
            </w:tcMar>
            <w:vAlign w:val="center"/>
          </w:tcPr>
          <w:p w14:paraId="1E275A7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66C6959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6B65C68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7F035D"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5B0CF3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B0B49C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5B1B13D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40C908B8" w14:textId="77777777" w:rsidTr="00B817D0">
        <w:trPr>
          <w:gridAfter w:val="1"/>
          <w:wAfter w:w="4" w:type="pct"/>
        </w:trPr>
        <w:tc>
          <w:tcPr>
            <w:tcW w:w="335" w:type="pct"/>
            <w:shd w:val="clear" w:color="auto" w:fill="auto"/>
            <w:tcMar>
              <w:left w:w="45" w:type="dxa"/>
              <w:right w:w="45" w:type="dxa"/>
            </w:tcMar>
            <w:vAlign w:val="bottom"/>
          </w:tcPr>
          <w:p w14:paraId="0258E3B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42</w:t>
            </w:r>
          </w:p>
        </w:tc>
        <w:tc>
          <w:tcPr>
            <w:tcW w:w="427" w:type="pct"/>
            <w:shd w:val="clear" w:color="auto" w:fill="auto"/>
            <w:tcMar>
              <w:left w:w="45" w:type="dxa"/>
              <w:right w:w="45" w:type="dxa"/>
            </w:tcMar>
            <w:vAlign w:val="center"/>
          </w:tcPr>
          <w:p w14:paraId="2724C6D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48ECD40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408F5B6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6B14040"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68FAB0F0"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462D14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0E03BF2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54EED91E" w14:textId="77777777" w:rsidTr="00B817D0">
        <w:trPr>
          <w:gridAfter w:val="1"/>
          <w:wAfter w:w="4" w:type="pct"/>
        </w:trPr>
        <w:tc>
          <w:tcPr>
            <w:tcW w:w="335" w:type="pct"/>
            <w:shd w:val="clear" w:color="auto" w:fill="auto"/>
            <w:tcMar>
              <w:left w:w="45" w:type="dxa"/>
              <w:right w:w="45" w:type="dxa"/>
            </w:tcMar>
            <w:vAlign w:val="bottom"/>
          </w:tcPr>
          <w:p w14:paraId="7B60549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43</w:t>
            </w:r>
          </w:p>
        </w:tc>
        <w:tc>
          <w:tcPr>
            <w:tcW w:w="427" w:type="pct"/>
            <w:shd w:val="clear" w:color="auto" w:fill="auto"/>
            <w:tcMar>
              <w:left w:w="45" w:type="dxa"/>
              <w:right w:w="45" w:type="dxa"/>
            </w:tcMar>
            <w:vAlign w:val="center"/>
          </w:tcPr>
          <w:p w14:paraId="399AAF6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7E46D37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7E2B2AA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9116D1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C92EC64"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83746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7D1620A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6DC22BD7" w14:textId="77777777" w:rsidTr="00B817D0">
        <w:trPr>
          <w:gridAfter w:val="1"/>
          <w:wAfter w:w="4" w:type="pct"/>
        </w:trPr>
        <w:tc>
          <w:tcPr>
            <w:tcW w:w="335" w:type="pct"/>
            <w:shd w:val="clear" w:color="auto" w:fill="auto"/>
            <w:tcMar>
              <w:left w:w="45" w:type="dxa"/>
              <w:right w:w="45" w:type="dxa"/>
            </w:tcMar>
            <w:vAlign w:val="bottom"/>
          </w:tcPr>
          <w:p w14:paraId="6A0C2DE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44</w:t>
            </w:r>
          </w:p>
        </w:tc>
        <w:tc>
          <w:tcPr>
            <w:tcW w:w="427" w:type="pct"/>
            <w:shd w:val="clear" w:color="auto" w:fill="auto"/>
            <w:tcMar>
              <w:left w:w="45" w:type="dxa"/>
              <w:right w:w="45" w:type="dxa"/>
            </w:tcMar>
            <w:vAlign w:val="center"/>
          </w:tcPr>
          <w:p w14:paraId="70493D1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44B8D30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018568C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6113F9B"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EC208AF"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D3EBD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110AFE1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05BE55C2" w14:textId="77777777" w:rsidTr="00B817D0">
        <w:tc>
          <w:tcPr>
            <w:tcW w:w="335" w:type="pct"/>
            <w:shd w:val="clear" w:color="auto" w:fill="auto"/>
            <w:tcMar>
              <w:left w:w="45" w:type="dxa"/>
              <w:right w:w="45" w:type="dxa"/>
            </w:tcMar>
            <w:vAlign w:val="bottom"/>
          </w:tcPr>
          <w:p w14:paraId="4D18CA7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45</w:t>
            </w:r>
          </w:p>
        </w:tc>
        <w:tc>
          <w:tcPr>
            <w:tcW w:w="427" w:type="pct"/>
            <w:shd w:val="clear" w:color="auto" w:fill="auto"/>
            <w:tcMar>
              <w:left w:w="45" w:type="dxa"/>
              <w:right w:w="45" w:type="dxa"/>
            </w:tcMar>
            <w:vAlign w:val="center"/>
          </w:tcPr>
          <w:p w14:paraId="4B1D397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3B33319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3602957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C2D0319"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5DC9C2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B5EE48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5" w:type="pct"/>
            <w:gridSpan w:val="4"/>
            <w:shd w:val="clear" w:color="auto" w:fill="auto"/>
            <w:tcMar>
              <w:left w:w="45" w:type="dxa"/>
              <w:right w:w="45" w:type="dxa"/>
            </w:tcMar>
            <w:vAlign w:val="center"/>
          </w:tcPr>
          <w:p w14:paraId="0272B60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30@45</w:t>
            </w:r>
          </w:p>
        </w:tc>
      </w:tr>
      <w:tr w:rsidR="0074374C" w:rsidRPr="00500E12" w14:paraId="6A4A2500" w14:textId="77777777" w:rsidTr="00B817D0">
        <w:tc>
          <w:tcPr>
            <w:tcW w:w="335" w:type="pct"/>
            <w:shd w:val="clear" w:color="auto" w:fill="auto"/>
            <w:tcMar>
              <w:left w:w="45" w:type="dxa"/>
              <w:right w:w="45" w:type="dxa"/>
            </w:tcMar>
            <w:vAlign w:val="bottom"/>
          </w:tcPr>
          <w:p w14:paraId="71ECA8D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46</w:t>
            </w:r>
          </w:p>
        </w:tc>
        <w:tc>
          <w:tcPr>
            <w:tcW w:w="427" w:type="pct"/>
            <w:shd w:val="clear" w:color="auto" w:fill="auto"/>
            <w:tcMar>
              <w:left w:w="45" w:type="dxa"/>
              <w:right w:w="45" w:type="dxa"/>
            </w:tcMar>
            <w:vAlign w:val="center"/>
          </w:tcPr>
          <w:p w14:paraId="1F15A41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1C443A2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0077CE6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F36E06D"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74C6B3F"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BB375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5" w:type="pct"/>
            <w:gridSpan w:val="4"/>
            <w:shd w:val="clear" w:color="auto" w:fill="auto"/>
            <w:tcMar>
              <w:left w:w="45" w:type="dxa"/>
              <w:right w:w="45" w:type="dxa"/>
            </w:tcMar>
            <w:vAlign w:val="center"/>
          </w:tcPr>
          <w:p w14:paraId="7E464EC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0B66229F" w14:textId="77777777" w:rsidTr="00B817D0">
        <w:tc>
          <w:tcPr>
            <w:tcW w:w="335" w:type="pct"/>
            <w:shd w:val="clear" w:color="auto" w:fill="auto"/>
            <w:tcMar>
              <w:left w:w="45" w:type="dxa"/>
              <w:right w:w="45" w:type="dxa"/>
            </w:tcMar>
            <w:vAlign w:val="bottom"/>
          </w:tcPr>
          <w:p w14:paraId="397A6E0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47</w:t>
            </w:r>
          </w:p>
        </w:tc>
        <w:tc>
          <w:tcPr>
            <w:tcW w:w="427" w:type="pct"/>
            <w:shd w:val="clear" w:color="auto" w:fill="auto"/>
            <w:tcMar>
              <w:left w:w="45" w:type="dxa"/>
              <w:right w:w="45" w:type="dxa"/>
            </w:tcMar>
            <w:vAlign w:val="center"/>
          </w:tcPr>
          <w:p w14:paraId="28DCEEF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3EC9734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5158E91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AF350A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369F813"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35ECFD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5" w:type="pct"/>
            <w:gridSpan w:val="4"/>
            <w:shd w:val="clear" w:color="auto" w:fill="auto"/>
            <w:tcMar>
              <w:left w:w="45" w:type="dxa"/>
              <w:right w:w="45" w:type="dxa"/>
            </w:tcMar>
            <w:vAlign w:val="center"/>
          </w:tcPr>
          <w:p w14:paraId="775823E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17E1DA30" w14:textId="77777777" w:rsidTr="00B817D0">
        <w:trPr>
          <w:gridAfter w:val="1"/>
          <w:wAfter w:w="4" w:type="pct"/>
        </w:trPr>
        <w:tc>
          <w:tcPr>
            <w:tcW w:w="335" w:type="pct"/>
            <w:shd w:val="clear" w:color="auto" w:fill="auto"/>
            <w:tcMar>
              <w:left w:w="45" w:type="dxa"/>
              <w:right w:w="45" w:type="dxa"/>
            </w:tcMar>
            <w:vAlign w:val="bottom"/>
          </w:tcPr>
          <w:p w14:paraId="684AEF2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48</w:t>
            </w:r>
          </w:p>
        </w:tc>
        <w:tc>
          <w:tcPr>
            <w:tcW w:w="427" w:type="pct"/>
            <w:shd w:val="clear" w:color="auto" w:fill="auto"/>
            <w:tcMar>
              <w:left w:w="45" w:type="dxa"/>
              <w:right w:w="45" w:type="dxa"/>
            </w:tcMar>
            <w:vAlign w:val="center"/>
          </w:tcPr>
          <w:p w14:paraId="1DC65AC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840.5</w:t>
            </w:r>
          </w:p>
        </w:tc>
        <w:tc>
          <w:tcPr>
            <w:tcW w:w="423" w:type="pct"/>
            <w:shd w:val="clear" w:color="auto" w:fill="auto"/>
            <w:tcMar>
              <w:left w:w="45" w:type="dxa"/>
              <w:right w:w="45" w:type="dxa"/>
            </w:tcMar>
            <w:vAlign w:val="center"/>
          </w:tcPr>
          <w:p w14:paraId="5D955E6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46548F8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5123722"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6D9E314"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tcPr>
          <w:p w14:paraId="3FE933E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707A1E1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1FD92EC3" w14:textId="77777777" w:rsidTr="00B817D0">
        <w:trPr>
          <w:gridAfter w:val="1"/>
          <w:wAfter w:w="4" w:type="pct"/>
        </w:trPr>
        <w:tc>
          <w:tcPr>
            <w:tcW w:w="335" w:type="pct"/>
            <w:shd w:val="clear" w:color="auto" w:fill="auto"/>
            <w:tcMar>
              <w:left w:w="45" w:type="dxa"/>
              <w:right w:w="45" w:type="dxa"/>
            </w:tcMar>
            <w:vAlign w:val="bottom"/>
          </w:tcPr>
          <w:p w14:paraId="4E7C17F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49</w:t>
            </w:r>
          </w:p>
        </w:tc>
        <w:tc>
          <w:tcPr>
            <w:tcW w:w="427" w:type="pct"/>
            <w:shd w:val="clear" w:color="auto" w:fill="auto"/>
            <w:tcMar>
              <w:left w:w="45" w:type="dxa"/>
              <w:right w:w="45" w:type="dxa"/>
            </w:tcMar>
            <w:vAlign w:val="center"/>
          </w:tcPr>
          <w:p w14:paraId="09B01ED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449D171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598AE10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E6F0E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9B4AC5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43E74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1F0BB98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727C73ED" w14:textId="77777777" w:rsidTr="00B817D0">
        <w:trPr>
          <w:gridAfter w:val="1"/>
          <w:wAfter w:w="4" w:type="pct"/>
        </w:trPr>
        <w:tc>
          <w:tcPr>
            <w:tcW w:w="335" w:type="pct"/>
            <w:shd w:val="clear" w:color="auto" w:fill="auto"/>
            <w:tcMar>
              <w:left w:w="45" w:type="dxa"/>
              <w:right w:w="45" w:type="dxa"/>
            </w:tcMar>
            <w:vAlign w:val="bottom"/>
          </w:tcPr>
          <w:p w14:paraId="69E3A39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50</w:t>
            </w:r>
          </w:p>
        </w:tc>
        <w:tc>
          <w:tcPr>
            <w:tcW w:w="427" w:type="pct"/>
            <w:shd w:val="clear" w:color="auto" w:fill="auto"/>
            <w:tcMar>
              <w:left w:w="45" w:type="dxa"/>
              <w:right w:w="45" w:type="dxa"/>
            </w:tcMar>
            <w:vAlign w:val="center"/>
          </w:tcPr>
          <w:p w14:paraId="5D07ACE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0A80D39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0B4302A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4C8B71A"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3252767"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36574C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663DF8B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20@23</w:t>
            </w:r>
          </w:p>
        </w:tc>
      </w:tr>
      <w:tr w:rsidR="0074374C" w:rsidRPr="00500E12" w14:paraId="24840D09" w14:textId="77777777" w:rsidTr="00B817D0">
        <w:trPr>
          <w:gridAfter w:val="1"/>
          <w:wAfter w:w="4" w:type="pct"/>
        </w:trPr>
        <w:tc>
          <w:tcPr>
            <w:tcW w:w="335" w:type="pct"/>
            <w:shd w:val="clear" w:color="auto" w:fill="auto"/>
            <w:tcMar>
              <w:left w:w="45" w:type="dxa"/>
              <w:right w:w="45" w:type="dxa"/>
            </w:tcMar>
            <w:vAlign w:val="bottom"/>
          </w:tcPr>
          <w:p w14:paraId="2B78424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51</w:t>
            </w:r>
          </w:p>
        </w:tc>
        <w:tc>
          <w:tcPr>
            <w:tcW w:w="427" w:type="pct"/>
            <w:shd w:val="clear" w:color="auto" w:fill="auto"/>
            <w:tcMar>
              <w:left w:w="45" w:type="dxa"/>
              <w:right w:w="45" w:type="dxa"/>
            </w:tcMar>
            <w:vAlign w:val="center"/>
          </w:tcPr>
          <w:p w14:paraId="3F94AA3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4553C25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3952ADA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33DD1F7C"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50DB1E3"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tcPr>
          <w:p w14:paraId="396E232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5146CF1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30@16</w:t>
            </w:r>
          </w:p>
        </w:tc>
      </w:tr>
    </w:tbl>
    <w:p w14:paraId="78F4DE05" w14:textId="77777777" w:rsidR="0074374C" w:rsidRPr="00500E12" w:rsidRDefault="0074374C" w:rsidP="0074374C"/>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74374C" w:rsidRPr="00500E12" w14:paraId="59A0D790" w14:textId="77777777" w:rsidTr="00B817D0">
        <w:tc>
          <w:tcPr>
            <w:tcW w:w="5000" w:type="pct"/>
            <w:gridSpan w:val="11"/>
            <w:shd w:val="clear" w:color="auto" w:fill="auto"/>
          </w:tcPr>
          <w:p w14:paraId="64F65828"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rPr>
              <w:t>A-MPR test parameters for NS_15</w:t>
            </w:r>
          </w:p>
        </w:tc>
      </w:tr>
      <w:tr w:rsidR="0074374C" w:rsidRPr="00500E12" w14:paraId="60CF6ED1" w14:textId="77777777" w:rsidTr="00B817D0">
        <w:tc>
          <w:tcPr>
            <w:tcW w:w="335" w:type="pct"/>
            <w:vMerge w:val="restart"/>
            <w:shd w:val="clear" w:color="auto" w:fill="auto"/>
            <w:vAlign w:val="center"/>
          </w:tcPr>
          <w:p w14:paraId="0A7A91C6"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lang w:eastAsia="zh-CN"/>
              </w:rPr>
              <w:t>Test ID</w:t>
            </w:r>
          </w:p>
        </w:tc>
        <w:tc>
          <w:tcPr>
            <w:tcW w:w="427" w:type="pct"/>
            <w:vMerge w:val="restart"/>
            <w:shd w:val="clear" w:color="auto" w:fill="auto"/>
            <w:vAlign w:val="center"/>
          </w:tcPr>
          <w:p w14:paraId="1B36FFF8"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lang w:eastAsia="zh-CN"/>
              </w:rPr>
              <w:t>F</w:t>
            </w:r>
            <w:r w:rsidRPr="00500E12">
              <w:rPr>
                <w:rFonts w:ascii="Arial" w:eastAsia="ＭＳ 明朝" w:hAnsi="Arial"/>
                <w:b/>
                <w:sz w:val="18"/>
                <w:vertAlign w:val="subscript"/>
                <w:lang w:eastAsia="zh-CN"/>
              </w:rPr>
              <w:t xml:space="preserve">c </w:t>
            </w:r>
            <w:r w:rsidRPr="00500E12">
              <w:rPr>
                <w:rFonts w:ascii="Arial" w:eastAsia="ＭＳ 明朝" w:hAnsi="Arial"/>
                <w:b/>
                <w:sz w:val="18"/>
                <w:lang w:eastAsia="zh-CN"/>
              </w:rPr>
              <w:br/>
              <w:t>(MHz)</w:t>
            </w:r>
          </w:p>
        </w:tc>
        <w:tc>
          <w:tcPr>
            <w:tcW w:w="423" w:type="pct"/>
            <w:vMerge w:val="restart"/>
            <w:shd w:val="clear" w:color="auto" w:fill="auto"/>
            <w:vAlign w:val="center"/>
          </w:tcPr>
          <w:p w14:paraId="280698EC"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rPr>
              <w:t>ChBw</w:t>
            </w:r>
            <w:r w:rsidRPr="00500E12">
              <w:rPr>
                <w:rFonts w:ascii="Arial" w:eastAsia="ＭＳ 明朝" w:hAnsi="Arial"/>
                <w:b/>
                <w:sz w:val="18"/>
              </w:rPr>
              <w:br/>
              <w:t>(MHz)</w:t>
            </w:r>
          </w:p>
        </w:tc>
        <w:tc>
          <w:tcPr>
            <w:tcW w:w="399" w:type="pct"/>
            <w:vMerge w:val="restart"/>
            <w:shd w:val="clear" w:color="auto" w:fill="auto"/>
            <w:vAlign w:val="center"/>
          </w:tcPr>
          <w:p w14:paraId="202568AF"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rPr>
              <w:t>SCS</w:t>
            </w:r>
          </w:p>
        </w:tc>
        <w:tc>
          <w:tcPr>
            <w:tcW w:w="728" w:type="pct"/>
            <w:vMerge w:val="restart"/>
            <w:shd w:val="clear" w:color="auto" w:fill="auto"/>
            <w:vAlign w:val="center"/>
          </w:tcPr>
          <w:p w14:paraId="562DB7F9" w14:textId="77777777" w:rsidR="0074374C" w:rsidRPr="00500E12" w:rsidRDefault="0074374C" w:rsidP="00B817D0">
            <w:pPr>
              <w:keepNext/>
              <w:keepLines/>
              <w:spacing w:after="0"/>
              <w:jc w:val="center"/>
              <w:rPr>
                <w:rFonts w:ascii="Arial" w:eastAsia="ＭＳ 明朝" w:hAnsi="Arial"/>
                <w:b/>
                <w:sz w:val="18"/>
              </w:rPr>
            </w:pPr>
            <w:r w:rsidRPr="00500E12">
              <w:rPr>
                <w:rFonts w:ascii="Arial" w:eastAsia="ＭＳ 明朝" w:hAnsi="Arial"/>
                <w:b/>
                <w:sz w:val="18"/>
              </w:rPr>
              <w:t>Downlink Configuration</w:t>
            </w:r>
          </w:p>
        </w:tc>
        <w:tc>
          <w:tcPr>
            <w:tcW w:w="2688" w:type="pct"/>
            <w:gridSpan w:val="6"/>
            <w:shd w:val="clear" w:color="auto" w:fill="auto"/>
          </w:tcPr>
          <w:p w14:paraId="32F7A05A" w14:textId="77777777" w:rsidR="0074374C" w:rsidRPr="00500E12" w:rsidRDefault="0074374C" w:rsidP="00B817D0">
            <w:pPr>
              <w:keepNext/>
              <w:keepLines/>
              <w:spacing w:after="0"/>
              <w:jc w:val="center"/>
              <w:rPr>
                <w:rFonts w:ascii="Arial" w:eastAsia="ＭＳ 明朝" w:hAnsi="Arial"/>
                <w:b/>
                <w:sz w:val="18"/>
                <w:lang w:eastAsia="zh-CN"/>
              </w:rPr>
            </w:pPr>
            <w:r w:rsidRPr="00500E12">
              <w:rPr>
                <w:rFonts w:ascii="Arial" w:eastAsia="ＭＳ 明朝" w:hAnsi="Arial"/>
                <w:b/>
                <w:sz w:val="18"/>
              </w:rPr>
              <w:t>Uplink Configuration</w:t>
            </w:r>
          </w:p>
        </w:tc>
      </w:tr>
      <w:tr w:rsidR="0074374C" w:rsidRPr="00500E12" w14:paraId="3403287A" w14:textId="77777777" w:rsidTr="00B817D0">
        <w:tc>
          <w:tcPr>
            <w:tcW w:w="335" w:type="pct"/>
            <w:vMerge/>
            <w:shd w:val="clear" w:color="auto" w:fill="auto"/>
            <w:tcMar>
              <w:left w:w="57" w:type="dxa"/>
              <w:right w:w="57" w:type="dxa"/>
            </w:tcMar>
            <w:vAlign w:val="center"/>
          </w:tcPr>
          <w:p w14:paraId="10DB24C4" w14:textId="77777777" w:rsidR="0074374C" w:rsidRPr="00500E12" w:rsidRDefault="0074374C" w:rsidP="00B817D0">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421E28B4" w14:textId="77777777" w:rsidR="0074374C" w:rsidRPr="00500E12" w:rsidRDefault="0074374C" w:rsidP="00B817D0">
            <w:pPr>
              <w:keepNext/>
              <w:keepLines/>
              <w:spacing w:after="0"/>
              <w:jc w:val="center"/>
              <w:rPr>
                <w:rFonts w:ascii="Arial" w:eastAsia="ＭＳ 明朝" w:hAnsi="Arial"/>
                <w:b/>
                <w:sz w:val="18"/>
                <w:lang w:eastAsia="zh-CN"/>
              </w:rPr>
            </w:pPr>
          </w:p>
        </w:tc>
        <w:tc>
          <w:tcPr>
            <w:tcW w:w="423" w:type="pct"/>
            <w:vMerge/>
            <w:shd w:val="clear" w:color="auto" w:fill="auto"/>
            <w:tcMar>
              <w:left w:w="57" w:type="dxa"/>
              <w:right w:w="57" w:type="dxa"/>
            </w:tcMar>
            <w:vAlign w:val="center"/>
          </w:tcPr>
          <w:p w14:paraId="1A0C4F65" w14:textId="77777777" w:rsidR="0074374C" w:rsidRPr="00500E12" w:rsidRDefault="0074374C" w:rsidP="00B817D0">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654E8C89" w14:textId="77777777" w:rsidR="0074374C" w:rsidRPr="00500E12" w:rsidRDefault="0074374C" w:rsidP="00B817D0">
            <w:pPr>
              <w:keepNext/>
              <w:keepLines/>
              <w:spacing w:after="0"/>
              <w:jc w:val="center"/>
              <w:rPr>
                <w:rFonts w:ascii="Arial" w:eastAsia="ＭＳ 明朝" w:hAnsi="Arial"/>
                <w:b/>
                <w:sz w:val="18"/>
              </w:rPr>
            </w:pPr>
          </w:p>
        </w:tc>
        <w:tc>
          <w:tcPr>
            <w:tcW w:w="728" w:type="pct"/>
            <w:vMerge/>
            <w:shd w:val="clear" w:color="auto" w:fill="auto"/>
            <w:tcMar>
              <w:left w:w="57" w:type="dxa"/>
              <w:right w:w="57" w:type="dxa"/>
            </w:tcMar>
            <w:vAlign w:val="center"/>
          </w:tcPr>
          <w:p w14:paraId="1172627A" w14:textId="77777777" w:rsidR="0074374C" w:rsidRPr="00500E12" w:rsidRDefault="0074374C" w:rsidP="00B817D0">
            <w:pPr>
              <w:keepNext/>
              <w:keepLines/>
              <w:spacing w:after="0"/>
              <w:jc w:val="center"/>
              <w:rPr>
                <w:rFonts w:ascii="Arial" w:eastAsia="ＭＳ 明朝" w:hAnsi="Arial"/>
                <w:b/>
                <w:sz w:val="18"/>
              </w:rPr>
            </w:pPr>
          </w:p>
        </w:tc>
        <w:tc>
          <w:tcPr>
            <w:tcW w:w="783" w:type="pct"/>
            <w:gridSpan w:val="2"/>
            <w:vMerge w:val="restart"/>
            <w:shd w:val="clear" w:color="auto" w:fill="auto"/>
            <w:vAlign w:val="center"/>
          </w:tcPr>
          <w:p w14:paraId="6C389BB7" w14:textId="77777777" w:rsidR="0074374C" w:rsidRPr="00500E12" w:rsidRDefault="0074374C" w:rsidP="00B817D0">
            <w:pPr>
              <w:keepNext/>
              <w:keepLines/>
              <w:spacing w:after="0"/>
              <w:jc w:val="center"/>
              <w:rPr>
                <w:rFonts w:ascii="Arial" w:eastAsia="ＭＳ 明朝" w:hAnsi="Arial"/>
                <w:b/>
                <w:sz w:val="18"/>
                <w:lang w:eastAsia="zh-CN"/>
              </w:rPr>
            </w:pPr>
            <w:r w:rsidRPr="00500E12">
              <w:rPr>
                <w:rFonts w:ascii="Arial" w:eastAsia="ＭＳ 明朝" w:hAnsi="Arial"/>
                <w:b/>
                <w:sz w:val="18"/>
                <w:lang w:eastAsia="zh-CN"/>
              </w:rPr>
              <w:t>Modulation</w:t>
            </w:r>
          </w:p>
          <w:p w14:paraId="52BA9A90" w14:textId="77777777" w:rsidR="0074374C" w:rsidRPr="00500E12" w:rsidRDefault="0074374C" w:rsidP="00B817D0">
            <w:pPr>
              <w:keepNext/>
              <w:keepLines/>
              <w:spacing w:after="0"/>
              <w:jc w:val="center"/>
              <w:rPr>
                <w:rFonts w:ascii="Arial" w:eastAsia="ＭＳ 明朝" w:hAnsi="Arial"/>
                <w:b/>
                <w:sz w:val="18"/>
                <w:lang w:eastAsia="zh-CN"/>
              </w:rPr>
            </w:pPr>
            <w:r w:rsidRPr="00500E12">
              <w:rPr>
                <w:rFonts w:ascii="Arial" w:eastAsia="ＭＳ 明朝" w:hAnsi="Arial"/>
                <w:b/>
                <w:sz w:val="18"/>
                <w:lang w:eastAsia="zh-CN"/>
              </w:rPr>
              <w:t>(NOTE 2, 3)</w:t>
            </w:r>
          </w:p>
        </w:tc>
        <w:tc>
          <w:tcPr>
            <w:tcW w:w="1905" w:type="pct"/>
            <w:gridSpan w:val="4"/>
            <w:shd w:val="clear" w:color="auto" w:fill="auto"/>
            <w:vAlign w:val="center"/>
          </w:tcPr>
          <w:p w14:paraId="5BC8737B" w14:textId="77777777" w:rsidR="0074374C" w:rsidRPr="00500E12" w:rsidRDefault="0074374C" w:rsidP="00B817D0">
            <w:pPr>
              <w:keepNext/>
              <w:keepLines/>
              <w:spacing w:after="0"/>
              <w:jc w:val="center"/>
              <w:rPr>
                <w:rFonts w:ascii="Arial" w:eastAsia="ＭＳ 明朝" w:hAnsi="Arial"/>
                <w:b/>
                <w:sz w:val="18"/>
                <w:lang w:eastAsia="zh-CN"/>
              </w:rPr>
            </w:pPr>
            <w:r w:rsidRPr="00500E12">
              <w:rPr>
                <w:rFonts w:ascii="Arial" w:eastAsia="ＭＳ 明朝" w:hAnsi="Arial"/>
                <w:b/>
                <w:sz w:val="18"/>
                <w:lang w:eastAsia="zh-CN"/>
              </w:rPr>
              <w:t>RB allocation (Note 1)</w:t>
            </w:r>
          </w:p>
        </w:tc>
      </w:tr>
      <w:tr w:rsidR="0074374C" w:rsidRPr="00500E12" w14:paraId="2F20BB6E" w14:textId="77777777" w:rsidTr="00B817D0">
        <w:trPr>
          <w:gridAfter w:val="1"/>
          <w:wAfter w:w="4" w:type="pct"/>
        </w:trPr>
        <w:tc>
          <w:tcPr>
            <w:tcW w:w="335" w:type="pct"/>
            <w:vMerge/>
            <w:shd w:val="clear" w:color="auto" w:fill="auto"/>
            <w:tcMar>
              <w:left w:w="57" w:type="dxa"/>
              <w:right w:w="57" w:type="dxa"/>
            </w:tcMar>
            <w:vAlign w:val="center"/>
          </w:tcPr>
          <w:p w14:paraId="78348E48" w14:textId="77777777" w:rsidR="0074374C" w:rsidRPr="00500E12" w:rsidRDefault="0074374C" w:rsidP="00B817D0">
            <w:pPr>
              <w:keepNext/>
              <w:keepLines/>
              <w:spacing w:after="0"/>
              <w:jc w:val="center"/>
              <w:rPr>
                <w:rFonts w:ascii="Arial" w:eastAsia="ＭＳ 明朝" w:hAnsi="Arial"/>
                <w:b/>
                <w:sz w:val="18"/>
                <w:lang w:eastAsia="zh-CN"/>
              </w:rPr>
            </w:pPr>
          </w:p>
        </w:tc>
        <w:tc>
          <w:tcPr>
            <w:tcW w:w="427" w:type="pct"/>
            <w:vMerge/>
            <w:shd w:val="clear" w:color="auto" w:fill="auto"/>
            <w:tcMar>
              <w:left w:w="57" w:type="dxa"/>
              <w:right w:w="57" w:type="dxa"/>
            </w:tcMar>
            <w:vAlign w:val="center"/>
          </w:tcPr>
          <w:p w14:paraId="134368AE" w14:textId="77777777" w:rsidR="0074374C" w:rsidRPr="00500E12" w:rsidRDefault="0074374C" w:rsidP="00B817D0">
            <w:pPr>
              <w:keepNext/>
              <w:keepLines/>
              <w:spacing w:after="0"/>
              <w:jc w:val="center"/>
              <w:rPr>
                <w:rFonts w:ascii="Arial" w:eastAsia="ＭＳ 明朝" w:hAnsi="Arial"/>
                <w:b/>
                <w:sz w:val="18"/>
              </w:rPr>
            </w:pPr>
          </w:p>
        </w:tc>
        <w:tc>
          <w:tcPr>
            <w:tcW w:w="423" w:type="pct"/>
            <w:vMerge/>
            <w:shd w:val="clear" w:color="auto" w:fill="auto"/>
            <w:tcMar>
              <w:left w:w="57" w:type="dxa"/>
              <w:right w:w="57" w:type="dxa"/>
            </w:tcMar>
            <w:vAlign w:val="center"/>
          </w:tcPr>
          <w:p w14:paraId="1C138CE4" w14:textId="77777777" w:rsidR="0074374C" w:rsidRPr="00500E12" w:rsidRDefault="0074374C" w:rsidP="00B817D0">
            <w:pPr>
              <w:keepNext/>
              <w:keepLines/>
              <w:spacing w:after="0"/>
              <w:jc w:val="center"/>
              <w:rPr>
                <w:rFonts w:ascii="Arial" w:eastAsia="ＭＳ 明朝" w:hAnsi="Arial"/>
                <w:b/>
                <w:sz w:val="18"/>
              </w:rPr>
            </w:pPr>
          </w:p>
        </w:tc>
        <w:tc>
          <w:tcPr>
            <w:tcW w:w="399" w:type="pct"/>
            <w:vMerge/>
            <w:shd w:val="clear" w:color="auto" w:fill="auto"/>
            <w:tcMar>
              <w:left w:w="57" w:type="dxa"/>
              <w:right w:w="57" w:type="dxa"/>
            </w:tcMar>
            <w:vAlign w:val="center"/>
          </w:tcPr>
          <w:p w14:paraId="3510CAB7" w14:textId="77777777" w:rsidR="0074374C" w:rsidRPr="00500E12" w:rsidRDefault="0074374C" w:rsidP="00B817D0">
            <w:pPr>
              <w:keepNext/>
              <w:keepLines/>
              <w:spacing w:after="0"/>
              <w:jc w:val="center"/>
              <w:rPr>
                <w:rFonts w:ascii="Arial" w:eastAsia="ＭＳ 明朝" w:hAnsi="Arial"/>
                <w:b/>
                <w:sz w:val="18"/>
              </w:rPr>
            </w:pPr>
          </w:p>
        </w:tc>
        <w:tc>
          <w:tcPr>
            <w:tcW w:w="728" w:type="pct"/>
            <w:vMerge/>
            <w:shd w:val="clear" w:color="auto" w:fill="auto"/>
            <w:tcMar>
              <w:left w:w="57" w:type="dxa"/>
              <w:right w:w="57" w:type="dxa"/>
            </w:tcMar>
            <w:vAlign w:val="center"/>
          </w:tcPr>
          <w:p w14:paraId="603D97AF" w14:textId="77777777" w:rsidR="0074374C" w:rsidRPr="00500E12" w:rsidRDefault="0074374C" w:rsidP="00B817D0">
            <w:pPr>
              <w:keepNext/>
              <w:keepLines/>
              <w:spacing w:after="0"/>
              <w:jc w:val="center"/>
              <w:rPr>
                <w:rFonts w:ascii="Arial" w:eastAsia="ＭＳ 明朝" w:hAnsi="Arial"/>
                <w:b/>
                <w:sz w:val="18"/>
              </w:rPr>
            </w:pPr>
          </w:p>
        </w:tc>
        <w:tc>
          <w:tcPr>
            <w:tcW w:w="783" w:type="pct"/>
            <w:gridSpan w:val="2"/>
            <w:vMerge/>
            <w:shd w:val="clear" w:color="auto" w:fill="auto"/>
            <w:vAlign w:val="center"/>
          </w:tcPr>
          <w:p w14:paraId="35F1002C" w14:textId="77777777" w:rsidR="0074374C" w:rsidRPr="00500E12" w:rsidRDefault="0074374C" w:rsidP="00B817D0">
            <w:pPr>
              <w:keepNext/>
              <w:keepLines/>
              <w:spacing w:after="0"/>
              <w:jc w:val="center"/>
              <w:rPr>
                <w:rFonts w:ascii="Arial" w:eastAsia="ＭＳ 明朝" w:hAnsi="Arial"/>
                <w:b/>
                <w:sz w:val="18"/>
                <w:lang w:eastAsia="zh-CN"/>
              </w:rPr>
            </w:pPr>
          </w:p>
        </w:tc>
        <w:tc>
          <w:tcPr>
            <w:tcW w:w="775" w:type="pct"/>
            <w:shd w:val="clear" w:color="auto" w:fill="auto"/>
            <w:vAlign w:val="center"/>
          </w:tcPr>
          <w:p w14:paraId="79A06B87" w14:textId="77777777" w:rsidR="0074374C" w:rsidRPr="00500E12" w:rsidRDefault="0074374C" w:rsidP="00B817D0">
            <w:pPr>
              <w:keepNext/>
              <w:keepLines/>
              <w:spacing w:after="0"/>
              <w:jc w:val="center"/>
              <w:rPr>
                <w:rFonts w:ascii="Arial" w:eastAsia="ＭＳ 明朝" w:hAnsi="Arial"/>
                <w:b/>
                <w:sz w:val="18"/>
                <w:lang w:eastAsia="zh-CN"/>
              </w:rPr>
            </w:pPr>
          </w:p>
        </w:tc>
        <w:tc>
          <w:tcPr>
            <w:tcW w:w="531" w:type="pct"/>
            <w:shd w:val="clear" w:color="auto" w:fill="auto"/>
            <w:vAlign w:val="center"/>
          </w:tcPr>
          <w:p w14:paraId="1A4A0831" w14:textId="77777777" w:rsidR="0074374C" w:rsidRPr="00500E12" w:rsidRDefault="0074374C" w:rsidP="00B817D0">
            <w:pPr>
              <w:keepNext/>
              <w:keepLines/>
              <w:spacing w:after="0"/>
              <w:jc w:val="center"/>
              <w:rPr>
                <w:rFonts w:ascii="Arial" w:eastAsia="ＭＳ 明朝" w:hAnsi="Arial"/>
                <w:b/>
                <w:sz w:val="18"/>
                <w:lang w:eastAsia="zh-CN"/>
              </w:rPr>
            </w:pPr>
          </w:p>
        </w:tc>
        <w:tc>
          <w:tcPr>
            <w:tcW w:w="595" w:type="pct"/>
            <w:shd w:val="clear" w:color="auto" w:fill="auto"/>
            <w:vAlign w:val="center"/>
          </w:tcPr>
          <w:p w14:paraId="2528F3E1" w14:textId="77777777" w:rsidR="0074374C" w:rsidRPr="00500E12" w:rsidRDefault="0074374C" w:rsidP="00B817D0">
            <w:pPr>
              <w:keepNext/>
              <w:keepLines/>
              <w:spacing w:after="0"/>
              <w:jc w:val="center"/>
              <w:rPr>
                <w:rFonts w:ascii="Arial" w:eastAsia="ＭＳ 明朝" w:hAnsi="Arial"/>
                <w:b/>
                <w:sz w:val="18"/>
                <w:lang w:eastAsia="zh-CN"/>
              </w:rPr>
            </w:pPr>
          </w:p>
        </w:tc>
      </w:tr>
      <w:tr w:rsidR="0074374C" w:rsidRPr="00500E12" w14:paraId="351D2352" w14:textId="77777777" w:rsidTr="00B817D0">
        <w:tc>
          <w:tcPr>
            <w:tcW w:w="335" w:type="pct"/>
            <w:shd w:val="clear" w:color="auto" w:fill="auto"/>
            <w:tcMar>
              <w:left w:w="45" w:type="dxa"/>
              <w:right w:w="45" w:type="dxa"/>
            </w:tcMar>
            <w:vAlign w:val="bottom"/>
          </w:tcPr>
          <w:p w14:paraId="15C349C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52</w:t>
            </w:r>
          </w:p>
        </w:tc>
        <w:tc>
          <w:tcPr>
            <w:tcW w:w="427" w:type="pct"/>
            <w:shd w:val="clear" w:color="auto" w:fill="auto"/>
            <w:tcMar>
              <w:left w:w="45" w:type="dxa"/>
              <w:right w:w="45" w:type="dxa"/>
            </w:tcMar>
            <w:vAlign w:val="center"/>
          </w:tcPr>
          <w:p w14:paraId="7FF0F59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5A0B379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7B61690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63085B49" w14:textId="77777777" w:rsidR="0074374C" w:rsidRPr="00500E12" w:rsidRDefault="0074374C" w:rsidP="00B817D0">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52A2DCA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CP-OFDM</w:t>
            </w:r>
          </w:p>
        </w:tc>
        <w:tc>
          <w:tcPr>
            <w:tcW w:w="569" w:type="pct"/>
            <w:shd w:val="clear" w:color="auto" w:fill="auto"/>
            <w:tcMar>
              <w:left w:w="45" w:type="dxa"/>
              <w:right w:w="45" w:type="dxa"/>
            </w:tcMar>
            <w:vAlign w:val="center"/>
          </w:tcPr>
          <w:p w14:paraId="4CF7EA6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5" w:type="pct"/>
            <w:gridSpan w:val="4"/>
            <w:shd w:val="clear" w:color="auto" w:fill="auto"/>
            <w:tcMar>
              <w:left w:w="45" w:type="dxa"/>
              <w:right w:w="45" w:type="dxa"/>
            </w:tcMar>
            <w:vAlign w:val="center"/>
          </w:tcPr>
          <w:p w14:paraId="5DE8554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11718002" w14:textId="77777777" w:rsidTr="00B817D0">
        <w:tc>
          <w:tcPr>
            <w:tcW w:w="335" w:type="pct"/>
            <w:shd w:val="clear" w:color="auto" w:fill="auto"/>
            <w:tcMar>
              <w:left w:w="45" w:type="dxa"/>
              <w:right w:w="45" w:type="dxa"/>
            </w:tcMar>
            <w:vAlign w:val="bottom"/>
          </w:tcPr>
          <w:p w14:paraId="39E0CB0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53</w:t>
            </w:r>
          </w:p>
        </w:tc>
        <w:tc>
          <w:tcPr>
            <w:tcW w:w="427" w:type="pct"/>
            <w:shd w:val="clear" w:color="auto" w:fill="auto"/>
            <w:tcMar>
              <w:left w:w="45" w:type="dxa"/>
              <w:right w:w="45" w:type="dxa"/>
            </w:tcMar>
            <w:vAlign w:val="center"/>
          </w:tcPr>
          <w:p w14:paraId="7FDA3F0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72B2090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33111EA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2D17656"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8B58547"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6C6CBE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5" w:type="pct"/>
            <w:gridSpan w:val="4"/>
            <w:shd w:val="clear" w:color="auto" w:fill="auto"/>
            <w:tcMar>
              <w:left w:w="45" w:type="dxa"/>
              <w:right w:w="45" w:type="dxa"/>
            </w:tcMar>
            <w:vAlign w:val="center"/>
          </w:tcPr>
          <w:p w14:paraId="238A732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081E276C" w14:textId="77777777" w:rsidTr="00B817D0">
        <w:trPr>
          <w:gridAfter w:val="1"/>
          <w:wAfter w:w="4" w:type="pct"/>
        </w:trPr>
        <w:tc>
          <w:tcPr>
            <w:tcW w:w="335" w:type="pct"/>
            <w:shd w:val="clear" w:color="auto" w:fill="auto"/>
            <w:tcMar>
              <w:left w:w="45" w:type="dxa"/>
              <w:right w:w="45" w:type="dxa"/>
            </w:tcMar>
            <w:vAlign w:val="bottom"/>
          </w:tcPr>
          <w:p w14:paraId="4A488D7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54</w:t>
            </w:r>
          </w:p>
        </w:tc>
        <w:tc>
          <w:tcPr>
            <w:tcW w:w="427" w:type="pct"/>
            <w:shd w:val="clear" w:color="auto" w:fill="auto"/>
            <w:tcMar>
              <w:left w:w="45" w:type="dxa"/>
              <w:right w:w="45" w:type="dxa"/>
            </w:tcMar>
            <w:vAlign w:val="center"/>
          </w:tcPr>
          <w:p w14:paraId="5C67E5A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18E2D05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505FD08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6CECD78"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6AD1796"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96EA8A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25494D1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8@9</w:t>
            </w:r>
          </w:p>
        </w:tc>
      </w:tr>
      <w:tr w:rsidR="0074374C" w:rsidRPr="00500E12" w14:paraId="79896093" w14:textId="77777777" w:rsidTr="00B817D0">
        <w:trPr>
          <w:gridAfter w:val="1"/>
          <w:wAfter w:w="4" w:type="pct"/>
        </w:trPr>
        <w:tc>
          <w:tcPr>
            <w:tcW w:w="335" w:type="pct"/>
            <w:shd w:val="clear" w:color="auto" w:fill="auto"/>
            <w:tcMar>
              <w:left w:w="45" w:type="dxa"/>
              <w:right w:w="45" w:type="dxa"/>
            </w:tcMar>
            <w:vAlign w:val="bottom"/>
          </w:tcPr>
          <w:p w14:paraId="07DB0E1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55</w:t>
            </w:r>
          </w:p>
        </w:tc>
        <w:tc>
          <w:tcPr>
            <w:tcW w:w="427" w:type="pct"/>
            <w:shd w:val="clear" w:color="auto" w:fill="auto"/>
            <w:tcMar>
              <w:left w:w="45" w:type="dxa"/>
              <w:right w:w="45" w:type="dxa"/>
            </w:tcMar>
            <w:vAlign w:val="center"/>
          </w:tcPr>
          <w:p w14:paraId="79B8302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2A1BC03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05AA415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F98AEDE"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F7970CF"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0E9A04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1DB6669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3F29CD32" w14:textId="77777777" w:rsidTr="00B817D0">
        <w:trPr>
          <w:gridAfter w:val="1"/>
          <w:wAfter w:w="4" w:type="pct"/>
        </w:trPr>
        <w:tc>
          <w:tcPr>
            <w:tcW w:w="335" w:type="pct"/>
            <w:shd w:val="clear" w:color="auto" w:fill="auto"/>
            <w:tcMar>
              <w:left w:w="45" w:type="dxa"/>
              <w:right w:w="45" w:type="dxa"/>
            </w:tcMar>
            <w:vAlign w:val="bottom"/>
          </w:tcPr>
          <w:p w14:paraId="264AF0E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56</w:t>
            </w:r>
          </w:p>
        </w:tc>
        <w:tc>
          <w:tcPr>
            <w:tcW w:w="427" w:type="pct"/>
            <w:shd w:val="clear" w:color="auto" w:fill="auto"/>
            <w:tcMar>
              <w:left w:w="45" w:type="dxa"/>
              <w:right w:w="45" w:type="dxa"/>
            </w:tcMar>
            <w:vAlign w:val="center"/>
          </w:tcPr>
          <w:p w14:paraId="2409D6E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846.5</w:t>
            </w:r>
          </w:p>
        </w:tc>
        <w:tc>
          <w:tcPr>
            <w:tcW w:w="423" w:type="pct"/>
            <w:shd w:val="clear" w:color="auto" w:fill="auto"/>
            <w:tcMar>
              <w:left w:w="45" w:type="dxa"/>
              <w:right w:w="45" w:type="dxa"/>
            </w:tcMar>
            <w:vAlign w:val="center"/>
          </w:tcPr>
          <w:p w14:paraId="2886C3E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55160FD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69A6C8"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2302909"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A32B1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3AB7FB2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421290DF" w14:textId="77777777" w:rsidTr="00B817D0">
        <w:trPr>
          <w:gridAfter w:val="1"/>
          <w:wAfter w:w="4" w:type="pct"/>
        </w:trPr>
        <w:tc>
          <w:tcPr>
            <w:tcW w:w="335" w:type="pct"/>
            <w:shd w:val="clear" w:color="auto" w:fill="auto"/>
            <w:tcMar>
              <w:left w:w="45" w:type="dxa"/>
              <w:right w:w="45" w:type="dxa"/>
            </w:tcMar>
            <w:vAlign w:val="bottom"/>
          </w:tcPr>
          <w:p w14:paraId="41B1D77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57</w:t>
            </w:r>
          </w:p>
        </w:tc>
        <w:tc>
          <w:tcPr>
            <w:tcW w:w="427" w:type="pct"/>
            <w:shd w:val="clear" w:color="auto" w:fill="auto"/>
            <w:tcMar>
              <w:left w:w="45" w:type="dxa"/>
              <w:right w:w="45" w:type="dxa"/>
            </w:tcMar>
            <w:vAlign w:val="center"/>
          </w:tcPr>
          <w:p w14:paraId="5EA319E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3225F64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75650A0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03FB140"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667FA8F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81AE7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6C1022C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260E2ABA" w14:textId="77777777" w:rsidTr="00B817D0">
        <w:trPr>
          <w:gridAfter w:val="1"/>
          <w:wAfter w:w="4" w:type="pct"/>
        </w:trPr>
        <w:tc>
          <w:tcPr>
            <w:tcW w:w="335" w:type="pct"/>
            <w:shd w:val="clear" w:color="auto" w:fill="auto"/>
            <w:tcMar>
              <w:left w:w="45" w:type="dxa"/>
              <w:right w:w="45" w:type="dxa"/>
            </w:tcMar>
            <w:vAlign w:val="bottom"/>
          </w:tcPr>
          <w:p w14:paraId="5D4C829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58</w:t>
            </w:r>
          </w:p>
        </w:tc>
        <w:tc>
          <w:tcPr>
            <w:tcW w:w="427" w:type="pct"/>
            <w:shd w:val="clear" w:color="auto" w:fill="auto"/>
            <w:tcMar>
              <w:left w:w="45" w:type="dxa"/>
              <w:right w:w="45" w:type="dxa"/>
            </w:tcMar>
            <w:vAlign w:val="center"/>
          </w:tcPr>
          <w:p w14:paraId="5B39E06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566370B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3FE8026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B044A4"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7F4615A6"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EB98BD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6F36D82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4BD6BFEE" w14:textId="77777777" w:rsidTr="00B817D0">
        <w:trPr>
          <w:gridAfter w:val="1"/>
          <w:wAfter w:w="4" w:type="pct"/>
        </w:trPr>
        <w:tc>
          <w:tcPr>
            <w:tcW w:w="335" w:type="pct"/>
            <w:shd w:val="clear" w:color="auto" w:fill="auto"/>
            <w:tcMar>
              <w:left w:w="45" w:type="dxa"/>
              <w:right w:w="45" w:type="dxa"/>
            </w:tcMar>
            <w:vAlign w:val="bottom"/>
          </w:tcPr>
          <w:p w14:paraId="0889F90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59</w:t>
            </w:r>
          </w:p>
        </w:tc>
        <w:tc>
          <w:tcPr>
            <w:tcW w:w="427" w:type="pct"/>
            <w:shd w:val="clear" w:color="auto" w:fill="auto"/>
            <w:tcMar>
              <w:left w:w="45" w:type="dxa"/>
              <w:right w:w="45" w:type="dxa"/>
            </w:tcMar>
            <w:vAlign w:val="center"/>
          </w:tcPr>
          <w:p w14:paraId="3022C0F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40513AD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074A262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A6E29D"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750743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486E09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4561967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2A908A45" w14:textId="77777777" w:rsidTr="00B817D0">
        <w:trPr>
          <w:gridAfter w:val="1"/>
          <w:wAfter w:w="4" w:type="pct"/>
        </w:trPr>
        <w:tc>
          <w:tcPr>
            <w:tcW w:w="335" w:type="pct"/>
            <w:shd w:val="clear" w:color="auto" w:fill="auto"/>
            <w:tcMar>
              <w:left w:w="45" w:type="dxa"/>
              <w:right w:w="45" w:type="dxa"/>
            </w:tcMar>
            <w:vAlign w:val="bottom"/>
          </w:tcPr>
          <w:p w14:paraId="088DDFB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60</w:t>
            </w:r>
          </w:p>
        </w:tc>
        <w:tc>
          <w:tcPr>
            <w:tcW w:w="427" w:type="pct"/>
            <w:shd w:val="clear" w:color="auto" w:fill="auto"/>
            <w:tcMar>
              <w:left w:w="45" w:type="dxa"/>
              <w:right w:w="45" w:type="dxa"/>
            </w:tcMar>
            <w:vAlign w:val="center"/>
          </w:tcPr>
          <w:p w14:paraId="45CCF3B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62AE3A5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510243A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EE9274A"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1953DB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56E5F2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3645B07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 xml:space="preserve">15@16 </w:t>
            </w:r>
          </w:p>
        </w:tc>
      </w:tr>
      <w:tr w:rsidR="0074374C" w:rsidRPr="00500E12" w14:paraId="5A7A2BC2" w14:textId="77777777" w:rsidTr="00B817D0">
        <w:trPr>
          <w:gridAfter w:val="1"/>
          <w:wAfter w:w="4" w:type="pct"/>
        </w:trPr>
        <w:tc>
          <w:tcPr>
            <w:tcW w:w="335" w:type="pct"/>
            <w:shd w:val="clear" w:color="auto" w:fill="auto"/>
            <w:tcMar>
              <w:left w:w="45" w:type="dxa"/>
              <w:right w:w="45" w:type="dxa"/>
            </w:tcMar>
            <w:vAlign w:val="bottom"/>
          </w:tcPr>
          <w:p w14:paraId="0615514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61</w:t>
            </w:r>
          </w:p>
        </w:tc>
        <w:tc>
          <w:tcPr>
            <w:tcW w:w="427" w:type="pct"/>
            <w:shd w:val="clear" w:color="auto" w:fill="auto"/>
            <w:tcMar>
              <w:left w:w="45" w:type="dxa"/>
              <w:right w:w="45" w:type="dxa"/>
            </w:tcMar>
            <w:vAlign w:val="center"/>
          </w:tcPr>
          <w:p w14:paraId="7ADB22C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43D2D37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0A0635C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B48B3DC"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F28BFBD"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9506DB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1D8D8D8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38994521" w14:textId="77777777" w:rsidTr="00B817D0">
        <w:trPr>
          <w:gridAfter w:val="1"/>
          <w:wAfter w:w="4" w:type="pct"/>
        </w:trPr>
        <w:tc>
          <w:tcPr>
            <w:tcW w:w="335" w:type="pct"/>
            <w:shd w:val="clear" w:color="auto" w:fill="auto"/>
            <w:tcMar>
              <w:left w:w="45" w:type="dxa"/>
              <w:right w:w="45" w:type="dxa"/>
            </w:tcMar>
            <w:vAlign w:val="bottom"/>
          </w:tcPr>
          <w:p w14:paraId="1BED9D8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62</w:t>
            </w:r>
          </w:p>
        </w:tc>
        <w:tc>
          <w:tcPr>
            <w:tcW w:w="427" w:type="pct"/>
            <w:shd w:val="clear" w:color="auto" w:fill="auto"/>
            <w:tcMar>
              <w:left w:w="45" w:type="dxa"/>
              <w:right w:w="45" w:type="dxa"/>
            </w:tcMar>
            <w:vAlign w:val="center"/>
          </w:tcPr>
          <w:p w14:paraId="05C0F4A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844</w:t>
            </w:r>
          </w:p>
        </w:tc>
        <w:tc>
          <w:tcPr>
            <w:tcW w:w="423" w:type="pct"/>
            <w:shd w:val="clear" w:color="auto" w:fill="auto"/>
            <w:tcMar>
              <w:left w:w="45" w:type="dxa"/>
              <w:right w:w="45" w:type="dxa"/>
            </w:tcMar>
            <w:vAlign w:val="center"/>
          </w:tcPr>
          <w:p w14:paraId="56773FE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37DB5D7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9D117D"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5B4ED43"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8FED8C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53CE9E3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75BBD4F5" w14:textId="77777777" w:rsidTr="00B817D0">
        <w:tc>
          <w:tcPr>
            <w:tcW w:w="335" w:type="pct"/>
            <w:shd w:val="clear" w:color="auto" w:fill="auto"/>
            <w:tcMar>
              <w:left w:w="45" w:type="dxa"/>
              <w:right w:w="45" w:type="dxa"/>
            </w:tcMar>
            <w:vAlign w:val="bottom"/>
          </w:tcPr>
          <w:p w14:paraId="6AFDDAF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63</w:t>
            </w:r>
          </w:p>
        </w:tc>
        <w:tc>
          <w:tcPr>
            <w:tcW w:w="427" w:type="pct"/>
            <w:shd w:val="clear" w:color="auto" w:fill="auto"/>
            <w:tcMar>
              <w:left w:w="45" w:type="dxa"/>
              <w:right w:w="45" w:type="dxa"/>
            </w:tcMar>
            <w:vAlign w:val="center"/>
          </w:tcPr>
          <w:p w14:paraId="27C5A5E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647B1C2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61F3368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804571"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5F4DCD0"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C7EC7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5" w:type="pct"/>
            <w:gridSpan w:val="4"/>
            <w:shd w:val="clear" w:color="auto" w:fill="auto"/>
            <w:tcMar>
              <w:left w:w="45" w:type="dxa"/>
              <w:right w:w="45" w:type="dxa"/>
            </w:tcMar>
            <w:vAlign w:val="center"/>
          </w:tcPr>
          <w:p w14:paraId="49C716A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5DD88EE2" w14:textId="77777777" w:rsidTr="00B817D0">
        <w:tc>
          <w:tcPr>
            <w:tcW w:w="335" w:type="pct"/>
            <w:shd w:val="clear" w:color="auto" w:fill="auto"/>
            <w:tcMar>
              <w:left w:w="45" w:type="dxa"/>
              <w:right w:w="45" w:type="dxa"/>
            </w:tcMar>
            <w:vAlign w:val="bottom"/>
          </w:tcPr>
          <w:p w14:paraId="41E5BD3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w:t>
            </w:r>
          </w:p>
        </w:tc>
        <w:tc>
          <w:tcPr>
            <w:tcW w:w="427" w:type="pct"/>
            <w:shd w:val="clear" w:color="auto" w:fill="auto"/>
            <w:tcMar>
              <w:left w:w="45" w:type="dxa"/>
              <w:right w:w="45" w:type="dxa"/>
            </w:tcMar>
            <w:vAlign w:val="center"/>
          </w:tcPr>
          <w:p w14:paraId="25994E9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0568954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183394E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DE3CF5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7795EE48"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DE32A6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5" w:type="pct"/>
            <w:gridSpan w:val="4"/>
            <w:shd w:val="clear" w:color="auto" w:fill="auto"/>
            <w:tcMar>
              <w:left w:w="45" w:type="dxa"/>
              <w:right w:w="45" w:type="dxa"/>
            </w:tcMar>
            <w:vAlign w:val="center"/>
          </w:tcPr>
          <w:p w14:paraId="1EDEA12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2041D79C" w14:textId="77777777" w:rsidTr="00B817D0">
        <w:tc>
          <w:tcPr>
            <w:tcW w:w="335" w:type="pct"/>
            <w:shd w:val="clear" w:color="auto" w:fill="auto"/>
            <w:tcMar>
              <w:left w:w="45" w:type="dxa"/>
              <w:right w:w="45" w:type="dxa"/>
            </w:tcMar>
            <w:vAlign w:val="bottom"/>
          </w:tcPr>
          <w:p w14:paraId="57EE65C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65</w:t>
            </w:r>
          </w:p>
        </w:tc>
        <w:tc>
          <w:tcPr>
            <w:tcW w:w="427" w:type="pct"/>
            <w:shd w:val="clear" w:color="auto" w:fill="auto"/>
            <w:tcMar>
              <w:left w:w="45" w:type="dxa"/>
              <w:right w:w="45" w:type="dxa"/>
            </w:tcMar>
            <w:vAlign w:val="center"/>
          </w:tcPr>
          <w:p w14:paraId="6FC2FF1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26C1355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5D27A9D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5AC4EA9"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E529F42"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B4761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5" w:type="pct"/>
            <w:gridSpan w:val="4"/>
            <w:shd w:val="clear" w:color="auto" w:fill="auto"/>
            <w:tcMar>
              <w:left w:w="45" w:type="dxa"/>
              <w:right w:w="45" w:type="dxa"/>
            </w:tcMar>
            <w:vAlign w:val="center"/>
          </w:tcPr>
          <w:p w14:paraId="7023961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395B83C9" w14:textId="77777777" w:rsidTr="00B817D0">
        <w:trPr>
          <w:gridAfter w:val="1"/>
          <w:wAfter w:w="4" w:type="pct"/>
        </w:trPr>
        <w:tc>
          <w:tcPr>
            <w:tcW w:w="335" w:type="pct"/>
            <w:shd w:val="clear" w:color="auto" w:fill="auto"/>
            <w:tcMar>
              <w:left w:w="45" w:type="dxa"/>
              <w:right w:w="45" w:type="dxa"/>
            </w:tcMar>
            <w:vAlign w:val="bottom"/>
          </w:tcPr>
          <w:p w14:paraId="18F93AD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66</w:t>
            </w:r>
          </w:p>
        </w:tc>
        <w:tc>
          <w:tcPr>
            <w:tcW w:w="427" w:type="pct"/>
            <w:shd w:val="clear" w:color="auto" w:fill="auto"/>
            <w:tcMar>
              <w:left w:w="45" w:type="dxa"/>
              <w:right w:w="45" w:type="dxa"/>
            </w:tcMar>
            <w:vAlign w:val="center"/>
          </w:tcPr>
          <w:p w14:paraId="2C53024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078C26A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26B3B6F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77F5449"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AD14897"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DA9B0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327B258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24@15</w:t>
            </w:r>
          </w:p>
        </w:tc>
      </w:tr>
      <w:tr w:rsidR="0074374C" w:rsidRPr="00500E12" w14:paraId="177886B8" w14:textId="77777777" w:rsidTr="00B817D0">
        <w:trPr>
          <w:gridAfter w:val="1"/>
          <w:wAfter w:w="4" w:type="pct"/>
        </w:trPr>
        <w:tc>
          <w:tcPr>
            <w:tcW w:w="335" w:type="pct"/>
            <w:shd w:val="clear" w:color="auto" w:fill="auto"/>
            <w:tcMar>
              <w:left w:w="45" w:type="dxa"/>
              <w:right w:w="45" w:type="dxa"/>
            </w:tcMar>
            <w:vAlign w:val="bottom"/>
          </w:tcPr>
          <w:p w14:paraId="06DB846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67</w:t>
            </w:r>
          </w:p>
        </w:tc>
        <w:tc>
          <w:tcPr>
            <w:tcW w:w="427" w:type="pct"/>
            <w:shd w:val="clear" w:color="auto" w:fill="auto"/>
            <w:tcMar>
              <w:left w:w="45" w:type="dxa"/>
              <w:right w:w="45" w:type="dxa"/>
            </w:tcMar>
            <w:vAlign w:val="center"/>
          </w:tcPr>
          <w:p w14:paraId="2E72F06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0A7CA35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6A92FBD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3D58DDA"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2AFB6F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A0BFD1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78F9853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73896439" w14:textId="77777777" w:rsidTr="00B817D0">
        <w:trPr>
          <w:gridAfter w:val="1"/>
          <w:wAfter w:w="4" w:type="pct"/>
        </w:trPr>
        <w:tc>
          <w:tcPr>
            <w:tcW w:w="335" w:type="pct"/>
            <w:shd w:val="clear" w:color="auto" w:fill="auto"/>
            <w:tcMar>
              <w:left w:w="45" w:type="dxa"/>
              <w:right w:w="45" w:type="dxa"/>
            </w:tcMar>
            <w:vAlign w:val="bottom"/>
          </w:tcPr>
          <w:p w14:paraId="05D4FE8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68</w:t>
            </w:r>
          </w:p>
        </w:tc>
        <w:tc>
          <w:tcPr>
            <w:tcW w:w="427" w:type="pct"/>
            <w:shd w:val="clear" w:color="auto" w:fill="auto"/>
            <w:tcMar>
              <w:left w:w="45" w:type="dxa"/>
              <w:right w:w="45" w:type="dxa"/>
            </w:tcMar>
            <w:vAlign w:val="center"/>
          </w:tcPr>
          <w:p w14:paraId="5734ADD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w:t>
            </w:r>
          </w:p>
        </w:tc>
        <w:tc>
          <w:tcPr>
            <w:tcW w:w="423" w:type="pct"/>
            <w:shd w:val="clear" w:color="auto" w:fill="auto"/>
            <w:tcMar>
              <w:left w:w="45" w:type="dxa"/>
              <w:right w:w="45" w:type="dxa"/>
            </w:tcMar>
            <w:vAlign w:val="center"/>
          </w:tcPr>
          <w:p w14:paraId="1AFF2C6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4A56ACC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A2F2DD3"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7EFDE831"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DC1996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3727237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3B6E9256" w14:textId="77777777" w:rsidTr="00B817D0">
        <w:trPr>
          <w:gridAfter w:val="1"/>
          <w:wAfter w:w="4" w:type="pct"/>
        </w:trPr>
        <w:tc>
          <w:tcPr>
            <w:tcW w:w="335" w:type="pct"/>
            <w:shd w:val="clear" w:color="auto" w:fill="auto"/>
            <w:tcMar>
              <w:left w:w="45" w:type="dxa"/>
              <w:right w:w="45" w:type="dxa"/>
            </w:tcMar>
            <w:vAlign w:val="bottom"/>
          </w:tcPr>
          <w:p w14:paraId="78D6DB8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69</w:t>
            </w:r>
          </w:p>
        </w:tc>
        <w:tc>
          <w:tcPr>
            <w:tcW w:w="427" w:type="pct"/>
            <w:shd w:val="clear" w:color="auto" w:fill="auto"/>
            <w:tcMar>
              <w:left w:w="45" w:type="dxa"/>
              <w:right w:w="45" w:type="dxa"/>
            </w:tcMar>
            <w:vAlign w:val="center"/>
          </w:tcPr>
          <w:p w14:paraId="65B1084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5397B98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7EB638A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FA9389D"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9EDAAF1"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DC3931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2EF251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03B05D87" w14:textId="77777777" w:rsidTr="00B817D0">
        <w:trPr>
          <w:gridAfter w:val="1"/>
          <w:wAfter w:w="4" w:type="pct"/>
        </w:trPr>
        <w:tc>
          <w:tcPr>
            <w:tcW w:w="335" w:type="pct"/>
            <w:shd w:val="clear" w:color="auto" w:fill="auto"/>
            <w:tcMar>
              <w:left w:w="45" w:type="dxa"/>
              <w:right w:w="45" w:type="dxa"/>
            </w:tcMar>
            <w:vAlign w:val="bottom"/>
          </w:tcPr>
          <w:p w14:paraId="1BF0C2D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70</w:t>
            </w:r>
          </w:p>
        </w:tc>
        <w:tc>
          <w:tcPr>
            <w:tcW w:w="427" w:type="pct"/>
            <w:shd w:val="clear" w:color="auto" w:fill="auto"/>
            <w:tcMar>
              <w:left w:w="45" w:type="dxa"/>
              <w:right w:w="45" w:type="dxa"/>
            </w:tcMar>
            <w:vAlign w:val="center"/>
          </w:tcPr>
          <w:p w14:paraId="7E6E69A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6CD8C99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53BAAB7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B5055E3"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3FBA9A7"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A82A6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266ECCB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77B1E849" w14:textId="77777777" w:rsidTr="00B817D0">
        <w:trPr>
          <w:gridAfter w:val="1"/>
          <w:wAfter w:w="4" w:type="pct"/>
        </w:trPr>
        <w:tc>
          <w:tcPr>
            <w:tcW w:w="335" w:type="pct"/>
            <w:shd w:val="clear" w:color="auto" w:fill="auto"/>
            <w:tcMar>
              <w:left w:w="45" w:type="dxa"/>
              <w:right w:w="45" w:type="dxa"/>
            </w:tcMar>
            <w:vAlign w:val="bottom"/>
          </w:tcPr>
          <w:p w14:paraId="2000BDB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71</w:t>
            </w:r>
          </w:p>
        </w:tc>
        <w:tc>
          <w:tcPr>
            <w:tcW w:w="427" w:type="pct"/>
            <w:shd w:val="clear" w:color="auto" w:fill="auto"/>
            <w:tcMar>
              <w:left w:w="45" w:type="dxa"/>
              <w:right w:w="45" w:type="dxa"/>
            </w:tcMar>
            <w:vAlign w:val="center"/>
          </w:tcPr>
          <w:p w14:paraId="577BD04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43F12A3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15EDBA0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C0678E8"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7F59385D"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D4510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183656F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2DC94E63" w14:textId="77777777" w:rsidTr="00B817D0">
        <w:trPr>
          <w:gridAfter w:val="1"/>
          <w:wAfter w:w="4" w:type="pct"/>
        </w:trPr>
        <w:tc>
          <w:tcPr>
            <w:tcW w:w="335" w:type="pct"/>
            <w:shd w:val="clear" w:color="auto" w:fill="auto"/>
            <w:tcMar>
              <w:left w:w="45" w:type="dxa"/>
              <w:right w:w="45" w:type="dxa"/>
            </w:tcMar>
            <w:vAlign w:val="bottom"/>
          </w:tcPr>
          <w:p w14:paraId="7F29341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72</w:t>
            </w:r>
          </w:p>
        </w:tc>
        <w:tc>
          <w:tcPr>
            <w:tcW w:w="427" w:type="pct"/>
            <w:shd w:val="clear" w:color="auto" w:fill="auto"/>
            <w:tcMar>
              <w:left w:w="45" w:type="dxa"/>
              <w:right w:w="45" w:type="dxa"/>
            </w:tcMar>
            <w:vAlign w:val="center"/>
          </w:tcPr>
          <w:p w14:paraId="6ABFAAF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560EE5D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1494BC6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90C9DF3"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641447A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90D730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14020D6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20@31</w:t>
            </w:r>
          </w:p>
        </w:tc>
      </w:tr>
      <w:tr w:rsidR="0074374C" w:rsidRPr="00500E12" w14:paraId="1D8B8BD0" w14:textId="77777777" w:rsidTr="00B817D0">
        <w:trPr>
          <w:gridAfter w:val="1"/>
          <w:wAfter w:w="4" w:type="pct"/>
        </w:trPr>
        <w:tc>
          <w:tcPr>
            <w:tcW w:w="335" w:type="pct"/>
            <w:shd w:val="clear" w:color="auto" w:fill="auto"/>
            <w:tcMar>
              <w:left w:w="45" w:type="dxa"/>
              <w:right w:w="45" w:type="dxa"/>
            </w:tcMar>
            <w:vAlign w:val="bottom"/>
          </w:tcPr>
          <w:p w14:paraId="1ED0EC4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73</w:t>
            </w:r>
          </w:p>
        </w:tc>
        <w:tc>
          <w:tcPr>
            <w:tcW w:w="427" w:type="pct"/>
            <w:shd w:val="clear" w:color="auto" w:fill="auto"/>
            <w:tcMar>
              <w:left w:w="45" w:type="dxa"/>
              <w:right w:w="45" w:type="dxa"/>
            </w:tcMar>
            <w:vAlign w:val="center"/>
          </w:tcPr>
          <w:p w14:paraId="50044D9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502224E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48EE737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D10D0C"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4EE7D9F"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C5604C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4B01C26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7746CC18" w14:textId="77777777" w:rsidTr="00B817D0">
        <w:trPr>
          <w:gridAfter w:val="1"/>
          <w:wAfter w:w="4" w:type="pct"/>
        </w:trPr>
        <w:tc>
          <w:tcPr>
            <w:tcW w:w="335" w:type="pct"/>
            <w:shd w:val="clear" w:color="auto" w:fill="auto"/>
            <w:tcMar>
              <w:left w:w="45" w:type="dxa"/>
              <w:right w:w="45" w:type="dxa"/>
            </w:tcMar>
            <w:vAlign w:val="bottom"/>
          </w:tcPr>
          <w:p w14:paraId="0D7F6C5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74</w:t>
            </w:r>
          </w:p>
        </w:tc>
        <w:tc>
          <w:tcPr>
            <w:tcW w:w="427" w:type="pct"/>
            <w:shd w:val="clear" w:color="auto" w:fill="auto"/>
            <w:tcMar>
              <w:left w:w="45" w:type="dxa"/>
              <w:right w:w="45" w:type="dxa"/>
            </w:tcMar>
            <w:vAlign w:val="center"/>
          </w:tcPr>
          <w:p w14:paraId="6C6C7E9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841.5</w:t>
            </w:r>
          </w:p>
        </w:tc>
        <w:tc>
          <w:tcPr>
            <w:tcW w:w="423" w:type="pct"/>
            <w:shd w:val="clear" w:color="auto" w:fill="auto"/>
            <w:tcMar>
              <w:left w:w="45" w:type="dxa"/>
              <w:right w:w="45" w:type="dxa"/>
            </w:tcMar>
            <w:vAlign w:val="center"/>
          </w:tcPr>
          <w:p w14:paraId="1941C5D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0B4FB88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C66CA58"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E6D4764"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158B4B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6319FE8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011D3474" w14:textId="77777777" w:rsidTr="00B817D0">
        <w:trPr>
          <w:gridAfter w:val="1"/>
          <w:wAfter w:w="4" w:type="pct"/>
        </w:trPr>
        <w:tc>
          <w:tcPr>
            <w:tcW w:w="335" w:type="pct"/>
            <w:shd w:val="clear" w:color="auto" w:fill="auto"/>
            <w:tcMar>
              <w:left w:w="45" w:type="dxa"/>
              <w:right w:w="45" w:type="dxa"/>
            </w:tcMar>
            <w:vAlign w:val="bottom"/>
          </w:tcPr>
          <w:p w14:paraId="7210BE5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75</w:t>
            </w:r>
          </w:p>
        </w:tc>
        <w:tc>
          <w:tcPr>
            <w:tcW w:w="427" w:type="pct"/>
            <w:shd w:val="clear" w:color="auto" w:fill="auto"/>
            <w:tcMar>
              <w:left w:w="45" w:type="dxa"/>
              <w:right w:w="45" w:type="dxa"/>
            </w:tcMar>
            <w:vAlign w:val="center"/>
          </w:tcPr>
          <w:p w14:paraId="0763C33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1943D45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5A35E78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FFB1F4"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4C5AD946"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44E210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455F82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7B85CFC8" w14:textId="77777777" w:rsidTr="00B817D0">
        <w:trPr>
          <w:gridAfter w:val="1"/>
          <w:wAfter w:w="4" w:type="pct"/>
        </w:trPr>
        <w:tc>
          <w:tcPr>
            <w:tcW w:w="335" w:type="pct"/>
            <w:shd w:val="clear" w:color="auto" w:fill="auto"/>
            <w:tcMar>
              <w:left w:w="45" w:type="dxa"/>
              <w:right w:w="45" w:type="dxa"/>
            </w:tcMar>
            <w:vAlign w:val="bottom"/>
          </w:tcPr>
          <w:p w14:paraId="5872028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76</w:t>
            </w:r>
          </w:p>
        </w:tc>
        <w:tc>
          <w:tcPr>
            <w:tcW w:w="427" w:type="pct"/>
            <w:shd w:val="clear" w:color="auto" w:fill="auto"/>
            <w:tcMar>
              <w:left w:w="45" w:type="dxa"/>
              <w:right w:w="45" w:type="dxa"/>
            </w:tcMar>
            <w:vAlign w:val="center"/>
          </w:tcPr>
          <w:p w14:paraId="28D804A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0238746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4AD5A00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06910E1"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9B9342B"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1134AD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4C29D2B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74EE50B7" w14:textId="77777777" w:rsidTr="00B817D0">
        <w:trPr>
          <w:gridAfter w:val="1"/>
          <w:wAfter w:w="4" w:type="pct"/>
        </w:trPr>
        <w:tc>
          <w:tcPr>
            <w:tcW w:w="335" w:type="pct"/>
            <w:shd w:val="clear" w:color="auto" w:fill="auto"/>
            <w:tcMar>
              <w:left w:w="45" w:type="dxa"/>
              <w:right w:w="45" w:type="dxa"/>
            </w:tcMar>
            <w:vAlign w:val="bottom"/>
          </w:tcPr>
          <w:p w14:paraId="57811DE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77</w:t>
            </w:r>
          </w:p>
        </w:tc>
        <w:tc>
          <w:tcPr>
            <w:tcW w:w="427" w:type="pct"/>
            <w:shd w:val="clear" w:color="auto" w:fill="auto"/>
            <w:tcMar>
              <w:left w:w="45" w:type="dxa"/>
              <w:right w:w="45" w:type="dxa"/>
            </w:tcMar>
            <w:vAlign w:val="center"/>
          </w:tcPr>
          <w:p w14:paraId="0F65C0B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4D9F58D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751F1B1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5E76E0"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4035A99"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FB776A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C4F9AB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17E69EFC" w14:textId="77777777" w:rsidTr="00B817D0">
        <w:trPr>
          <w:gridAfter w:val="1"/>
          <w:wAfter w:w="4" w:type="pct"/>
        </w:trPr>
        <w:tc>
          <w:tcPr>
            <w:tcW w:w="335" w:type="pct"/>
            <w:shd w:val="clear" w:color="auto" w:fill="auto"/>
            <w:tcMar>
              <w:left w:w="45" w:type="dxa"/>
              <w:right w:w="45" w:type="dxa"/>
            </w:tcMar>
            <w:vAlign w:val="bottom"/>
          </w:tcPr>
          <w:p w14:paraId="759B633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78</w:t>
            </w:r>
          </w:p>
        </w:tc>
        <w:tc>
          <w:tcPr>
            <w:tcW w:w="427" w:type="pct"/>
            <w:shd w:val="clear" w:color="auto" w:fill="auto"/>
            <w:tcMar>
              <w:left w:w="45" w:type="dxa"/>
              <w:right w:w="45" w:type="dxa"/>
            </w:tcMar>
            <w:vAlign w:val="center"/>
          </w:tcPr>
          <w:p w14:paraId="6539C34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7405E26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20CB27D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CC4335B"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7DF2F223"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C401EE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72ED627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20@39</w:t>
            </w:r>
          </w:p>
        </w:tc>
      </w:tr>
      <w:tr w:rsidR="0074374C" w:rsidRPr="00500E12" w14:paraId="42137915" w14:textId="77777777" w:rsidTr="00B817D0">
        <w:trPr>
          <w:gridAfter w:val="1"/>
          <w:wAfter w:w="4" w:type="pct"/>
        </w:trPr>
        <w:tc>
          <w:tcPr>
            <w:tcW w:w="335" w:type="pct"/>
            <w:shd w:val="clear" w:color="auto" w:fill="auto"/>
            <w:tcMar>
              <w:left w:w="45" w:type="dxa"/>
              <w:right w:w="45" w:type="dxa"/>
            </w:tcMar>
            <w:vAlign w:val="bottom"/>
          </w:tcPr>
          <w:p w14:paraId="056DEED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79</w:t>
            </w:r>
          </w:p>
        </w:tc>
        <w:tc>
          <w:tcPr>
            <w:tcW w:w="427" w:type="pct"/>
            <w:shd w:val="clear" w:color="auto" w:fill="auto"/>
            <w:tcMar>
              <w:left w:w="45" w:type="dxa"/>
              <w:right w:w="45" w:type="dxa"/>
            </w:tcMar>
            <w:vAlign w:val="center"/>
          </w:tcPr>
          <w:p w14:paraId="6571221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4034F69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4AE3CCF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3B646B"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1882F4B"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08B229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74BAEC9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2EC81A71" w14:textId="77777777" w:rsidTr="00B817D0">
        <w:trPr>
          <w:gridAfter w:val="1"/>
          <w:wAfter w:w="4" w:type="pct"/>
        </w:trPr>
        <w:tc>
          <w:tcPr>
            <w:tcW w:w="335" w:type="pct"/>
            <w:shd w:val="clear" w:color="auto" w:fill="auto"/>
            <w:tcMar>
              <w:left w:w="45" w:type="dxa"/>
              <w:right w:w="45" w:type="dxa"/>
            </w:tcMar>
            <w:vAlign w:val="bottom"/>
          </w:tcPr>
          <w:p w14:paraId="0018F55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80</w:t>
            </w:r>
          </w:p>
        </w:tc>
        <w:tc>
          <w:tcPr>
            <w:tcW w:w="427" w:type="pct"/>
            <w:shd w:val="clear" w:color="auto" w:fill="auto"/>
            <w:tcMar>
              <w:left w:w="45" w:type="dxa"/>
              <w:right w:w="45" w:type="dxa"/>
            </w:tcMar>
            <w:vAlign w:val="center"/>
          </w:tcPr>
          <w:p w14:paraId="5889EFB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837.5</w:t>
            </w:r>
          </w:p>
        </w:tc>
        <w:tc>
          <w:tcPr>
            <w:tcW w:w="423" w:type="pct"/>
            <w:shd w:val="clear" w:color="auto" w:fill="auto"/>
            <w:tcMar>
              <w:left w:w="45" w:type="dxa"/>
              <w:right w:w="45" w:type="dxa"/>
            </w:tcMar>
            <w:vAlign w:val="center"/>
          </w:tcPr>
          <w:p w14:paraId="3EBE0DC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1C23920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A56D8F"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468D314"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766EB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3E827B7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2415F6A6" w14:textId="77777777" w:rsidTr="00B817D0">
        <w:trPr>
          <w:gridAfter w:val="1"/>
          <w:wAfter w:w="4" w:type="pct"/>
        </w:trPr>
        <w:tc>
          <w:tcPr>
            <w:tcW w:w="335" w:type="pct"/>
            <w:shd w:val="clear" w:color="auto" w:fill="auto"/>
            <w:tcMar>
              <w:left w:w="45" w:type="dxa"/>
              <w:right w:w="45" w:type="dxa"/>
            </w:tcMar>
            <w:vAlign w:val="bottom"/>
          </w:tcPr>
          <w:p w14:paraId="4DAB251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81</w:t>
            </w:r>
          </w:p>
        </w:tc>
        <w:tc>
          <w:tcPr>
            <w:tcW w:w="427" w:type="pct"/>
            <w:shd w:val="clear" w:color="auto" w:fill="auto"/>
            <w:tcMar>
              <w:left w:w="45" w:type="dxa"/>
              <w:right w:w="45" w:type="dxa"/>
            </w:tcMar>
            <w:vAlign w:val="center"/>
          </w:tcPr>
          <w:p w14:paraId="39BA942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45D1BFB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1AB4570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7C4E7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2DADC50"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429B9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3356CD7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560FDF38" w14:textId="77777777" w:rsidTr="00B817D0">
        <w:trPr>
          <w:gridAfter w:val="1"/>
          <w:wAfter w:w="4" w:type="pct"/>
        </w:trPr>
        <w:tc>
          <w:tcPr>
            <w:tcW w:w="335" w:type="pct"/>
            <w:shd w:val="clear" w:color="auto" w:fill="auto"/>
            <w:tcMar>
              <w:left w:w="45" w:type="dxa"/>
              <w:right w:w="45" w:type="dxa"/>
            </w:tcMar>
            <w:vAlign w:val="bottom"/>
          </w:tcPr>
          <w:p w14:paraId="79A407A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82</w:t>
            </w:r>
          </w:p>
        </w:tc>
        <w:tc>
          <w:tcPr>
            <w:tcW w:w="427" w:type="pct"/>
            <w:shd w:val="clear" w:color="auto" w:fill="auto"/>
            <w:tcMar>
              <w:left w:w="45" w:type="dxa"/>
              <w:right w:w="45" w:type="dxa"/>
            </w:tcMar>
            <w:vAlign w:val="center"/>
          </w:tcPr>
          <w:p w14:paraId="24C6B19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7596D32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362E6F7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E76A6A9"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8E45BF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A9D46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0D461E9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31090615" w14:textId="77777777" w:rsidTr="00B817D0">
        <w:trPr>
          <w:gridAfter w:val="1"/>
          <w:wAfter w:w="4" w:type="pct"/>
        </w:trPr>
        <w:tc>
          <w:tcPr>
            <w:tcW w:w="335" w:type="pct"/>
            <w:shd w:val="clear" w:color="auto" w:fill="auto"/>
            <w:tcMar>
              <w:left w:w="45" w:type="dxa"/>
              <w:right w:w="45" w:type="dxa"/>
            </w:tcMar>
            <w:vAlign w:val="bottom"/>
          </w:tcPr>
          <w:p w14:paraId="39F33DD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w:t>
            </w:r>
          </w:p>
        </w:tc>
        <w:tc>
          <w:tcPr>
            <w:tcW w:w="427" w:type="pct"/>
            <w:shd w:val="clear" w:color="auto" w:fill="auto"/>
            <w:tcMar>
              <w:left w:w="45" w:type="dxa"/>
              <w:right w:w="45" w:type="dxa"/>
            </w:tcMar>
            <w:vAlign w:val="center"/>
          </w:tcPr>
          <w:p w14:paraId="43971F9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17A2D0B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5C2D206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A40937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A660EBA"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84FCEE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18C0A1B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146C2996" w14:textId="77777777" w:rsidTr="00B817D0">
        <w:trPr>
          <w:gridAfter w:val="1"/>
          <w:wAfter w:w="4" w:type="pct"/>
        </w:trPr>
        <w:tc>
          <w:tcPr>
            <w:tcW w:w="335" w:type="pct"/>
            <w:shd w:val="clear" w:color="auto" w:fill="auto"/>
            <w:tcMar>
              <w:left w:w="45" w:type="dxa"/>
              <w:right w:w="45" w:type="dxa"/>
            </w:tcMar>
            <w:vAlign w:val="bottom"/>
          </w:tcPr>
          <w:p w14:paraId="423B1F3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w:t>
            </w:r>
          </w:p>
        </w:tc>
        <w:tc>
          <w:tcPr>
            <w:tcW w:w="427" w:type="pct"/>
            <w:shd w:val="clear" w:color="auto" w:fill="auto"/>
            <w:tcMar>
              <w:left w:w="45" w:type="dxa"/>
              <w:right w:w="45" w:type="dxa"/>
            </w:tcMar>
            <w:vAlign w:val="center"/>
          </w:tcPr>
          <w:p w14:paraId="7129FED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732240D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041F587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192BD81"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357CCEA3"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01015B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41DC06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20@52</w:t>
            </w:r>
          </w:p>
        </w:tc>
      </w:tr>
      <w:tr w:rsidR="0074374C" w:rsidRPr="00500E12" w14:paraId="43A92FB0" w14:textId="77777777" w:rsidTr="00B817D0">
        <w:trPr>
          <w:gridAfter w:val="1"/>
          <w:wAfter w:w="4" w:type="pct"/>
        </w:trPr>
        <w:tc>
          <w:tcPr>
            <w:tcW w:w="335" w:type="pct"/>
            <w:shd w:val="clear" w:color="auto" w:fill="auto"/>
            <w:tcMar>
              <w:left w:w="45" w:type="dxa"/>
              <w:right w:w="45" w:type="dxa"/>
            </w:tcMar>
            <w:vAlign w:val="bottom"/>
          </w:tcPr>
          <w:p w14:paraId="1484090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85</w:t>
            </w:r>
          </w:p>
        </w:tc>
        <w:tc>
          <w:tcPr>
            <w:tcW w:w="427" w:type="pct"/>
            <w:shd w:val="clear" w:color="auto" w:fill="auto"/>
            <w:tcMar>
              <w:left w:w="45" w:type="dxa"/>
              <w:right w:w="45" w:type="dxa"/>
            </w:tcMar>
            <w:vAlign w:val="center"/>
          </w:tcPr>
          <w:p w14:paraId="285A36F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27FB862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7755AF7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D39AF1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8FEE232"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384DA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C0840C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24E9E191" w14:textId="77777777" w:rsidTr="00B817D0">
        <w:trPr>
          <w:gridAfter w:val="1"/>
          <w:wAfter w:w="4" w:type="pct"/>
        </w:trPr>
        <w:tc>
          <w:tcPr>
            <w:tcW w:w="335" w:type="pct"/>
            <w:shd w:val="clear" w:color="auto" w:fill="auto"/>
            <w:tcMar>
              <w:left w:w="45" w:type="dxa"/>
              <w:right w:w="45" w:type="dxa"/>
            </w:tcMar>
            <w:vAlign w:val="bottom"/>
          </w:tcPr>
          <w:p w14:paraId="4C974B4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86</w:t>
            </w:r>
          </w:p>
        </w:tc>
        <w:tc>
          <w:tcPr>
            <w:tcW w:w="427" w:type="pct"/>
            <w:shd w:val="clear" w:color="auto" w:fill="auto"/>
            <w:tcMar>
              <w:left w:w="45" w:type="dxa"/>
              <w:right w:w="45" w:type="dxa"/>
            </w:tcMar>
            <w:vAlign w:val="center"/>
          </w:tcPr>
          <w:p w14:paraId="632FC28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3A477A4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632BEF6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8D3AC9"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7014F31B"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EBF349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3851605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2CDB8A75" w14:textId="77777777" w:rsidTr="00B817D0">
        <w:trPr>
          <w:gridAfter w:val="1"/>
          <w:wAfter w:w="4" w:type="pct"/>
        </w:trPr>
        <w:tc>
          <w:tcPr>
            <w:tcW w:w="335" w:type="pct"/>
            <w:shd w:val="clear" w:color="auto" w:fill="auto"/>
            <w:tcMar>
              <w:left w:w="45" w:type="dxa"/>
              <w:right w:w="45" w:type="dxa"/>
            </w:tcMar>
            <w:vAlign w:val="bottom"/>
          </w:tcPr>
          <w:p w14:paraId="3B7F4A1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87</w:t>
            </w:r>
          </w:p>
        </w:tc>
        <w:tc>
          <w:tcPr>
            <w:tcW w:w="427" w:type="pct"/>
            <w:shd w:val="clear" w:color="auto" w:fill="auto"/>
            <w:tcMar>
              <w:left w:w="45" w:type="dxa"/>
              <w:right w:w="45" w:type="dxa"/>
            </w:tcMar>
            <w:vAlign w:val="center"/>
          </w:tcPr>
          <w:p w14:paraId="1D4A736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4C3B0E5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10A1EF1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F5EADEF"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E437C78"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E0AEED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6479B9D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2337803C" w14:textId="77777777" w:rsidTr="00B817D0">
        <w:trPr>
          <w:gridAfter w:val="1"/>
          <w:wAfter w:w="4" w:type="pct"/>
        </w:trPr>
        <w:tc>
          <w:tcPr>
            <w:tcW w:w="335" w:type="pct"/>
            <w:shd w:val="clear" w:color="auto" w:fill="auto"/>
            <w:tcMar>
              <w:left w:w="45" w:type="dxa"/>
              <w:right w:w="45" w:type="dxa"/>
            </w:tcMar>
            <w:vAlign w:val="bottom"/>
          </w:tcPr>
          <w:p w14:paraId="7D5B6F0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88</w:t>
            </w:r>
          </w:p>
        </w:tc>
        <w:tc>
          <w:tcPr>
            <w:tcW w:w="427" w:type="pct"/>
            <w:shd w:val="clear" w:color="auto" w:fill="auto"/>
            <w:tcMar>
              <w:left w:w="45" w:type="dxa"/>
              <w:right w:w="45" w:type="dxa"/>
            </w:tcMar>
            <w:vAlign w:val="center"/>
          </w:tcPr>
          <w:p w14:paraId="37C09A5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72EEF52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5440577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68A9AE"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1424131"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CBCB7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764A80A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1B66AB87" w14:textId="77777777" w:rsidTr="00B817D0">
        <w:trPr>
          <w:gridAfter w:val="1"/>
          <w:wAfter w:w="4" w:type="pct"/>
        </w:trPr>
        <w:tc>
          <w:tcPr>
            <w:tcW w:w="335" w:type="pct"/>
            <w:shd w:val="clear" w:color="auto" w:fill="auto"/>
            <w:tcMar>
              <w:left w:w="45" w:type="dxa"/>
              <w:right w:w="45" w:type="dxa"/>
            </w:tcMar>
            <w:vAlign w:val="bottom"/>
          </w:tcPr>
          <w:p w14:paraId="233F3C5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89</w:t>
            </w:r>
          </w:p>
        </w:tc>
        <w:tc>
          <w:tcPr>
            <w:tcW w:w="427" w:type="pct"/>
            <w:shd w:val="clear" w:color="auto" w:fill="auto"/>
            <w:tcMar>
              <w:left w:w="45" w:type="dxa"/>
              <w:right w:w="45" w:type="dxa"/>
            </w:tcMar>
            <w:vAlign w:val="center"/>
          </w:tcPr>
          <w:p w14:paraId="4BFB88F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0BC222A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31B83FF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47B3576"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5BEA8F7"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E64CEF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7C63CAC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4EB3AED7" w14:textId="77777777" w:rsidTr="00B817D0">
        <w:trPr>
          <w:gridAfter w:val="1"/>
          <w:wAfter w:w="4" w:type="pct"/>
        </w:trPr>
        <w:tc>
          <w:tcPr>
            <w:tcW w:w="335" w:type="pct"/>
            <w:shd w:val="clear" w:color="auto" w:fill="auto"/>
            <w:tcMar>
              <w:left w:w="45" w:type="dxa"/>
              <w:right w:w="45" w:type="dxa"/>
            </w:tcMar>
            <w:vAlign w:val="bottom"/>
          </w:tcPr>
          <w:p w14:paraId="4CCF2A4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90</w:t>
            </w:r>
          </w:p>
        </w:tc>
        <w:tc>
          <w:tcPr>
            <w:tcW w:w="427" w:type="pct"/>
            <w:shd w:val="clear" w:color="auto" w:fill="auto"/>
            <w:tcMar>
              <w:left w:w="45" w:type="dxa"/>
              <w:right w:w="45" w:type="dxa"/>
            </w:tcMar>
            <w:vAlign w:val="center"/>
          </w:tcPr>
          <w:p w14:paraId="4296475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1A3B315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6BDFB50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031E8FA"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15C38149"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43856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21622F0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30@37</w:t>
            </w:r>
          </w:p>
        </w:tc>
      </w:tr>
      <w:tr w:rsidR="0074374C" w:rsidRPr="00500E12" w14:paraId="4797C419" w14:textId="77777777" w:rsidTr="00B817D0">
        <w:trPr>
          <w:gridAfter w:val="1"/>
          <w:wAfter w:w="4" w:type="pct"/>
        </w:trPr>
        <w:tc>
          <w:tcPr>
            <w:tcW w:w="335" w:type="pct"/>
            <w:shd w:val="clear" w:color="auto" w:fill="auto"/>
            <w:tcMar>
              <w:left w:w="45" w:type="dxa"/>
              <w:right w:w="45" w:type="dxa"/>
            </w:tcMar>
            <w:vAlign w:val="bottom"/>
          </w:tcPr>
          <w:p w14:paraId="5E47451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91</w:t>
            </w:r>
          </w:p>
        </w:tc>
        <w:tc>
          <w:tcPr>
            <w:tcW w:w="427" w:type="pct"/>
            <w:shd w:val="clear" w:color="auto" w:fill="auto"/>
            <w:tcMar>
              <w:left w:w="45" w:type="dxa"/>
              <w:right w:w="45" w:type="dxa"/>
            </w:tcMar>
            <w:vAlign w:val="center"/>
          </w:tcPr>
          <w:p w14:paraId="6F32A57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0503FC0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04E8CBB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DB511D"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5C3C37E"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22F794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324CCE6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0853EC2C" w14:textId="77777777" w:rsidTr="00B817D0">
        <w:trPr>
          <w:gridAfter w:val="1"/>
          <w:wAfter w:w="4" w:type="pct"/>
        </w:trPr>
        <w:tc>
          <w:tcPr>
            <w:tcW w:w="335" w:type="pct"/>
            <w:shd w:val="clear" w:color="auto" w:fill="auto"/>
            <w:tcMar>
              <w:left w:w="45" w:type="dxa"/>
              <w:right w:w="45" w:type="dxa"/>
            </w:tcMar>
            <w:vAlign w:val="bottom"/>
          </w:tcPr>
          <w:p w14:paraId="244ADC2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92</w:t>
            </w:r>
          </w:p>
        </w:tc>
        <w:tc>
          <w:tcPr>
            <w:tcW w:w="427" w:type="pct"/>
            <w:shd w:val="clear" w:color="auto" w:fill="auto"/>
            <w:tcMar>
              <w:left w:w="45" w:type="dxa"/>
              <w:right w:w="45" w:type="dxa"/>
            </w:tcMar>
            <w:vAlign w:val="center"/>
          </w:tcPr>
          <w:p w14:paraId="66EBD12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839</w:t>
            </w:r>
          </w:p>
        </w:tc>
        <w:tc>
          <w:tcPr>
            <w:tcW w:w="423" w:type="pct"/>
            <w:shd w:val="clear" w:color="auto" w:fill="auto"/>
            <w:tcMar>
              <w:left w:w="45" w:type="dxa"/>
              <w:right w:w="45" w:type="dxa"/>
            </w:tcMar>
            <w:vAlign w:val="center"/>
          </w:tcPr>
          <w:p w14:paraId="7FC3A5F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0FC3356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E3575A"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029AE95F"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F7948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340A405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64B1028C" w14:textId="77777777" w:rsidTr="00B817D0">
        <w:trPr>
          <w:gridAfter w:val="1"/>
          <w:wAfter w:w="4" w:type="pct"/>
        </w:trPr>
        <w:tc>
          <w:tcPr>
            <w:tcW w:w="335" w:type="pct"/>
            <w:shd w:val="clear" w:color="auto" w:fill="auto"/>
            <w:tcMar>
              <w:left w:w="45" w:type="dxa"/>
              <w:right w:w="45" w:type="dxa"/>
            </w:tcMar>
            <w:vAlign w:val="bottom"/>
          </w:tcPr>
          <w:p w14:paraId="169807A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93</w:t>
            </w:r>
          </w:p>
        </w:tc>
        <w:tc>
          <w:tcPr>
            <w:tcW w:w="427" w:type="pct"/>
            <w:shd w:val="clear" w:color="auto" w:fill="auto"/>
            <w:tcMar>
              <w:left w:w="45" w:type="dxa"/>
              <w:right w:w="45" w:type="dxa"/>
            </w:tcMar>
            <w:vAlign w:val="center"/>
          </w:tcPr>
          <w:p w14:paraId="616A3B3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436E8F4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037A596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C38A86"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73A5F791"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1175B0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380CF8C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0A3621C2" w14:textId="77777777" w:rsidTr="00B817D0">
        <w:trPr>
          <w:gridAfter w:val="1"/>
          <w:wAfter w:w="4" w:type="pct"/>
        </w:trPr>
        <w:tc>
          <w:tcPr>
            <w:tcW w:w="335" w:type="pct"/>
            <w:shd w:val="clear" w:color="auto" w:fill="auto"/>
            <w:tcMar>
              <w:left w:w="45" w:type="dxa"/>
              <w:right w:w="45" w:type="dxa"/>
            </w:tcMar>
            <w:vAlign w:val="bottom"/>
          </w:tcPr>
          <w:p w14:paraId="75BB924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94</w:t>
            </w:r>
          </w:p>
        </w:tc>
        <w:tc>
          <w:tcPr>
            <w:tcW w:w="427" w:type="pct"/>
            <w:shd w:val="clear" w:color="auto" w:fill="auto"/>
            <w:tcMar>
              <w:left w:w="45" w:type="dxa"/>
              <w:right w:w="45" w:type="dxa"/>
            </w:tcMar>
            <w:vAlign w:val="center"/>
          </w:tcPr>
          <w:p w14:paraId="37E8347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6232995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4A30A692"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730954"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2339B0A3"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73A1DE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0B991137"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Edge_1RB_Right</w:t>
            </w:r>
          </w:p>
        </w:tc>
      </w:tr>
      <w:tr w:rsidR="0074374C" w:rsidRPr="00500E12" w14:paraId="30CFA818" w14:textId="77777777" w:rsidTr="00B817D0">
        <w:trPr>
          <w:gridAfter w:val="1"/>
          <w:wAfter w:w="4" w:type="pct"/>
        </w:trPr>
        <w:tc>
          <w:tcPr>
            <w:tcW w:w="335" w:type="pct"/>
            <w:shd w:val="clear" w:color="auto" w:fill="auto"/>
            <w:tcMar>
              <w:left w:w="45" w:type="dxa"/>
              <w:right w:w="45" w:type="dxa"/>
            </w:tcMar>
            <w:vAlign w:val="bottom"/>
          </w:tcPr>
          <w:p w14:paraId="59B9BA7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95</w:t>
            </w:r>
          </w:p>
        </w:tc>
        <w:tc>
          <w:tcPr>
            <w:tcW w:w="427" w:type="pct"/>
            <w:shd w:val="clear" w:color="auto" w:fill="auto"/>
            <w:tcMar>
              <w:left w:w="45" w:type="dxa"/>
              <w:right w:w="45" w:type="dxa"/>
            </w:tcMar>
            <w:vAlign w:val="center"/>
          </w:tcPr>
          <w:p w14:paraId="45340AE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789404C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6189437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9ED9347" w14:textId="77777777" w:rsidR="0074374C" w:rsidRPr="00500E12" w:rsidRDefault="0074374C" w:rsidP="00B817D0">
            <w:pPr>
              <w:keepNext/>
              <w:keepLines/>
              <w:spacing w:after="0"/>
              <w:jc w:val="center"/>
              <w:rPr>
                <w:rFonts w:ascii="Arial" w:eastAsia="SimSun" w:hAnsi="Arial"/>
                <w:sz w:val="18"/>
              </w:rPr>
            </w:pPr>
          </w:p>
        </w:tc>
        <w:tc>
          <w:tcPr>
            <w:tcW w:w="214" w:type="pct"/>
            <w:vMerge/>
            <w:shd w:val="clear" w:color="auto" w:fill="auto"/>
            <w:vAlign w:val="center"/>
          </w:tcPr>
          <w:p w14:paraId="5A37F856"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03EEA8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78B7734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701AF0B3" w14:textId="77777777" w:rsidTr="00B817D0">
        <w:trPr>
          <w:gridAfter w:val="1"/>
          <w:wAfter w:w="4" w:type="pct"/>
        </w:trPr>
        <w:tc>
          <w:tcPr>
            <w:tcW w:w="335" w:type="pct"/>
            <w:shd w:val="clear" w:color="auto" w:fill="auto"/>
            <w:tcMar>
              <w:left w:w="45" w:type="dxa"/>
              <w:right w:w="45" w:type="dxa"/>
            </w:tcMar>
            <w:vAlign w:val="bottom"/>
          </w:tcPr>
          <w:p w14:paraId="2970671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96</w:t>
            </w:r>
          </w:p>
        </w:tc>
        <w:tc>
          <w:tcPr>
            <w:tcW w:w="427" w:type="pct"/>
            <w:shd w:val="clear" w:color="auto" w:fill="auto"/>
            <w:tcMar>
              <w:left w:w="45" w:type="dxa"/>
              <w:right w:w="45" w:type="dxa"/>
            </w:tcMar>
            <w:vAlign w:val="center"/>
          </w:tcPr>
          <w:p w14:paraId="582F333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25CDCE9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637AE3A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7D2A80" w14:textId="77777777" w:rsidR="0074374C" w:rsidRPr="00500E12" w:rsidRDefault="0074374C" w:rsidP="00B817D0">
            <w:pPr>
              <w:keepNext/>
              <w:keepLines/>
              <w:spacing w:after="0"/>
              <w:jc w:val="center"/>
              <w:rPr>
                <w:rFonts w:ascii="Arial" w:eastAsia="SimSun" w:hAnsi="Arial"/>
                <w:sz w:val="18"/>
              </w:rPr>
            </w:pPr>
          </w:p>
        </w:tc>
        <w:tc>
          <w:tcPr>
            <w:tcW w:w="214" w:type="pct"/>
            <w:shd w:val="clear" w:color="auto" w:fill="auto"/>
            <w:vAlign w:val="center"/>
          </w:tcPr>
          <w:p w14:paraId="68D47BB7"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A9B083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68967BD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30@45</w:t>
            </w:r>
          </w:p>
        </w:tc>
      </w:tr>
      <w:tr w:rsidR="0074374C" w:rsidRPr="00500E12" w14:paraId="71DF4A27" w14:textId="77777777" w:rsidTr="00B817D0">
        <w:trPr>
          <w:gridAfter w:val="1"/>
          <w:wAfter w:w="4" w:type="pct"/>
        </w:trPr>
        <w:tc>
          <w:tcPr>
            <w:tcW w:w="335" w:type="pct"/>
            <w:shd w:val="clear" w:color="auto" w:fill="auto"/>
            <w:tcMar>
              <w:left w:w="45" w:type="dxa"/>
              <w:right w:w="45" w:type="dxa"/>
            </w:tcMar>
            <w:vAlign w:val="bottom"/>
          </w:tcPr>
          <w:p w14:paraId="5491094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97</w:t>
            </w:r>
          </w:p>
        </w:tc>
        <w:tc>
          <w:tcPr>
            <w:tcW w:w="427" w:type="pct"/>
            <w:shd w:val="clear" w:color="auto" w:fill="auto"/>
            <w:tcMar>
              <w:left w:w="45" w:type="dxa"/>
              <w:right w:w="45" w:type="dxa"/>
            </w:tcMar>
            <w:vAlign w:val="center"/>
          </w:tcPr>
          <w:p w14:paraId="5B1E95A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3F5F265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404EC42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8C8D3C2" w14:textId="77777777" w:rsidR="0074374C" w:rsidRPr="00500E12" w:rsidRDefault="0074374C" w:rsidP="00B817D0">
            <w:pPr>
              <w:keepNext/>
              <w:keepLines/>
              <w:spacing w:after="0"/>
              <w:jc w:val="center"/>
              <w:rPr>
                <w:rFonts w:ascii="Arial" w:eastAsia="SimSun" w:hAnsi="Arial"/>
                <w:sz w:val="18"/>
              </w:rPr>
            </w:pPr>
          </w:p>
        </w:tc>
        <w:tc>
          <w:tcPr>
            <w:tcW w:w="214" w:type="pct"/>
            <w:shd w:val="clear" w:color="auto" w:fill="auto"/>
            <w:vAlign w:val="center"/>
          </w:tcPr>
          <w:p w14:paraId="3B70720C"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D4158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64 QAM</w:t>
            </w:r>
          </w:p>
        </w:tc>
        <w:tc>
          <w:tcPr>
            <w:tcW w:w="1901" w:type="pct"/>
            <w:gridSpan w:val="3"/>
            <w:shd w:val="clear" w:color="auto" w:fill="auto"/>
            <w:tcMar>
              <w:left w:w="45" w:type="dxa"/>
              <w:right w:w="45" w:type="dxa"/>
            </w:tcMar>
            <w:vAlign w:val="center"/>
          </w:tcPr>
          <w:p w14:paraId="5A4A5D0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0B4ABE2D" w14:textId="77777777" w:rsidTr="00B817D0">
        <w:trPr>
          <w:gridAfter w:val="1"/>
          <w:wAfter w:w="4" w:type="pct"/>
        </w:trPr>
        <w:tc>
          <w:tcPr>
            <w:tcW w:w="335" w:type="pct"/>
            <w:shd w:val="clear" w:color="auto" w:fill="auto"/>
            <w:tcMar>
              <w:left w:w="45" w:type="dxa"/>
              <w:right w:w="45" w:type="dxa"/>
            </w:tcMar>
            <w:vAlign w:val="bottom"/>
          </w:tcPr>
          <w:p w14:paraId="1E2CA2F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98</w:t>
            </w:r>
          </w:p>
        </w:tc>
        <w:tc>
          <w:tcPr>
            <w:tcW w:w="427" w:type="pct"/>
            <w:shd w:val="clear" w:color="auto" w:fill="auto"/>
            <w:tcMar>
              <w:left w:w="45" w:type="dxa"/>
              <w:right w:w="45" w:type="dxa"/>
            </w:tcMar>
            <w:vAlign w:val="center"/>
          </w:tcPr>
          <w:p w14:paraId="3175C89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0E9DD67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5838C215"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7A8456" w14:textId="77777777" w:rsidR="0074374C" w:rsidRPr="00500E12" w:rsidRDefault="0074374C" w:rsidP="00B817D0">
            <w:pPr>
              <w:keepNext/>
              <w:keepLines/>
              <w:spacing w:after="0"/>
              <w:jc w:val="center"/>
              <w:rPr>
                <w:rFonts w:ascii="Arial" w:eastAsia="SimSun" w:hAnsi="Arial"/>
                <w:sz w:val="18"/>
              </w:rPr>
            </w:pPr>
          </w:p>
        </w:tc>
        <w:tc>
          <w:tcPr>
            <w:tcW w:w="214" w:type="pct"/>
            <w:shd w:val="clear" w:color="auto" w:fill="auto"/>
            <w:vAlign w:val="center"/>
          </w:tcPr>
          <w:p w14:paraId="3B338F84"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4157E3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256 QAM</w:t>
            </w:r>
          </w:p>
        </w:tc>
        <w:tc>
          <w:tcPr>
            <w:tcW w:w="1901" w:type="pct"/>
            <w:gridSpan w:val="3"/>
            <w:shd w:val="clear" w:color="auto" w:fill="auto"/>
            <w:tcMar>
              <w:left w:w="45" w:type="dxa"/>
              <w:right w:w="45" w:type="dxa"/>
            </w:tcMar>
            <w:vAlign w:val="center"/>
          </w:tcPr>
          <w:p w14:paraId="0798C85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Edge_1RB_Left</w:t>
            </w:r>
          </w:p>
        </w:tc>
      </w:tr>
      <w:tr w:rsidR="0074374C" w:rsidRPr="00500E12" w14:paraId="3DF9D931" w14:textId="77777777" w:rsidTr="00B817D0">
        <w:trPr>
          <w:gridAfter w:val="1"/>
          <w:wAfter w:w="4" w:type="pct"/>
        </w:trPr>
        <w:tc>
          <w:tcPr>
            <w:tcW w:w="335" w:type="pct"/>
            <w:shd w:val="clear" w:color="auto" w:fill="auto"/>
            <w:tcMar>
              <w:left w:w="45" w:type="dxa"/>
              <w:right w:w="45" w:type="dxa"/>
            </w:tcMar>
            <w:vAlign w:val="bottom"/>
          </w:tcPr>
          <w:p w14:paraId="4D6E6E8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99</w:t>
            </w:r>
          </w:p>
        </w:tc>
        <w:tc>
          <w:tcPr>
            <w:tcW w:w="427" w:type="pct"/>
            <w:shd w:val="clear" w:color="auto" w:fill="auto"/>
            <w:tcMar>
              <w:left w:w="45" w:type="dxa"/>
              <w:right w:w="45" w:type="dxa"/>
            </w:tcMar>
            <w:vAlign w:val="center"/>
          </w:tcPr>
          <w:p w14:paraId="20933B5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840.5</w:t>
            </w:r>
          </w:p>
        </w:tc>
        <w:tc>
          <w:tcPr>
            <w:tcW w:w="423" w:type="pct"/>
            <w:shd w:val="clear" w:color="auto" w:fill="auto"/>
            <w:tcMar>
              <w:left w:w="45" w:type="dxa"/>
              <w:right w:w="45" w:type="dxa"/>
            </w:tcMar>
            <w:vAlign w:val="center"/>
          </w:tcPr>
          <w:p w14:paraId="4B591E1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5</w:t>
            </w:r>
          </w:p>
        </w:tc>
        <w:tc>
          <w:tcPr>
            <w:tcW w:w="399" w:type="pct"/>
            <w:shd w:val="clear" w:color="auto" w:fill="auto"/>
            <w:tcMar>
              <w:left w:w="45" w:type="dxa"/>
              <w:right w:w="45" w:type="dxa"/>
            </w:tcMar>
            <w:vAlign w:val="center"/>
          </w:tcPr>
          <w:p w14:paraId="34E49194"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B1B534" w14:textId="77777777" w:rsidR="0074374C" w:rsidRPr="00500E12" w:rsidRDefault="0074374C" w:rsidP="00B817D0">
            <w:pPr>
              <w:keepNext/>
              <w:keepLines/>
              <w:spacing w:after="0"/>
              <w:jc w:val="center"/>
              <w:rPr>
                <w:rFonts w:ascii="Arial" w:eastAsia="SimSun" w:hAnsi="Arial"/>
                <w:sz w:val="18"/>
              </w:rPr>
            </w:pPr>
          </w:p>
        </w:tc>
        <w:tc>
          <w:tcPr>
            <w:tcW w:w="214" w:type="pct"/>
            <w:shd w:val="clear" w:color="auto" w:fill="auto"/>
            <w:vAlign w:val="center"/>
          </w:tcPr>
          <w:p w14:paraId="1F816EF3"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38A18B3"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23E25C4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73FC682F" w14:textId="77777777" w:rsidTr="00B817D0">
        <w:trPr>
          <w:gridAfter w:val="1"/>
          <w:wAfter w:w="4" w:type="pct"/>
        </w:trPr>
        <w:tc>
          <w:tcPr>
            <w:tcW w:w="335" w:type="pct"/>
            <w:shd w:val="clear" w:color="auto" w:fill="auto"/>
            <w:tcMar>
              <w:left w:w="45" w:type="dxa"/>
              <w:right w:w="45" w:type="dxa"/>
            </w:tcMar>
            <w:vAlign w:val="bottom"/>
          </w:tcPr>
          <w:p w14:paraId="350E13C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100</w:t>
            </w:r>
          </w:p>
        </w:tc>
        <w:tc>
          <w:tcPr>
            <w:tcW w:w="427" w:type="pct"/>
            <w:shd w:val="clear" w:color="auto" w:fill="auto"/>
            <w:tcMar>
              <w:left w:w="45" w:type="dxa"/>
              <w:right w:w="45" w:type="dxa"/>
            </w:tcMar>
            <w:vAlign w:val="center"/>
          </w:tcPr>
          <w:p w14:paraId="78189C9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633D3A81"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w:t>
            </w:r>
          </w:p>
        </w:tc>
        <w:tc>
          <w:tcPr>
            <w:tcW w:w="399" w:type="pct"/>
            <w:shd w:val="clear" w:color="auto" w:fill="auto"/>
            <w:tcMar>
              <w:left w:w="45" w:type="dxa"/>
              <w:right w:w="45" w:type="dxa"/>
            </w:tcMar>
            <w:vAlign w:val="center"/>
          </w:tcPr>
          <w:p w14:paraId="3EFA504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3E6F02A" w14:textId="77777777" w:rsidR="0074374C" w:rsidRPr="00500E12" w:rsidRDefault="0074374C" w:rsidP="00B817D0">
            <w:pPr>
              <w:keepNext/>
              <w:keepLines/>
              <w:spacing w:after="0"/>
              <w:jc w:val="center"/>
              <w:rPr>
                <w:rFonts w:ascii="Arial" w:eastAsia="SimSun" w:hAnsi="Arial"/>
                <w:sz w:val="18"/>
              </w:rPr>
            </w:pPr>
          </w:p>
        </w:tc>
        <w:tc>
          <w:tcPr>
            <w:tcW w:w="214" w:type="pct"/>
            <w:shd w:val="clear" w:color="auto" w:fill="auto"/>
            <w:vAlign w:val="center"/>
          </w:tcPr>
          <w:p w14:paraId="6D984775"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FA494C"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6DDA8A6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Outer_Full</w:t>
            </w:r>
          </w:p>
        </w:tc>
      </w:tr>
      <w:tr w:rsidR="0074374C" w:rsidRPr="00500E12" w14:paraId="2CF99CEE" w14:textId="77777777" w:rsidTr="00B817D0">
        <w:trPr>
          <w:gridAfter w:val="1"/>
          <w:wAfter w:w="4" w:type="pct"/>
        </w:trPr>
        <w:tc>
          <w:tcPr>
            <w:tcW w:w="335" w:type="pct"/>
            <w:shd w:val="clear" w:color="auto" w:fill="auto"/>
            <w:tcMar>
              <w:left w:w="45" w:type="dxa"/>
              <w:right w:w="45" w:type="dxa"/>
            </w:tcMar>
            <w:vAlign w:val="bottom"/>
          </w:tcPr>
          <w:p w14:paraId="3535BA1A"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101</w:t>
            </w:r>
          </w:p>
        </w:tc>
        <w:tc>
          <w:tcPr>
            <w:tcW w:w="427" w:type="pct"/>
            <w:shd w:val="clear" w:color="auto" w:fill="auto"/>
            <w:tcMar>
              <w:left w:w="45" w:type="dxa"/>
              <w:right w:w="45" w:type="dxa"/>
            </w:tcMar>
            <w:vAlign w:val="center"/>
          </w:tcPr>
          <w:p w14:paraId="693147FE"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831.5</w:t>
            </w:r>
          </w:p>
        </w:tc>
        <w:tc>
          <w:tcPr>
            <w:tcW w:w="423" w:type="pct"/>
            <w:shd w:val="clear" w:color="auto" w:fill="auto"/>
            <w:tcMar>
              <w:left w:w="45" w:type="dxa"/>
              <w:right w:w="45" w:type="dxa"/>
            </w:tcMar>
            <w:vAlign w:val="center"/>
          </w:tcPr>
          <w:p w14:paraId="22A3BF3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15</w:t>
            </w:r>
          </w:p>
        </w:tc>
        <w:tc>
          <w:tcPr>
            <w:tcW w:w="399" w:type="pct"/>
            <w:shd w:val="clear" w:color="auto" w:fill="auto"/>
            <w:tcMar>
              <w:left w:w="45" w:type="dxa"/>
              <w:right w:w="45" w:type="dxa"/>
            </w:tcMar>
            <w:vAlign w:val="center"/>
          </w:tcPr>
          <w:p w14:paraId="7EEBF9B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D900E2" w14:textId="77777777" w:rsidR="0074374C" w:rsidRPr="00500E12" w:rsidRDefault="0074374C" w:rsidP="00B817D0">
            <w:pPr>
              <w:keepNext/>
              <w:keepLines/>
              <w:spacing w:after="0"/>
              <w:jc w:val="center"/>
              <w:rPr>
                <w:rFonts w:ascii="Arial" w:eastAsia="SimSun" w:hAnsi="Arial"/>
                <w:sz w:val="18"/>
              </w:rPr>
            </w:pPr>
          </w:p>
        </w:tc>
        <w:tc>
          <w:tcPr>
            <w:tcW w:w="214" w:type="pct"/>
            <w:shd w:val="clear" w:color="auto" w:fill="auto"/>
            <w:vAlign w:val="center"/>
          </w:tcPr>
          <w:p w14:paraId="4903B88A"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tcPr>
          <w:p w14:paraId="2ECB6930"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4C8F353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20@23</w:t>
            </w:r>
          </w:p>
        </w:tc>
      </w:tr>
      <w:tr w:rsidR="0074374C" w:rsidRPr="00500E12" w14:paraId="2ABFEFAC" w14:textId="77777777" w:rsidTr="00B817D0">
        <w:trPr>
          <w:gridAfter w:val="1"/>
          <w:wAfter w:w="4" w:type="pct"/>
        </w:trPr>
        <w:tc>
          <w:tcPr>
            <w:tcW w:w="335" w:type="pct"/>
            <w:shd w:val="clear" w:color="auto" w:fill="auto"/>
            <w:tcMar>
              <w:left w:w="45" w:type="dxa"/>
              <w:right w:w="45" w:type="dxa"/>
            </w:tcMar>
            <w:vAlign w:val="bottom"/>
          </w:tcPr>
          <w:p w14:paraId="7F062C66"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102</w:t>
            </w:r>
          </w:p>
        </w:tc>
        <w:tc>
          <w:tcPr>
            <w:tcW w:w="427" w:type="pct"/>
            <w:shd w:val="clear" w:color="auto" w:fill="auto"/>
            <w:tcMar>
              <w:left w:w="45" w:type="dxa"/>
              <w:right w:w="45" w:type="dxa"/>
            </w:tcMar>
            <w:vAlign w:val="center"/>
          </w:tcPr>
          <w:p w14:paraId="2AE2525F"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835</w:t>
            </w:r>
          </w:p>
        </w:tc>
        <w:tc>
          <w:tcPr>
            <w:tcW w:w="423" w:type="pct"/>
            <w:shd w:val="clear" w:color="auto" w:fill="auto"/>
            <w:tcMar>
              <w:left w:w="45" w:type="dxa"/>
              <w:right w:w="45" w:type="dxa"/>
            </w:tcMar>
            <w:vAlign w:val="center"/>
          </w:tcPr>
          <w:p w14:paraId="477ED02B"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20</w:t>
            </w:r>
          </w:p>
        </w:tc>
        <w:tc>
          <w:tcPr>
            <w:tcW w:w="399" w:type="pct"/>
            <w:shd w:val="clear" w:color="auto" w:fill="auto"/>
            <w:tcMar>
              <w:left w:w="45" w:type="dxa"/>
              <w:right w:w="45" w:type="dxa"/>
            </w:tcMar>
            <w:vAlign w:val="center"/>
          </w:tcPr>
          <w:p w14:paraId="6704CA4D"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DD1CD28" w14:textId="77777777" w:rsidR="0074374C" w:rsidRPr="00500E12" w:rsidRDefault="0074374C" w:rsidP="00B817D0">
            <w:pPr>
              <w:keepNext/>
              <w:keepLines/>
              <w:spacing w:after="0"/>
              <w:jc w:val="center"/>
              <w:rPr>
                <w:rFonts w:ascii="Arial" w:eastAsia="SimSun" w:hAnsi="Arial"/>
                <w:sz w:val="18"/>
              </w:rPr>
            </w:pPr>
          </w:p>
        </w:tc>
        <w:tc>
          <w:tcPr>
            <w:tcW w:w="214" w:type="pct"/>
            <w:shd w:val="clear" w:color="auto" w:fill="auto"/>
            <w:vAlign w:val="center"/>
          </w:tcPr>
          <w:p w14:paraId="34B84190" w14:textId="77777777" w:rsidR="0074374C" w:rsidRPr="00500E12" w:rsidRDefault="0074374C" w:rsidP="00B817D0">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BB7F679"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QPSK</w:t>
            </w:r>
          </w:p>
        </w:tc>
        <w:tc>
          <w:tcPr>
            <w:tcW w:w="1901" w:type="pct"/>
            <w:gridSpan w:val="3"/>
            <w:shd w:val="clear" w:color="auto" w:fill="auto"/>
            <w:tcMar>
              <w:left w:w="45" w:type="dxa"/>
              <w:right w:w="45" w:type="dxa"/>
            </w:tcMar>
            <w:vAlign w:val="center"/>
          </w:tcPr>
          <w:p w14:paraId="7B774C88" w14:textId="77777777" w:rsidR="0074374C" w:rsidRPr="00500E12" w:rsidRDefault="0074374C" w:rsidP="00B817D0">
            <w:pPr>
              <w:keepNext/>
              <w:keepLines/>
              <w:spacing w:after="0"/>
              <w:jc w:val="center"/>
              <w:rPr>
                <w:rFonts w:ascii="Arial" w:eastAsia="SimSun" w:hAnsi="Arial"/>
                <w:sz w:val="18"/>
              </w:rPr>
            </w:pPr>
            <w:r w:rsidRPr="00500E12">
              <w:rPr>
                <w:rFonts w:ascii="Arial" w:eastAsia="SimSun" w:hAnsi="Arial"/>
                <w:sz w:val="18"/>
              </w:rPr>
              <w:t>30@16</w:t>
            </w:r>
          </w:p>
        </w:tc>
      </w:tr>
      <w:tr w:rsidR="0074374C" w:rsidRPr="00500E12" w14:paraId="0A7733D4" w14:textId="77777777" w:rsidTr="00B817D0">
        <w:tc>
          <w:tcPr>
            <w:tcW w:w="5000" w:type="pct"/>
            <w:gridSpan w:val="11"/>
            <w:tcBorders>
              <w:bottom w:val="single" w:sz="4" w:space="0" w:color="auto"/>
            </w:tcBorders>
            <w:shd w:val="clear" w:color="auto" w:fill="auto"/>
            <w:tcMar>
              <w:left w:w="45" w:type="dxa"/>
              <w:right w:w="45" w:type="dxa"/>
            </w:tcMar>
            <w:vAlign w:val="bottom"/>
          </w:tcPr>
          <w:p w14:paraId="205A737A" w14:textId="77777777" w:rsidR="0074374C" w:rsidRPr="00500E12" w:rsidRDefault="0074374C" w:rsidP="00B817D0">
            <w:pPr>
              <w:keepNext/>
              <w:keepLines/>
              <w:spacing w:after="0"/>
              <w:ind w:left="851" w:hanging="851"/>
              <w:rPr>
                <w:rFonts w:ascii="Arial" w:eastAsia="ＭＳ 明朝" w:hAnsi="Arial"/>
                <w:sz w:val="18"/>
              </w:rPr>
            </w:pPr>
            <w:r w:rsidRPr="00500E12">
              <w:rPr>
                <w:rFonts w:ascii="Arial" w:eastAsia="ＭＳ 明朝" w:hAnsi="Arial"/>
                <w:sz w:val="18"/>
              </w:rPr>
              <w:t>NOTE 1:</w:t>
            </w:r>
            <w:r w:rsidRPr="00500E12">
              <w:rPr>
                <w:rFonts w:ascii="Arial" w:eastAsia="ＭＳ 明朝" w:hAnsi="Arial"/>
                <w:sz w:val="18"/>
              </w:rPr>
              <w:tab/>
              <w:t>The specific configuration of each RB allocation is defined in Table 6.1-1 unless otherwise stated in this table.</w:t>
            </w:r>
          </w:p>
          <w:p w14:paraId="490CC891" w14:textId="77777777" w:rsidR="0074374C" w:rsidRPr="00500E12" w:rsidRDefault="0074374C" w:rsidP="00B817D0">
            <w:pPr>
              <w:keepNext/>
              <w:keepLines/>
              <w:spacing w:after="0"/>
              <w:ind w:left="851" w:hanging="851"/>
              <w:rPr>
                <w:rFonts w:ascii="Arial" w:eastAsia="SimSun" w:hAnsi="Arial"/>
                <w:sz w:val="18"/>
              </w:rPr>
            </w:pPr>
            <w:r w:rsidRPr="00500E12">
              <w:rPr>
                <w:rFonts w:ascii="Arial" w:eastAsia="ＭＳ 明朝" w:hAnsi="Arial"/>
                <w:sz w:val="18"/>
              </w:rPr>
              <w:t>NOTE 2:</w:t>
            </w:r>
            <w:r w:rsidRPr="00500E12">
              <w:rPr>
                <w:rFonts w:ascii="Arial" w:eastAsia="ＭＳ 明朝" w:hAnsi="Arial"/>
                <w:sz w:val="18"/>
              </w:rPr>
              <w:tab/>
              <w:t>In test IDs with multiple modulations, each UL Modulation shall be tested separately against RB allocation.</w:t>
            </w:r>
          </w:p>
        </w:tc>
      </w:tr>
    </w:tbl>
    <w:p w14:paraId="1A0BF4A1" w14:textId="77777777" w:rsidR="0074374C" w:rsidRPr="00500E12" w:rsidRDefault="0074374C" w:rsidP="0074374C"/>
    <w:p w14:paraId="47AEAA64" w14:textId="77777777" w:rsidR="00D16D1B" w:rsidRDefault="00D16D1B" w:rsidP="00D16D1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B9875EE" w14:textId="77777777" w:rsidR="000552F8" w:rsidRPr="00500E12" w:rsidRDefault="000552F8" w:rsidP="000552F8">
      <w:pPr>
        <w:pStyle w:val="TH"/>
      </w:pPr>
      <w:r w:rsidRPr="00500E12">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Change w:id="33">
          <w:tblGrid>
            <w:gridCol w:w="822"/>
            <w:gridCol w:w="725"/>
            <w:gridCol w:w="462"/>
            <w:gridCol w:w="710"/>
            <w:gridCol w:w="1072"/>
            <w:gridCol w:w="350"/>
            <w:gridCol w:w="949"/>
            <w:gridCol w:w="383"/>
            <w:gridCol w:w="807"/>
            <w:gridCol w:w="1190"/>
            <w:gridCol w:w="1187"/>
            <w:gridCol w:w="1"/>
          </w:tblGrid>
        </w:tblGridChange>
      </w:tblGrid>
      <w:tr w:rsidR="000552F8" w:rsidRPr="00500E12" w14:paraId="312366A4" w14:textId="77777777" w:rsidTr="000F5C94">
        <w:trPr>
          <w:trHeight w:val="152"/>
        </w:trPr>
        <w:tc>
          <w:tcPr>
            <w:tcW w:w="5000" w:type="pct"/>
            <w:gridSpan w:val="11"/>
            <w:shd w:val="clear" w:color="auto" w:fill="auto"/>
            <w:tcMar>
              <w:left w:w="28" w:type="dxa"/>
              <w:right w:w="28" w:type="dxa"/>
            </w:tcMar>
            <w:vAlign w:val="center"/>
          </w:tcPr>
          <w:p w14:paraId="42F0F63D" w14:textId="77777777" w:rsidR="000552F8" w:rsidRPr="00500E12" w:rsidRDefault="000552F8" w:rsidP="000F5C94">
            <w:pPr>
              <w:pStyle w:val="TAH"/>
              <w:rPr>
                <w:rFonts w:eastAsia="ＭＳ Ｐゴシック"/>
              </w:rPr>
            </w:pPr>
            <w:r w:rsidRPr="00500E12">
              <w:t>Initial Conditions</w:t>
            </w:r>
          </w:p>
        </w:tc>
      </w:tr>
      <w:tr w:rsidR="000552F8" w:rsidRPr="00500E12" w14:paraId="14128465" w14:textId="77777777" w:rsidTr="000F5C94">
        <w:trPr>
          <w:trHeight w:val="152"/>
        </w:trPr>
        <w:tc>
          <w:tcPr>
            <w:tcW w:w="3161" w:type="pct"/>
            <w:gridSpan w:val="8"/>
            <w:shd w:val="clear" w:color="auto" w:fill="auto"/>
            <w:tcMar>
              <w:left w:w="28" w:type="dxa"/>
              <w:right w:w="28" w:type="dxa"/>
            </w:tcMar>
            <w:vAlign w:val="center"/>
          </w:tcPr>
          <w:p w14:paraId="36256B4F" w14:textId="77777777" w:rsidR="000552F8" w:rsidRPr="00500E12" w:rsidRDefault="000552F8" w:rsidP="000F5C94">
            <w:pPr>
              <w:pStyle w:val="TAL"/>
            </w:pPr>
            <w:r w:rsidRPr="00500E12">
              <w:t>Test Environment as specified in TS 38.508-1 [5] subclause 4.1</w:t>
            </w:r>
          </w:p>
        </w:tc>
        <w:tc>
          <w:tcPr>
            <w:tcW w:w="1839" w:type="pct"/>
            <w:gridSpan w:val="3"/>
            <w:shd w:val="clear" w:color="auto" w:fill="auto"/>
            <w:vAlign w:val="center"/>
          </w:tcPr>
          <w:p w14:paraId="54928559" w14:textId="77777777" w:rsidR="000552F8" w:rsidRPr="00500E12" w:rsidRDefault="000552F8" w:rsidP="000F5C94">
            <w:pPr>
              <w:pStyle w:val="TAL"/>
            </w:pPr>
            <w:r w:rsidRPr="00500E12">
              <w:t>Normal</w:t>
            </w:r>
          </w:p>
        </w:tc>
      </w:tr>
      <w:tr w:rsidR="000552F8" w:rsidRPr="00500E12" w14:paraId="44899A2E" w14:textId="77777777" w:rsidTr="000F5C94">
        <w:trPr>
          <w:trHeight w:val="152"/>
        </w:trPr>
        <w:tc>
          <w:tcPr>
            <w:tcW w:w="3161" w:type="pct"/>
            <w:gridSpan w:val="8"/>
            <w:shd w:val="clear" w:color="auto" w:fill="auto"/>
            <w:tcMar>
              <w:left w:w="28" w:type="dxa"/>
              <w:right w:w="28" w:type="dxa"/>
            </w:tcMar>
            <w:vAlign w:val="center"/>
          </w:tcPr>
          <w:p w14:paraId="256DE119" w14:textId="77777777" w:rsidR="000552F8" w:rsidRPr="00500E12" w:rsidRDefault="000552F8" w:rsidP="000F5C94">
            <w:pPr>
              <w:pStyle w:val="TAL"/>
            </w:pPr>
            <w:r w:rsidRPr="00500E12">
              <w:t>Test Frequencies as specified in TS 38.508-1 [5] subclause 4.3.1</w:t>
            </w:r>
          </w:p>
        </w:tc>
        <w:tc>
          <w:tcPr>
            <w:tcW w:w="1839" w:type="pct"/>
            <w:gridSpan w:val="3"/>
            <w:shd w:val="clear" w:color="auto" w:fill="auto"/>
            <w:vAlign w:val="center"/>
          </w:tcPr>
          <w:p w14:paraId="03613DB9" w14:textId="77777777" w:rsidR="000552F8" w:rsidRPr="00500E12" w:rsidRDefault="000552F8" w:rsidP="000F5C94">
            <w:pPr>
              <w:pStyle w:val="TAL"/>
            </w:pPr>
            <w:r w:rsidRPr="00500E12">
              <w:t>Defined for each test ID</w:t>
            </w:r>
          </w:p>
        </w:tc>
      </w:tr>
      <w:tr w:rsidR="000552F8" w:rsidRPr="00500E12" w14:paraId="02EDAC43" w14:textId="77777777" w:rsidTr="000F5C94">
        <w:trPr>
          <w:trHeight w:val="152"/>
        </w:trPr>
        <w:tc>
          <w:tcPr>
            <w:tcW w:w="3161" w:type="pct"/>
            <w:gridSpan w:val="8"/>
            <w:shd w:val="clear" w:color="auto" w:fill="auto"/>
            <w:tcMar>
              <w:left w:w="28" w:type="dxa"/>
              <w:right w:w="28" w:type="dxa"/>
            </w:tcMar>
            <w:vAlign w:val="center"/>
          </w:tcPr>
          <w:p w14:paraId="6DECA47C" w14:textId="77777777" w:rsidR="000552F8" w:rsidRPr="00500E12" w:rsidRDefault="000552F8" w:rsidP="000F5C94">
            <w:pPr>
              <w:pStyle w:val="TAL"/>
            </w:pPr>
            <w:r w:rsidRPr="00500E12">
              <w:t>Test Channel Bandwidths as specified in TS 38.508-1 [5] subclause 4.3.1</w:t>
            </w:r>
          </w:p>
        </w:tc>
        <w:tc>
          <w:tcPr>
            <w:tcW w:w="1839" w:type="pct"/>
            <w:gridSpan w:val="3"/>
            <w:shd w:val="clear" w:color="auto" w:fill="auto"/>
            <w:vAlign w:val="center"/>
          </w:tcPr>
          <w:p w14:paraId="2A6F17B8" w14:textId="77777777" w:rsidR="000552F8" w:rsidRPr="00500E12" w:rsidRDefault="000552F8" w:rsidP="000F5C94">
            <w:pPr>
              <w:pStyle w:val="TAL"/>
              <w:rPr>
                <w:lang w:eastAsia="zh-CN"/>
              </w:rPr>
            </w:pPr>
            <w:r w:rsidRPr="00500E12">
              <w:t>Defined for each test ID</w:t>
            </w:r>
          </w:p>
        </w:tc>
      </w:tr>
      <w:tr w:rsidR="000552F8" w:rsidRPr="00500E12" w14:paraId="3AF546CF" w14:textId="77777777" w:rsidTr="000F5C94">
        <w:trPr>
          <w:trHeight w:val="152"/>
        </w:trPr>
        <w:tc>
          <w:tcPr>
            <w:tcW w:w="3161" w:type="pct"/>
            <w:gridSpan w:val="8"/>
            <w:shd w:val="clear" w:color="auto" w:fill="auto"/>
            <w:tcMar>
              <w:left w:w="28" w:type="dxa"/>
              <w:right w:w="28" w:type="dxa"/>
            </w:tcMar>
            <w:vAlign w:val="center"/>
          </w:tcPr>
          <w:p w14:paraId="72F64594" w14:textId="77777777" w:rsidR="000552F8" w:rsidRPr="00500E12" w:rsidRDefault="000552F8" w:rsidP="000F5C94">
            <w:pPr>
              <w:pStyle w:val="TAL"/>
            </w:pPr>
            <w:r w:rsidRPr="00500E12">
              <w:t>Test SCS as specified in Table 5.3.5-1</w:t>
            </w:r>
          </w:p>
        </w:tc>
        <w:tc>
          <w:tcPr>
            <w:tcW w:w="1839" w:type="pct"/>
            <w:gridSpan w:val="3"/>
            <w:shd w:val="clear" w:color="auto" w:fill="auto"/>
            <w:vAlign w:val="center"/>
          </w:tcPr>
          <w:p w14:paraId="6CD8244B" w14:textId="77777777" w:rsidR="000552F8" w:rsidRPr="00500E12" w:rsidRDefault="000552F8" w:rsidP="000F5C94">
            <w:pPr>
              <w:pStyle w:val="TAL"/>
              <w:rPr>
                <w:lang w:eastAsia="zh-CN"/>
              </w:rPr>
            </w:pPr>
            <w:r w:rsidRPr="00500E12">
              <w:t>Lowest, Highest</w:t>
            </w:r>
          </w:p>
        </w:tc>
      </w:tr>
      <w:tr w:rsidR="000552F8" w:rsidRPr="00500E12" w14:paraId="16548A91" w14:textId="77777777" w:rsidTr="000F5C94">
        <w:trPr>
          <w:trHeight w:val="152"/>
        </w:trPr>
        <w:tc>
          <w:tcPr>
            <w:tcW w:w="5000" w:type="pct"/>
            <w:gridSpan w:val="11"/>
            <w:shd w:val="clear" w:color="auto" w:fill="auto"/>
            <w:tcMar>
              <w:left w:w="28" w:type="dxa"/>
              <w:right w:w="28" w:type="dxa"/>
            </w:tcMar>
            <w:vAlign w:val="center"/>
          </w:tcPr>
          <w:p w14:paraId="6EAA4CE3" w14:textId="77777777" w:rsidR="000552F8" w:rsidRPr="00500E12" w:rsidRDefault="000552F8" w:rsidP="000F5C94">
            <w:pPr>
              <w:pStyle w:val="TAH"/>
              <w:rPr>
                <w:rFonts w:eastAsia="ＭＳ Ｐゴシック"/>
              </w:rPr>
            </w:pPr>
            <w:r w:rsidRPr="00500E12">
              <w:t>A-MPR test parameters for NS_44</w:t>
            </w:r>
          </w:p>
        </w:tc>
      </w:tr>
      <w:tr w:rsidR="000552F8" w:rsidRPr="00500E12" w14:paraId="09322C53" w14:textId="77777777" w:rsidTr="000F5C94">
        <w:trPr>
          <w:trHeight w:val="152"/>
        </w:trPr>
        <w:tc>
          <w:tcPr>
            <w:tcW w:w="475" w:type="pct"/>
            <w:vMerge w:val="restart"/>
            <w:shd w:val="clear" w:color="auto" w:fill="auto"/>
            <w:tcMar>
              <w:left w:w="28" w:type="dxa"/>
              <w:right w:w="28" w:type="dxa"/>
            </w:tcMar>
            <w:vAlign w:val="center"/>
          </w:tcPr>
          <w:p w14:paraId="445497F2" w14:textId="77777777" w:rsidR="000552F8" w:rsidRPr="00500E12" w:rsidRDefault="000552F8" w:rsidP="000F5C94">
            <w:pPr>
              <w:pStyle w:val="TAH"/>
              <w:rPr>
                <w:rFonts w:eastAsia="ＭＳ Ｐゴシック"/>
              </w:rPr>
            </w:pPr>
            <w:r w:rsidRPr="00500E12">
              <w:t>Test ID</w:t>
            </w:r>
          </w:p>
        </w:tc>
        <w:tc>
          <w:tcPr>
            <w:tcW w:w="419" w:type="pct"/>
            <w:vMerge w:val="restart"/>
            <w:shd w:val="clear" w:color="auto" w:fill="auto"/>
            <w:tcMar>
              <w:left w:w="28" w:type="dxa"/>
              <w:right w:w="28" w:type="dxa"/>
            </w:tcMar>
            <w:vAlign w:val="center"/>
          </w:tcPr>
          <w:p w14:paraId="7C55EC63" w14:textId="77777777" w:rsidR="000552F8" w:rsidRPr="00500E12" w:rsidRDefault="000552F8" w:rsidP="000F5C94">
            <w:pPr>
              <w:pStyle w:val="TAH"/>
              <w:rPr>
                <w:rFonts w:eastAsia="ＭＳ Ｐゴシック"/>
              </w:rPr>
            </w:pPr>
            <w:r w:rsidRPr="00500E12">
              <w:t>F</w:t>
            </w:r>
            <w:r w:rsidRPr="00500E12">
              <w:rPr>
                <w:vertAlign w:val="subscript"/>
              </w:rPr>
              <w:t>c</w:t>
            </w:r>
            <w:r w:rsidRPr="00500E12">
              <w:br/>
              <w:t>(MHz)</w:t>
            </w:r>
          </w:p>
        </w:tc>
        <w:tc>
          <w:tcPr>
            <w:tcW w:w="267" w:type="pct"/>
            <w:vMerge w:val="restart"/>
            <w:shd w:val="clear" w:color="auto" w:fill="auto"/>
            <w:tcMar>
              <w:left w:w="23" w:type="dxa"/>
              <w:right w:w="23" w:type="dxa"/>
            </w:tcMar>
            <w:vAlign w:val="center"/>
          </w:tcPr>
          <w:p w14:paraId="075A8B21" w14:textId="77777777" w:rsidR="000552F8" w:rsidRPr="00500E12" w:rsidRDefault="000552F8" w:rsidP="000F5C94">
            <w:pPr>
              <w:pStyle w:val="TAH"/>
              <w:rPr>
                <w:rFonts w:eastAsia="ＭＳ Ｐゴシック"/>
              </w:rPr>
            </w:pPr>
            <w:r w:rsidRPr="00500E12">
              <w:t>Ch BW</w:t>
            </w:r>
            <w:r w:rsidRPr="00500E12">
              <w:br/>
              <w:t>(MHz)</w:t>
            </w:r>
          </w:p>
        </w:tc>
        <w:tc>
          <w:tcPr>
            <w:tcW w:w="410" w:type="pct"/>
            <w:vMerge w:val="restart"/>
            <w:shd w:val="clear" w:color="auto" w:fill="auto"/>
            <w:tcMar>
              <w:left w:w="23" w:type="dxa"/>
              <w:right w:w="23" w:type="dxa"/>
            </w:tcMar>
            <w:vAlign w:val="center"/>
          </w:tcPr>
          <w:p w14:paraId="37981986" w14:textId="77777777" w:rsidR="000552F8" w:rsidRPr="00500E12" w:rsidRDefault="000552F8" w:rsidP="000F5C94">
            <w:pPr>
              <w:pStyle w:val="TAH"/>
              <w:rPr>
                <w:rFonts w:eastAsia="ＭＳ Ｐゴシック"/>
              </w:rPr>
            </w:pPr>
            <w:r w:rsidRPr="00500E12">
              <w:t>SCS</w:t>
            </w:r>
            <w:r w:rsidRPr="00500E12">
              <w:br/>
              <w:t>(kHz)</w:t>
            </w:r>
          </w:p>
        </w:tc>
        <w:tc>
          <w:tcPr>
            <w:tcW w:w="619" w:type="pct"/>
            <w:vMerge w:val="restart"/>
            <w:shd w:val="clear" w:color="auto" w:fill="auto"/>
            <w:tcMar>
              <w:left w:w="45" w:type="dxa"/>
              <w:right w:w="45" w:type="dxa"/>
            </w:tcMar>
            <w:vAlign w:val="center"/>
          </w:tcPr>
          <w:p w14:paraId="61180DC8" w14:textId="77777777" w:rsidR="000552F8" w:rsidRPr="00500E12" w:rsidRDefault="000552F8" w:rsidP="000F5C94">
            <w:pPr>
              <w:pStyle w:val="TAH"/>
            </w:pPr>
            <w:r w:rsidRPr="00500E12">
              <w:t>Downlink Configuration</w:t>
            </w:r>
          </w:p>
        </w:tc>
        <w:tc>
          <w:tcPr>
            <w:tcW w:w="2810" w:type="pct"/>
            <w:gridSpan w:val="6"/>
            <w:shd w:val="clear" w:color="auto" w:fill="auto"/>
            <w:vAlign w:val="center"/>
          </w:tcPr>
          <w:p w14:paraId="72D5A545" w14:textId="77777777" w:rsidR="000552F8" w:rsidRPr="00500E12" w:rsidRDefault="000552F8" w:rsidP="000F5C94">
            <w:pPr>
              <w:pStyle w:val="TAH"/>
            </w:pPr>
            <w:r w:rsidRPr="00500E12">
              <w:t>Uplink Configuration</w:t>
            </w:r>
          </w:p>
        </w:tc>
      </w:tr>
      <w:tr w:rsidR="000552F8" w:rsidRPr="00500E12" w14:paraId="2736ECEF" w14:textId="77777777" w:rsidTr="000F5C94">
        <w:trPr>
          <w:trHeight w:val="152"/>
        </w:trPr>
        <w:tc>
          <w:tcPr>
            <w:tcW w:w="475" w:type="pct"/>
            <w:vMerge/>
            <w:shd w:val="clear" w:color="auto" w:fill="auto"/>
            <w:tcMar>
              <w:left w:w="28" w:type="dxa"/>
              <w:right w:w="28" w:type="dxa"/>
            </w:tcMar>
            <w:vAlign w:val="center"/>
          </w:tcPr>
          <w:p w14:paraId="64DB2120" w14:textId="77777777" w:rsidR="000552F8" w:rsidRPr="00500E12" w:rsidRDefault="000552F8" w:rsidP="000F5C94">
            <w:pPr>
              <w:pStyle w:val="TAH"/>
            </w:pPr>
          </w:p>
        </w:tc>
        <w:tc>
          <w:tcPr>
            <w:tcW w:w="419" w:type="pct"/>
            <w:vMerge/>
            <w:shd w:val="clear" w:color="auto" w:fill="auto"/>
            <w:tcMar>
              <w:left w:w="28" w:type="dxa"/>
              <w:right w:w="28" w:type="dxa"/>
            </w:tcMar>
            <w:vAlign w:val="center"/>
          </w:tcPr>
          <w:p w14:paraId="4592B293" w14:textId="77777777" w:rsidR="000552F8" w:rsidRPr="00500E12" w:rsidRDefault="000552F8" w:rsidP="000F5C94">
            <w:pPr>
              <w:pStyle w:val="TAH"/>
            </w:pPr>
          </w:p>
        </w:tc>
        <w:tc>
          <w:tcPr>
            <w:tcW w:w="267" w:type="pct"/>
            <w:vMerge/>
            <w:shd w:val="clear" w:color="auto" w:fill="auto"/>
            <w:tcMar>
              <w:left w:w="23" w:type="dxa"/>
              <w:right w:w="23" w:type="dxa"/>
            </w:tcMar>
            <w:vAlign w:val="center"/>
          </w:tcPr>
          <w:p w14:paraId="27D98519" w14:textId="77777777" w:rsidR="000552F8" w:rsidRPr="00500E12" w:rsidRDefault="000552F8" w:rsidP="000F5C94">
            <w:pPr>
              <w:pStyle w:val="TAH"/>
            </w:pPr>
          </w:p>
        </w:tc>
        <w:tc>
          <w:tcPr>
            <w:tcW w:w="410" w:type="pct"/>
            <w:vMerge/>
            <w:shd w:val="clear" w:color="auto" w:fill="auto"/>
            <w:tcMar>
              <w:left w:w="23" w:type="dxa"/>
              <w:right w:w="23" w:type="dxa"/>
            </w:tcMar>
            <w:vAlign w:val="center"/>
          </w:tcPr>
          <w:p w14:paraId="5ED3E5CC" w14:textId="77777777" w:rsidR="000552F8" w:rsidRPr="00500E12" w:rsidRDefault="000552F8" w:rsidP="000F5C94">
            <w:pPr>
              <w:pStyle w:val="TAH"/>
            </w:pPr>
          </w:p>
        </w:tc>
        <w:tc>
          <w:tcPr>
            <w:tcW w:w="619" w:type="pct"/>
            <w:vMerge/>
            <w:shd w:val="clear" w:color="auto" w:fill="auto"/>
            <w:tcMar>
              <w:left w:w="45" w:type="dxa"/>
              <w:right w:w="45" w:type="dxa"/>
            </w:tcMar>
            <w:vAlign w:val="center"/>
          </w:tcPr>
          <w:p w14:paraId="0223BB86" w14:textId="77777777" w:rsidR="000552F8" w:rsidRPr="00500E12" w:rsidRDefault="000552F8" w:rsidP="000F5C94">
            <w:pPr>
              <w:pStyle w:val="TAH"/>
            </w:pPr>
          </w:p>
        </w:tc>
        <w:tc>
          <w:tcPr>
            <w:tcW w:w="750" w:type="pct"/>
            <w:gridSpan w:val="2"/>
            <w:vMerge w:val="restart"/>
            <w:shd w:val="clear" w:color="auto" w:fill="auto"/>
            <w:vAlign w:val="center"/>
          </w:tcPr>
          <w:p w14:paraId="2FDDB32F" w14:textId="77777777" w:rsidR="000552F8" w:rsidRPr="00500E12" w:rsidRDefault="000552F8" w:rsidP="000F5C94">
            <w:pPr>
              <w:pStyle w:val="TAH"/>
            </w:pPr>
            <w:r w:rsidRPr="00500E12">
              <w:t>Modulation</w:t>
            </w:r>
          </w:p>
          <w:p w14:paraId="672FF20F" w14:textId="77777777" w:rsidR="000552F8" w:rsidRPr="00500E12" w:rsidRDefault="000552F8" w:rsidP="000F5C94">
            <w:pPr>
              <w:pStyle w:val="TAH"/>
            </w:pPr>
            <w:r w:rsidRPr="00500E12">
              <w:t>(Note 2)</w:t>
            </w:r>
          </w:p>
        </w:tc>
        <w:tc>
          <w:tcPr>
            <w:tcW w:w="2060" w:type="pct"/>
            <w:gridSpan w:val="4"/>
            <w:shd w:val="clear" w:color="auto" w:fill="auto"/>
            <w:tcMar>
              <w:left w:w="45" w:type="dxa"/>
              <w:right w:w="45" w:type="dxa"/>
            </w:tcMar>
            <w:vAlign w:val="center"/>
          </w:tcPr>
          <w:p w14:paraId="35660E14" w14:textId="77777777" w:rsidR="000552F8" w:rsidRPr="00500E12" w:rsidRDefault="000552F8" w:rsidP="000F5C94">
            <w:pPr>
              <w:pStyle w:val="TAH"/>
            </w:pPr>
            <w:r w:rsidRPr="00500E12">
              <w:t>RB allocation (Note 1)</w:t>
            </w:r>
          </w:p>
        </w:tc>
      </w:tr>
      <w:tr w:rsidR="000552F8" w:rsidRPr="00500E12" w14:paraId="631E1943" w14:textId="77777777" w:rsidTr="000F5C94">
        <w:trPr>
          <w:trHeight w:val="152"/>
        </w:trPr>
        <w:tc>
          <w:tcPr>
            <w:tcW w:w="475" w:type="pct"/>
            <w:vMerge/>
            <w:shd w:val="clear" w:color="auto" w:fill="auto"/>
            <w:tcMar>
              <w:left w:w="28" w:type="dxa"/>
              <w:right w:w="28" w:type="dxa"/>
            </w:tcMar>
            <w:vAlign w:val="center"/>
          </w:tcPr>
          <w:p w14:paraId="012C543C" w14:textId="77777777" w:rsidR="000552F8" w:rsidRPr="00500E12" w:rsidRDefault="000552F8" w:rsidP="000F5C94">
            <w:pPr>
              <w:pStyle w:val="TAC"/>
            </w:pPr>
          </w:p>
        </w:tc>
        <w:tc>
          <w:tcPr>
            <w:tcW w:w="419" w:type="pct"/>
            <w:vMerge/>
            <w:shd w:val="clear" w:color="auto" w:fill="auto"/>
            <w:tcMar>
              <w:left w:w="28" w:type="dxa"/>
              <w:right w:w="28" w:type="dxa"/>
            </w:tcMar>
            <w:vAlign w:val="center"/>
          </w:tcPr>
          <w:p w14:paraId="1CA8393F" w14:textId="77777777" w:rsidR="000552F8" w:rsidRPr="00500E12" w:rsidRDefault="000552F8" w:rsidP="000F5C94">
            <w:pPr>
              <w:pStyle w:val="TAC"/>
            </w:pPr>
          </w:p>
        </w:tc>
        <w:tc>
          <w:tcPr>
            <w:tcW w:w="267" w:type="pct"/>
            <w:vMerge/>
            <w:shd w:val="clear" w:color="auto" w:fill="auto"/>
            <w:tcMar>
              <w:left w:w="23" w:type="dxa"/>
              <w:right w:w="23" w:type="dxa"/>
            </w:tcMar>
            <w:vAlign w:val="center"/>
          </w:tcPr>
          <w:p w14:paraId="7CA8E93F" w14:textId="77777777" w:rsidR="000552F8" w:rsidRPr="00500E12" w:rsidRDefault="000552F8" w:rsidP="000F5C94">
            <w:pPr>
              <w:pStyle w:val="TAC"/>
            </w:pPr>
          </w:p>
        </w:tc>
        <w:tc>
          <w:tcPr>
            <w:tcW w:w="410" w:type="pct"/>
            <w:vMerge/>
            <w:shd w:val="clear" w:color="auto" w:fill="auto"/>
            <w:tcMar>
              <w:left w:w="23" w:type="dxa"/>
              <w:right w:w="23" w:type="dxa"/>
            </w:tcMar>
            <w:vAlign w:val="center"/>
          </w:tcPr>
          <w:p w14:paraId="7709068A" w14:textId="77777777" w:rsidR="000552F8" w:rsidRPr="00500E12" w:rsidRDefault="000552F8" w:rsidP="000F5C94">
            <w:pPr>
              <w:pStyle w:val="TAC"/>
            </w:pPr>
          </w:p>
        </w:tc>
        <w:tc>
          <w:tcPr>
            <w:tcW w:w="619" w:type="pct"/>
            <w:vMerge/>
            <w:shd w:val="clear" w:color="auto" w:fill="auto"/>
            <w:tcMar>
              <w:left w:w="45" w:type="dxa"/>
              <w:right w:w="45" w:type="dxa"/>
            </w:tcMar>
            <w:vAlign w:val="center"/>
          </w:tcPr>
          <w:p w14:paraId="304CCCE7" w14:textId="77777777" w:rsidR="000552F8" w:rsidRPr="00500E12" w:rsidRDefault="000552F8" w:rsidP="000F5C94">
            <w:pPr>
              <w:pStyle w:val="TAH"/>
            </w:pPr>
          </w:p>
        </w:tc>
        <w:tc>
          <w:tcPr>
            <w:tcW w:w="750" w:type="pct"/>
            <w:gridSpan w:val="2"/>
            <w:vMerge/>
            <w:shd w:val="clear" w:color="auto" w:fill="auto"/>
            <w:textDirection w:val="btLr"/>
            <w:vAlign w:val="center"/>
          </w:tcPr>
          <w:p w14:paraId="0D5D7BA2" w14:textId="77777777" w:rsidR="000552F8" w:rsidRPr="00500E12" w:rsidRDefault="000552F8" w:rsidP="000F5C94">
            <w:pPr>
              <w:pStyle w:val="TAC"/>
            </w:pPr>
          </w:p>
        </w:tc>
        <w:tc>
          <w:tcPr>
            <w:tcW w:w="687" w:type="pct"/>
            <w:gridSpan w:val="2"/>
            <w:shd w:val="clear" w:color="auto" w:fill="auto"/>
            <w:tcMar>
              <w:left w:w="45" w:type="dxa"/>
              <w:right w:w="45" w:type="dxa"/>
            </w:tcMar>
            <w:vAlign w:val="center"/>
          </w:tcPr>
          <w:p w14:paraId="565CB4CA" w14:textId="77777777" w:rsidR="000552F8" w:rsidRPr="00500E12" w:rsidRDefault="000552F8" w:rsidP="000F5C94">
            <w:pPr>
              <w:pStyle w:val="TAH"/>
            </w:pPr>
            <w:r w:rsidRPr="00500E12">
              <w:t>SCS 15 kHz</w:t>
            </w:r>
          </w:p>
        </w:tc>
        <w:tc>
          <w:tcPr>
            <w:tcW w:w="687" w:type="pct"/>
            <w:shd w:val="clear" w:color="auto" w:fill="auto"/>
            <w:vAlign w:val="center"/>
          </w:tcPr>
          <w:p w14:paraId="3D909967" w14:textId="77777777" w:rsidR="000552F8" w:rsidRPr="00500E12" w:rsidRDefault="000552F8" w:rsidP="000F5C94">
            <w:pPr>
              <w:pStyle w:val="TAH"/>
            </w:pPr>
            <w:r w:rsidRPr="00500E12">
              <w:t>SCS 30 kHz</w:t>
            </w:r>
          </w:p>
        </w:tc>
        <w:tc>
          <w:tcPr>
            <w:tcW w:w="686" w:type="pct"/>
            <w:shd w:val="clear" w:color="auto" w:fill="auto"/>
            <w:vAlign w:val="center"/>
          </w:tcPr>
          <w:p w14:paraId="6F59CD19" w14:textId="77777777" w:rsidR="000552F8" w:rsidRPr="00500E12" w:rsidRDefault="000552F8" w:rsidP="000F5C94">
            <w:pPr>
              <w:pStyle w:val="TAH"/>
            </w:pPr>
            <w:r w:rsidRPr="00500E12">
              <w:t>SCS 60 kHz</w:t>
            </w:r>
          </w:p>
        </w:tc>
      </w:tr>
      <w:tr w:rsidR="000552F8" w:rsidRPr="00500E12" w14:paraId="5F26288F" w14:textId="77777777" w:rsidTr="000F5C94">
        <w:trPr>
          <w:trHeight w:val="152"/>
        </w:trPr>
        <w:tc>
          <w:tcPr>
            <w:tcW w:w="475" w:type="pct"/>
            <w:shd w:val="clear" w:color="auto" w:fill="auto"/>
            <w:tcMar>
              <w:left w:w="28" w:type="dxa"/>
              <w:right w:w="28" w:type="dxa"/>
            </w:tcMar>
            <w:vAlign w:val="center"/>
          </w:tcPr>
          <w:p w14:paraId="14BC0FCF" w14:textId="77777777" w:rsidR="000552F8" w:rsidRPr="00500E12" w:rsidRDefault="000552F8" w:rsidP="000F5C94">
            <w:pPr>
              <w:pStyle w:val="TAC"/>
            </w:pPr>
            <w:r w:rsidRPr="00500E12">
              <w:t>1</w:t>
            </w:r>
          </w:p>
        </w:tc>
        <w:tc>
          <w:tcPr>
            <w:tcW w:w="419" w:type="pct"/>
            <w:shd w:val="clear" w:color="auto" w:fill="auto"/>
            <w:tcMar>
              <w:left w:w="28" w:type="dxa"/>
              <w:right w:w="28" w:type="dxa"/>
            </w:tcMar>
            <w:vAlign w:val="center"/>
          </w:tcPr>
          <w:p w14:paraId="0DB74454"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4AC512F9"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0575A6BD" w14:textId="77777777" w:rsidR="000552F8" w:rsidRPr="00500E12" w:rsidRDefault="000552F8" w:rsidP="000F5C94">
            <w:pPr>
              <w:pStyle w:val="TAC"/>
            </w:pPr>
            <w:r w:rsidRPr="00500E12">
              <w:t>Default</w:t>
            </w:r>
          </w:p>
        </w:tc>
        <w:tc>
          <w:tcPr>
            <w:tcW w:w="619" w:type="pct"/>
            <w:vMerge w:val="restart"/>
            <w:shd w:val="clear" w:color="auto" w:fill="auto"/>
            <w:tcMar>
              <w:left w:w="45" w:type="dxa"/>
              <w:right w:w="45" w:type="dxa"/>
            </w:tcMar>
            <w:vAlign w:val="center"/>
          </w:tcPr>
          <w:p w14:paraId="0D8A50B1" w14:textId="77777777" w:rsidR="000552F8" w:rsidRPr="00500E12" w:rsidRDefault="000552F8" w:rsidP="000F5C94">
            <w:pPr>
              <w:pStyle w:val="TAC"/>
            </w:pPr>
            <w:r w:rsidRPr="00500E12">
              <w:t>N/A</w:t>
            </w:r>
          </w:p>
        </w:tc>
        <w:tc>
          <w:tcPr>
            <w:tcW w:w="202" w:type="pct"/>
            <w:vMerge w:val="restart"/>
            <w:shd w:val="clear" w:color="auto" w:fill="auto"/>
            <w:textDirection w:val="btLr"/>
            <w:vAlign w:val="center"/>
          </w:tcPr>
          <w:p w14:paraId="0E465A57" w14:textId="77777777" w:rsidR="000552F8" w:rsidRPr="00500E12" w:rsidRDefault="000552F8" w:rsidP="000F5C94">
            <w:pPr>
              <w:pStyle w:val="TAC"/>
            </w:pPr>
            <w:r w:rsidRPr="00500E12">
              <w:t>DFT-s-OFDM</w:t>
            </w:r>
          </w:p>
        </w:tc>
        <w:tc>
          <w:tcPr>
            <w:tcW w:w="548" w:type="pct"/>
            <w:shd w:val="clear" w:color="auto" w:fill="auto"/>
            <w:tcMar>
              <w:left w:w="45" w:type="dxa"/>
              <w:right w:w="45" w:type="dxa"/>
            </w:tcMar>
          </w:tcPr>
          <w:p w14:paraId="3C046C62"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10BECEF6" w14:textId="77777777" w:rsidR="000552F8" w:rsidRPr="00500E12" w:rsidRDefault="000552F8" w:rsidP="000F5C94">
            <w:pPr>
              <w:pStyle w:val="TAC"/>
            </w:pPr>
            <w:r w:rsidRPr="00500E12">
              <w:t>100@0 (A3)</w:t>
            </w:r>
          </w:p>
        </w:tc>
        <w:tc>
          <w:tcPr>
            <w:tcW w:w="687" w:type="pct"/>
            <w:shd w:val="clear" w:color="auto" w:fill="auto"/>
            <w:vAlign w:val="center"/>
          </w:tcPr>
          <w:p w14:paraId="0316614D" w14:textId="77777777" w:rsidR="000552F8" w:rsidRPr="00500E12" w:rsidRDefault="000552F8" w:rsidP="000F5C94">
            <w:pPr>
              <w:pStyle w:val="TAC"/>
            </w:pPr>
            <w:r w:rsidRPr="00500E12">
              <w:t>50@0 (A3)</w:t>
            </w:r>
          </w:p>
        </w:tc>
        <w:tc>
          <w:tcPr>
            <w:tcW w:w="686" w:type="pct"/>
            <w:shd w:val="clear" w:color="auto" w:fill="auto"/>
            <w:vAlign w:val="center"/>
          </w:tcPr>
          <w:p w14:paraId="0C9F87B7" w14:textId="77777777" w:rsidR="000552F8" w:rsidRPr="00500E12" w:rsidRDefault="000552F8" w:rsidP="000F5C94">
            <w:pPr>
              <w:pStyle w:val="TAC"/>
            </w:pPr>
            <w:r w:rsidRPr="00500E12">
              <w:t>25@0 (A3)</w:t>
            </w:r>
          </w:p>
        </w:tc>
      </w:tr>
      <w:tr w:rsidR="000552F8" w:rsidRPr="00500E12" w14:paraId="1362A2B1" w14:textId="77777777" w:rsidTr="000F5C94">
        <w:trPr>
          <w:trHeight w:val="152"/>
        </w:trPr>
        <w:tc>
          <w:tcPr>
            <w:tcW w:w="475" w:type="pct"/>
            <w:shd w:val="clear" w:color="auto" w:fill="auto"/>
            <w:tcMar>
              <w:left w:w="28" w:type="dxa"/>
              <w:right w:w="28" w:type="dxa"/>
            </w:tcMar>
            <w:vAlign w:val="center"/>
          </w:tcPr>
          <w:p w14:paraId="55EEE5CF" w14:textId="77777777" w:rsidR="000552F8" w:rsidRPr="00500E12" w:rsidRDefault="000552F8" w:rsidP="000F5C94">
            <w:pPr>
              <w:pStyle w:val="TAC"/>
            </w:pPr>
            <w:r w:rsidRPr="00500E12">
              <w:t>2</w:t>
            </w:r>
          </w:p>
        </w:tc>
        <w:tc>
          <w:tcPr>
            <w:tcW w:w="419" w:type="pct"/>
            <w:shd w:val="clear" w:color="auto" w:fill="auto"/>
            <w:tcMar>
              <w:left w:w="28" w:type="dxa"/>
              <w:right w:w="28" w:type="dxa"/>
            </w:tcMar>
          </w:tcPr>
          <w:p w14:paraId="48F30805"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2E878F25"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218B446D"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76CCD619" w14:textId="77777777" w:rsidR="000552F8" w:rsidRPr="00500E12" w:rsidRDefault="000552F8" w:rsidP="000F5C94">
            <w:pPr>
              <w:pStyle w:val="TAH"/>
            </w:pPr>
          </w:p>
        </w:tc>
        <w:tc>
          <w:tcPr>
            <w:tcW w:w="202" w:type="pct"/>
            <w:vMerge/>
            <w:shd w:val="clear" w:color="auto" w:fill="auto"/>
            <w:textDirection w:val="btLr"/>
          </w:tcPr>
          <w:p w14:paraId="2B3E6862" w14:textId="77777777" w:rsidR="000552F8" w:rsidRPr="00500E12" w:rsidRDefault="000552F8" w:rsidP="000F5C94">
            <w:pPr>
              <w:pStyle w:val="TAC"/>
            </w:pPr>
          </w:p>
        </w:tc>
        <w:tc>
          <w:tcPr>
            <w:tcW w:w="548" w:type="pct"/>
            <w:shd w:val="clear" w:color="auto" w:fill="auto"/>
            <w:tcMar>
              <w:left w:w="45" w:type="dxa"/>
              <w:right w:w="45" w:type="dxa"/>
            </w:tcMar>
          </w:tcPr>
          <w:p w14:paraId="14372F47"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241D68B2" w14:textId="77777777" w:rsidR="000552F8" w:rsidRPr="00500E12" w:rsidRDefault="000552F8" w:rsidP="000F5C94">
            <w:pPr>
              <w:pStyle w:val="TAC"/>
            </w:pPr>
            <w:r w:rsidRPr="00500E12">
              <w:t>36@97 (A3)</w:t>
            </w:r>
          </w:p>
        </w:tc>
        <w:tc>
          <w:tcPr>
            <w:tcW w:w="687" w:type="pct"/>
            <w:shd w:val="clear" w:color="auto" w:fill="auto"/>
            <w:vAlign w:val="center"/>
          </w:tcPr>
          <w:p w14:paraId="17464D75" w14:textId="77777777" w:rsidR="000552F8" w:rsidRPr="00500E12" w:rsidRDefault="000552F8" w:rsidP="000F5C94">
            <w:pPr>
              <w:pStyle w:val="TAC"/>
            </w:pPr>
            <w:r w:rsidRPr="00500E12">
              <w:t>18@47 (A3)</w:t>
            </w:r>
          </w:p>
        </w:tc>
        <w:tc>
          <w:tcPr>
            <w:tcW w:w="686" w:type="pct"/>
            <w:shd w:val="clear" w:color="auto" w:fill="auto"/>
            <w:vAlign w:val="center"/>
          </w:tcPr>
          <w:p w14:paraId="7F163E58" w14:textId="77777777" w:rsidR="000552F8" w:rsidRPr="00500E12" w:rsidRDefault="000552F8" w:rsidP="000F5C94">
            <w:pPr>
              <w:pStyle w:val="TAC"/>
            </w:pPr>
            <w:r w:rsidRPr="00500E12">
              <w:t>9@22 (A3)</w:t>
            </w:r>
          </w:p>
        </w:tc>
      </w:tr>
      <w:tr w:rsidR="000552F8" w:rsidRPr="00500E12" w14:paraId="32CCF28E" w14:textId="77777777" w:rsidTr="000F5C94">
        <w:trPr>
          <w:trHeight w:val="152"/>
        </w:trPr>
        <w:tc>
          <w:tcPr>
            <w:tcW w:w="475" w:type="pct"/>
            <w:shd w:val="clear" w:color="auto" w:fill="auto"/>
            <w:tcMar>
              <w:left w:w="28" w:type="dxa"/>
              <w:right w:w="28" w:type="dxa"/>
            </w:tcMar>
            <w:vAlign w:val="center"/>
          </w:tcPr>
          <w:p w14:paraId="4A08295B" w14:textId="77777777" w:rsidR="000552F8" w:rsidRPr="00500E12" w:rsidRDefault="000552F8" w:rsidP="000F5C94">
            <w:pPr>
              <w:pStyle w:val="TAC"/>
            </w:pPr>
            <w:r w:rsidRPr="00500E12">
              <w:t>3</w:t>
            </w:r>
          </w:p>
        </w:tc>
        <w:tc>
          <w:tcPr>
            <w:tcW w:w="419" w:type="pct"/>
            <w:shd w:val="clear" w:color="auto" w:fill="auto"/>
            <w:tcMar>
              <w:left w:w="28" w:type="dxa"/>
              <w:right w:w="28" w:type="dxa"/>
            </w:tcMar>
          </w:tcPr>
          <w:p w14:paraId="362765B8"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20761FA2"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6EA850E2"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4A33CF6F" w14:textId="77777777" w:rsidR="000552F8" w:rsidRPr="00500E12" w:rsidRDefault="000552F8" w:rsidP="000F5C94">
            <w:pPr>
              <w:pStyle w:val="TAH"/>
            </w:pPr>
          </w:p>
        </w:tc>
        <w:tc>
          <w:tcPr>
            <w:tcW w:w="202" w:type="pct"/>
            <w:vMerge/>
            <w:shd w:val="clear" w:color="auto" w:fill="auto"/>
            <w:textDirection w:val="btLr"/>
          </w:tcPr>
          <w:p w14:paraId="40A9AD5E" w14:textId="77777777" w:rsidR="000552F8" w:rsidRPr="00500E12" w:rsidRDefault="000552F8" w:rsidP="000F5C94">
            <w:pPr>
              <w:pStyle w:val="TAC"/>
            </w:pPr>
          </w:p>
        </w:tc>
        <w:tc>
          <w:tcPr>
            <w:tcW w:w="548" w:type="pct"/>
            <w:shd w:val="clear" w:color="auto" w:fill="auto"/>
            <w:tcMar>
              <w:left w:w="45" w:type="dxa"/>
              <w:right w:w="45" w:type="dxa"/>
            </w:tcMar>
          </w:tcPr>
          <w:p w14:paraId="486CB309" w14:textId="77777777" w:rsidR="000552F8" w:rsidRPr="00500E12" w:rsidRDefault="000552F8" w:rsidP="000F5C94">
            <w:pPr>
              <w:pStyle w:val="TAC"/>
            </w:pPr>
            <w:r w:rsidRPr="00500E12">
              <w:t>64 QAM</w:t>
            </w:r>
          </w:p>
        </w:tc>
        <w:tc>
          <w:tcPr>
            <w:tcW w:w="2060" w:type="pct"/>
            <w:gridSpan w:val="4"/>
            <w:shd w:val="clear" w:color="auto" w:fill="auto"/>
            <w:tcMar>
              <w:left w:w="45" w:type="dxa"/>
              <w:right w:w="45" w:type="dxa"/>
            </w:tcMar>
            <w:vAlign w:val="center"/>
          </w:tcPr>
          <w:p w14:paraId="0D1D297A" w14:textId="77777777" w:rsidR="000552F8" w:rsidRPr="00500E12" w:rsidRDefault="000552F8" w:rsidP="000F5C94">
            <w:pPr>
              <w:pStyle w:val="TAC"/>
            </w:pPr>
            <w:r w:rsidRPr="00500E12">
              <w:t>Outer_Full (A6)</w:t>
            </w:r>
          </w:p>
        </w:tc>
      </w:tr>
      <w:tr w:rsidR="000552F8" w:rsidRPr="00500E12" w14:paraId="00B758E8" w14:textId="77777777" w:rsidTr="000F5C94">
        <w:trPr>
          <w:trHeight w:val="152"/>
        </w:trPr>
        <w:tc>
          <w:tcPr>
            <w:tcW w:w="475" w:type="pct"/>
            <w:shd w:val="clear" w:color="auto" w:fill="auto"/>
            <w:tcMar>
              <w:left w:w="28" w:type="dxa"/>
              <w:right w:w="28" w:type="dxa"/>
            </w:tcMar>
            <w:vAlign w:val="center"/>
          </w:tcPr>
          <w:p w14:paraId="7B820521" w14:textId="77777777" w:rsidR="000552F8" w:rsidRPr="00500E12" w:rsidRDefault="000552F8" w:rsidP="000F5C94">
            <w:pPr>
              <w:pStyle w:val="TAC"/>
            </w:pPr>
            <w:r w:rsidRPr="00500E12">
              <w:t>4</w:t>
            </w:r>
          </w:p>
        </w:tc>
        <w:tc>
          <w:tcPr>
            <w:tcW w:w="419" w:type="pct"/>
            <w:shd w:val="clear" w:color="auto" w:fill="auto"/>
            <w:tcMar>
              <w:left w:w="28" w:type="dxa"/>
              <w:right w:w="28" w:type="dxa"/>
            </w:tcMar>
          </w:tcPr>
          <w:p w14:paraId="460BB122"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49973FCA"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4A770B70"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53FEA679" w14:textId="77777777" w:rsidR="000552F8" w:rsidRPr="00500E12" w:rsidRDefault="000552F8" w:rsidP="000F5C94">
            <w:pPr>
              <w:pStyle w:val="TAH"/>
            </w:pPr>
          </w:p>
        </w:tc>
        <w:tc>
          <w:tcPr>
            <w:tcW w:w="202" w:type="pct"/>
            <w:vMerge/>
            <w:shd w:val="clear" w:color="auto" w:fill="auto"/>
            <w:textDirection w:val="btLr"/>
          </w:tcPr>
          <w:p w14:paraId="6B45412D" w14:textId="77777777" w:rsidR="000552F8" w:rsidRPr="00500E12" w:rsidRDefault="000552F8" w:rsidP="000F5C94">
            <w:pPr>
              <w:pStyle w:val="TAC"/>
            </w:pPr>
          </w:p>
        </w:tc>
        <w:tc>
          <w:tcPr>
            <w:tcW w:w="548" w:type="pct"/>
            <w:shd w:val="clear" w:color="auto" w:fill="auto"/>
            <w:tcMar>
              <w:left w:w="45" w:type="dxa"/>
              <w:right w:w="45" w:type="dxa"/>
            </w:tcMar>
          </w:tcPr>
          <w:p w14:paraId="5AE257A7"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384988B2" w14:textId="77777777" w:rsidR="000552F8" w:rsidRPr="00500E12" w:rsidRDefault="000552F8" w:rsidP="000F5C94">
            <w:pPr>
              <w:pStyle w:val="TAC"/>
            </w:pPr>
            <w:r w:rsidRPr="00500E12">
              <w:t>100@0 (A3)</w:t>
            </w:r>
          </w:p>
        </w:tc>
        <w:tc>
          <w:tcPr>
            <w:tcW w:w="687" w:type="pct"/>
            <w:shd w:val="clear" w:color="auto" w:fill="auto"/>
            <w:vAlign w:val="center"/>
          </w:tcPr>
          <w:p w14:paraId="780DE522" w14:textId="77777777" w:rsidR="000552F8" w:rsidRPr="00500E12" w:rsidRDefault="000552F8" w:rsidP="000F5C94">
            <w:pPr>
              <w:pStyle w:val="TAC"/>
            </w:pPr>
            <w:r w:rsidRPr="00500E12">
              <w:t>50@0 (A3)</w:t>
            </w:r>
          </w:p>
        </w:tc>
        <w:tc>
          <w:tcPr>
            <w:tcW w:w="686" w:type="pct"/>
            <w:shd w:val="clear" w:color="auto" w:fill="auto"/>
            <w:vAlign w:val="center"/>
          </w:tcPr>
          <w:p w14:paraId="481C4CB3" w14:textId="77777777" w:rsidR="000552F8" w:rsidRPr="00500E12" w:rsidRDefault="000552F8" w:rsidP="000F5C94">
            <w:pPr>
              <w:pStyle w:val="TAC"/>
            </w:pPr>
            <w:r w:rsidRPr="00500E12">
              <w:t>25@0 (A3)</w:t>
            </w:r>
          </w:p>
        </w:tc>
      </w:tr>
      <w:tr w:rsidR="000552F8" w:rsidRPr="00500E12" w14:paraId="58A49960" w14:textId="77777777" w:rsidTr="000F5C94">
        <w:trPr>
          <w:trHeight w:val="152"/>
        </w:trPr>
        <w:tc>
          <w:tcPr>
            <w:tcW w:w="475" w:type="pct"/>
            <w:shd w:val="clear" w:color="auto" w:fill="auto"/>
            <w:tcMar>
              <w:left w:w="28" w:type="dxa"/>
              <w:right w:w="28" w:type="dxa"/>
            </w:tcMar>
            <w:vAlign w:val="center"/>
          </w:tcPr>
          <w:p w14:paraId="14DA62A6" w14:textId="77777777" w:rsidR="000552F8" w:rsidRPr="00500E12" w:rsidRDefault="000552F8" w:rsidP="000F5C94">
            <w:pPr>
              <w:pStyle w:val="TAC"/>
            </w:pPr>
            <w:r w:rsidRPr="00500E12">
              <w:t>5</w:t>
            </w:r>
          </w:p>
        </w:tc>
        <w:tc>
          <w:tcPr>
            <w:tcW w:w="419" w:type="pct"/>
            <w:shd w:val="clear" w:color="auto" w:fill="auto"/>
            <w:tcMar>
              <w:left w:w="28" w:type="dxa"/>
              <w:right w:w="28" w:type="dxa"/>
            </w:tcMar>
          </w:tcPr>
          <w:p w14:paraId="19072DC9"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43742ED4"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5B35630D"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2A25DEC3" w14:textId="77777777" w:rsidR="000552F8" w:rsidRPr="00500E12" w:rsidRDefault="000552F8" w:rsidP="000F5C94">
            <w:pPr>
              <w:pStyle w:val="TAH"/>
            </w:pPr>
          </w:p>
        </w:tc>
        <w:tc>
          <w:tcPr>
            <w:tcW w:w="202" w:type="pct"/>
            <w:vMerge/>
            <w:shd w:val="clear" w:color="auto" w:fill="auto"/>
            <w:textDirection w:val="btLr"/>
          </w:tcPr>
          <w:p w14:paraId="09DFAE0B" w14:textId="77777777" w:rsidR="000552F8" w:rsidRPr="00500E12" w:rsidRDefault="000552F8" w:rsidP="000F5C94">
            <w:pPr>
              <w:pStyle w:val="TAC"/>
            </w:pPr>
          </w:p>
        </w:tc>
        <w:tc>
          <w:tcPr>
            <w:tcW w:w="548" w:type="pct"/>
            <w:shd w:val="clear" w:color="auto" w:fill="auto"/>
            <w:tcMar>
              <w:left w:w="45" w:type="dxa"/>
              <w:right w:w="45" w:type="dxa"/>
            </w:tcMar>
          </w:tcPr>
          <w:p w14:paraId="65248F3F"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46984704" w14:textId="77777777" w:rsidR="000552F8" w:rsidRPr="00500E12" w:rsidRDefault="000552F8" w:rsidP="000F5C94">
            <w:pPr>
              <w:pStyle w:val="TAC"/>
            </w:pPr>
            <w:r w:rsidRPr="00500E12">
              <w:t>36@97 (A3)</w:t>
            </w:r>
          </w:p>
        </w:tc>
        <w:tc>
          <w:tcPr>
            <w:tcW w:w="687" w:type="pct"/>
            <w:shd w:val="clear" w:color="auto" w:fill="auto"/>
            <w:vAlign w:val="center"/>
          </w:tcPr>
          <w:p w14:paraId="5AE94A34" w14:textId="77777777" w:rsidR="000552F8" w:rsidRPr="00500E12" w:rsidRDefault="000552F8" w:rsidP="000F5C94">
            <w:pPr>
              <w:pStyle w:val="TAC"/>
            </w:pPr>
            <w:r w:rsidRPr="00500E12">
              <w:t>18@47 (A3)</w:t>
            </w:r>
          </w:p>
        </w:tc>
        <w:tc>
          <w:tcPr>
            <w:tcW w:w="686" w:type="pct"/>
            <w:shd w:val="clear" w:color="auto" w:fill="auto"/>
            <w:vAlign w:val="center"/>
          </w:tcPr>
          <w:p w14:paraId="42D0A05B" w14:textId="77777777" w:rsidR="000552F8" w:rsidRPr="00500E12" w:rsidRDefault="000552F8" w:rsidP="000F5C94">
            <w:pPr>
              <w:pStyle w:val="TAC"/>
            </w:pPr>
            <w:r w:rsidRPr="00500E12">
              <w:t>9@22 (A3)</w:t>
            </w:r>
          </w:p>
        </w:tc>
      </w:tr>
      <w:tr w:rsidR="000552F8" w:rsidRPr="00500E12" w14:paraId="3EAEF6A3" w14:textId="77777777" w:rsidTr="000F5C94">
        <w:trPr>
          <w:trHeight w:val="152"/>
        </w:trPr>
        <w:tc>
          <w:tcPr>
            <w:tcW w:w="475" w:type="pct"/>
            <w:shd w:val="clear" w:color="auto" w:fill="auto"/>
            <w:tcMar>
              <w:left w:w="28" w:type="dxa"/>
              <w:right w:w="28" w:type="dxa"/>
            </w:tcMar>
            <w:vAlign w:val="center"/>
          </w:tcPr>
          <w:p w14:paraId="3D9CDB4E" w14:textId="77777777" w:rsidR="000552F8" w:rsidRPr="00500E12" w:rsidRDefault="000552F8" w:rsidP="000F5C94">
            <w:pPr>
              <w:pStyle w:val="TAC"/>
            </w:pPr>
            <w:r w:rsidRPr="00500E12">
              <w:t>6</w:t>
            </w:r>
          </w:p>
        </w:tc>
        <w:tc>
          <w:tcPr>
            <w:tcW w:w="419" w:type="pct"/>
            <w:shd w:val="clear" w:color="auto" w:fill="auto"/>
            <w:tcMar>
              <w:left w:w="28" w:type="dxa"/>
              <w:right w:w="28" w:type="dxa"/>
            </w:tcMar>
          </w:tcPr>
          <w:p w14:paraId="45961A99"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2A874290"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22116621"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1087D556" w14:textId="77777777" w:rsidR="000552F8" w:rsidRPr="00500E12" w:rsidRDefault="000552F8" w:rsidP="000F5C94">
            <w:pPr>
              <w:pStyle w:val="TAH"/>
            </w:pPr>
          </w:p>
        </w:tc>
        <w:tc>
          <w:tcPr>
            <w:tcW w:w="202" w:type="pct"/>
            <w:vMerge/>
            <w:shd w:val="clear" w:color="auto" w:fill="auto"/>
            <w:textDirection w:val="btLr"/>
          </w:tcPr>
          <w:p w14:paraId="460FF372" w14:textId="77777777" w:rsidR="000552F8" w:rsidRPr="00500E12" w:rsidRDefault="000552F8" w:rsidP="000F5C94">
            <w:pPr>
              <w:pStyle w:val="TAC"/>
            </w:pPr>
          </w:p>
        </w:tc>
        <w:tc>
          <w:tcPr>
            <w:tcW w:w="548" w:type="pct"/>
            <w:shd w:val="clear" w:color="auto" w:fill="auto"/>
            <w:tcMar>
              <w:left w:w="45" w:type="dxa"/>
              <w:right w:w="45" w:type="dxa"/>
            </w:tcMar>
          </w:tcPr>
          <w:p w14:paraId="6CFB46E2" w14:textId="77777777" w:rsidR="000552F8" w:rsidRPr="00500E12" w:rsidRDefault="000552F8" w:rsidP="000F5C94">
            <w:pPr>
              <w:pStyle w:val="TAC"/>
            </w:pPr>
            <w:r w:rsidRPr="00500E12">
              <w:t>256 QAM</w:t>
            </w:r>
          </w:p>
        </w:tc>
        <w:tc>
          <w:tcPr>
            <w:tcW w:w="2060" w:type="pct"/>
            <w:gridSpan w:val="4"/>
            <w:shd w:val="clear" w:color="auto" w:fill="auto"/>
            <w:tcMar>
              <w:left w:w="45" w:type="dxa"/>
              <w:right w:w="45" w:type="dxa"/>
            </w:tcMar>
            <w:vAlign w:val="center"/>
          </w:tcPr>
          <w:p w14:paraId="7EDB5092" w14:textId="77777777" w:rsidR="000552F8" w:rsidRPr="00500E12" w:rsidRDefault="000552F8" w:rsidP="000F5C94">
            <w:pPr>
              <w:pStyle w:val="TAC"/>
            </w:pPr>
            <w:r w:rsidRPr="00500E12">
              <w:t>Outer_Full (A6)</w:t>
            </w:r>
          </w:p>
        </w:tc>
      </w:tr>
      <w:tr w:rsidR="000552F8" w:rsidRPr="00500E12" w14:paraId="4320BCAC" w14:textId="77777777" w:rsidTr="000F5C94">
        <w:trPr>
          <w:trHeight w:val="152"/>
        </w:trPr>
        <w:tc>
          <w:tcPr>
            <w:tcW w:w="475" w:type="pct"/>
            <w:shd w:val="clear" w:color="auto" w:fill="auto"/>
            <w:tcMar>
              <w:left w:w="28" w:type="dxa"/>
              <w:right w:w="28" w:type="dxa"/>
            </w:tcMar>
            <w:vAlign w:val="center"/>
          </w:tcPr>
          <w:p w14:paraId="59389FF5" w14:textId="77777777" w:rsidR="000552F8" w:rsidRPr="00500E12" w:rsidRDefault="000552F8" w:rsidP="000F5C94">
            <w:pPr>
              <w:pStyle w:val="TAC"/>
            </w:pPr>
            <w:r w:rsidRPr="00500E12">
              <w:t>7</w:t>
            </w:r>
          </w:p>
        </w:tc>
        <w:tc>
          <w:tcPr>
            <w:tcW w:w="419" w:type="pct"/>
            <w:shd w:val="clear" w:color="auto" w:fill="auto"/>
            <w:tcMar>
              <w:left w:w="28" w:type="dxa"/>
              <w:right w:w="28" w:type="dxa"/>
            </w:tcMar>
          </w:tcPr>
          <w:p w14:paraId="6C5D648D"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55E75A4D"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2780172A"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78055BE7" w14:textId="77777777" w:rsidR="000552F8" w:rsidRPr="00500E12" w:rsidRDefault="000552F8" w:rsidP="000F5C94">
            <w:pPr>
              <w:pStyle w:val="TAH"/>
            </w:pPr>
          </w:p>
        </w:tc>
        <w:tc>
          <w:tcPr>
            <w:tcW w:w="202" w:type="pct"/>
            <w:vMerge/>
            <w:shd w:val="clear" w:color="auto" w:fill="auto"/>
            <w:textDirection w:val="btLr"/>
          </w:tcPr>
          <w:p w14:paraId="00A3AF39" w14:textId="77777777" w:rsidR="000552F8" w:rsidRPr="00500E12" w:rsidRDefault="000552F8" w:rsidP="000F5C94">
            <w:pPr>
              <w:pStyle w:val="TAC"/>
            </w:pPr>
          </w:p>
        </w:tc>
        <w:tc>
          <w:tcPr>
            <w:tcW w:w="548" w:type="pct"/>
            <w:shd w:val="clear" w:color="auto" w:fill="auto"/>
            <w:tcMar>
              <w:left w:w="45" w:type="dxa"/>
              <w:right w:w="45" w:type="dxa"/>
            </w:tcMar>
          </w:tcPr>
          <w:p w14:paraId="2285CC64"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01FED207" w14:textId="77777777" w:rsidR="000552F8" w:rsidRPr="00500E12" w:rsidRDefault="000552F8" w:rsidP="000F5C94">
            <w:pPr>
              <w:pStyle w:val="TAC"/>
            </w:pPr>
            <w:r w:rsidRPr="00500E12">
              <w:t>120@0 (A3)</w:t>
            </w:r>
          </w:p>
        </w:tc>
        <w:tc>
          <w:tcPr>
            <w:tcW w:w="687" w:type="pct"/>
            <w:shd w:val="clear" w:color="auto" w:fill="auto"/>
            <w:vAlign w:val="center"/>
          </w:tcPr>
          <w:p w14:paraId="27CC1047" w14:textId="77777777" w:rsidR="000552F8" w:rsidRPr="00500E12" w:rsidRDefault="000552F8" w:rsidP="000F5C94">
            <w:pPr>
              <w:pStyle w:val="TAC"/>
            </w:pPr>
            <w:r w:rsidRPr="00500E12">
              <w:t>60@0 (A3)</w:t>
            </w:r>
          </w:p>
        </w:tc>
        <w:tc>
          <w:tcPr>
            <w:tcW w:w="686" w:type="pct"/>
            <w:shd w:val="clear" w:color="auto" w:fill="auto"/>
            <w:vAlign w:val="center"/>
          </w:tcPr>
          <w:p w14:paraId="5A9938B1" w14:textId="77777777" w:rsidR="000552F8" w:rsidRPr="00500E12" w:rsidRDefault="000552F8" w:rsidP="000F5C94">
            <w:pPr>
              <w:pStyle w:val="TAC"/>
            </w:pPr>
            <w:r w:rsidRPr="00500E12">
              <w:t>30@0 (A3)</w:t>
            </w:r>
          </w:p>
        </w:tc>
      </w:tr>
      <w:tr w:rsidR="000552F8" w:rsidRPr="00500E12" w14:paraId="6CCAA72E" w14:textId="77777777" w:rsidTr="000F5C94">
        <w:trPr>
          <w:trHeight w:val="152"/>
        </w:trPr>
        <w:tc>
          <w:tcPr>
            <w:tcW w:w="475" w:type="pct"/>
            <w:shd w:val="clear" w:color="auto" w:fill="auto"/>
            <w:tcMar>
              <w:left w:w="28" w:type="dxa"/>
              <w:right w:w="28" w:type="dxa"/>
            </w:tcMar>
            <w:vAlign w:val="center"/>
          </w:tcPr>
          <w:p w14:paraId="59F2F6E3" w14:textId="77777777" w:rsidR="000552F8" w:rsidRPr="00500E12" w:rsidRDefault="000552F8" w:rsidP="000F5C94">
            <w:pPr>
              <w:pStyle w:val="TAC"/>
            </w:pPr>
            <w:r w:rsidRPr="00500E12">
              <w:t>8</w:t>
            </w:r>
          </w:p>
        </w:tc>
        <w:tc>
          <w:tcPr>
            <w:tcW w:w="419" w:type="pct"/>
            <w:shd w:val="clear" w:color="auto" w:fill="auto"/>
            <w:tcMar>
              <w:left w:w="28" w:type="dxa"/>
              <w:right w:w="28" w:type="dxa"/>
            </w:tcMar>
          </w:tcPr>
          <w:p w14:paraId="58F64B97"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7BBEB39F"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5DFDDDCF"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6F33428F" w14:textId="77777777" w:rsidR="000552F8" w:rsidRPr="00500E12" w:rsidRDefault="000552F8" w:rsidP="000F5C94">
            <w:pPr>
              <w:pStyle w:val="TAH"/>
            </w:pPr>
          </w:p>
        </w:tc>
        <w:tc>
          <w:tcPr>
            <w:tcW w:w="202" w:type="pct"/>
            <w:vMerge/>
            <w:shd w:val="clear" w:color="auto" w:fill="auto"/>
            <w:textDirection w:val="btLr"/>
          </w:tcPr>
          <w:p w14:paraId="1C8D6B87" w14:textId="77777777" w:rsidR="000552F8" w:rsidRPr="00500E12" w:rsidRDefault="000552F8" w:rsidP="000F5C94">
            <w:pPr>
              <w:pStyle w:val="TAC"/>
            </w:pPr>
          </w:p>
        </w:tc>
        <w:tc>
          <w:tcPr>
            <w:tcW w:w="548" w:type="pct"/>
            <w:shd w:val="clear" w:color="auto" w:fill="auto"/>
            <w:tcMar>
              <w:left w:w="45" w:type="dxa"/>
              <w:right w:w="45" w:type="dxa"/>
            </w:tcMar>
          </w:tcPr>
          <w:p w14:paraId="7862CC04"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0139BB94" w14:textId="1E962EE0" w:rsidR="000552F8" w:rsidRPr="00500E12" w:rsidRDefault="000552F8" w:rsidP="000F5C94">
            <w:pPr>
              <w:pStyle w:val="TAC"/>
            </w:pPr>
            <w:r w:rsidRPr="00500E12">
              <w:t>64@96 (</w:t>
            </w:r>
            <w:del w:id="34" w:author="Anritsu" w:date="2023-08-02T12:57:00Z">
              <w:r w:rsidRPr="00500E12" w:rsidDel="000552F8">
                <w:delText>A5</w:delText>
              </w:r>
            </w:del>
            <w:ins w:id="35" w:author="Anritsu" w:date="2023-08-02T12:57:00Z">
              <w:r w:rsidRPr="00500E12">
                <w:t>A</w:t>
              </w:r>
              <w:r>
                <w:t>3</w:t>
              </w:r>
            </w:ins>
            <w:r w:rsidRPr="00500E12">
              <w:t>)</w:t>
            </w:r>
          </w:p>
        </w:tc>
        <w:tc>
          <w:tcPr>
            <w:tcW w:w="687" w:type="pct"/>
            <w:shd w:val="clear" w:color="auto" w:fill="auto"/>
            <w:vAlign w:val="center"/>
          </w:tcPr>
          <w:p w14:paraId="1EDDD5A3" w14:textId="6D4A57B2" w:rsidR="000552F8" w:rsidRPr="00500E12" w:rsidRDefault="000552F8" w:rsidP="000F5C94">
            <w:pPr>
              <w:pStyle w:val="TAC"/>
            </w:pPr>
            <w:r w:rsidRPr="00500E12">
              <w:t>32@46 (</w:t>
            </w:r>
            <w:del w:id="36" w:author="Anritsu" w:date="2023-08-02T12:57:00Z">
              <w:r w:rsidRPr="00500E12" w:rsidDel="000552F8">
                <w:delText>A5</w:delText>
              </w:r>
            </w:del>
            <w:ins w:id="37" w:author="Anritsu" w:date="2023-08-02T12:57:00Z">
              <w:r w:rsidRPr="00500E12">
                <w:t>A</w:t>
              </w:r>
              <w:r>
                <w:t>3</w:t>
              </w:r>
            </w:ins>
            <w:r w:rsidRPr="00500E12">
              <w:t>)</w:t>
            </w:r>
          </w:p>
        </w:tc>
        <w:tc>
          <w:tcPr>
            <w:tcW w:w="686" w:type="pct"/>
            <w:shd w:val="clear" w:color="auto" w:fill="auto"/>
            <w:vAlign w:val="center"/>
          </w:tcPr>
          <w:p w14:paraId="3F59A2E3" w14:textId="2B6710D0" w:rsidR="000552F8" w:rsidRPr="00500E12" w:rsidRDefault="000552F8" w:rsidP="000F5C94">
            <w:pPr>
              <w:pStyle w:val="TAC"/>
            </w:pPr>
            <w:r w:rsidRPr="00500E12">
              <w:t>16@22 (</w:t>
            </w:r>
            <w:del w:id="38" w:author="Anritsu" w:date="2023-08-02T12:57:00Z">
              <w:r w:rsidRPr="00500E12" w:rsidDel="000552F8">
                <w:delText>A5</w:delText>
              </w:r>
            </w:del>
            <w:ins w:id="39" w:author="Anritsu" w:date="2023-08-02T12:57:00Z">
              <w:r w:rsidRPr="00500E12">
                <w:t>A</w:t>
              </w:r>
              <w:r>
                <w:t>3</w:t>
              </w:r>
            </w:ins>
            <w:r w:rsidRPr="00500E12">
              <w:t>)</w:t>
            </w:r>
          </w:p>
        </w:tc>
      </w:tr>
      <w:tr w:rsidR="000552F8" w:rsidRPr="00500E12" w14:paraId="7F81EA65" w14:textId="77777777" w:rsidTr="000F5C94">
        <w:trPr>
          <w:trHeight w:val="152"/>
        </w:trPr>
        <w:tc>
          <w:tcPr>
            <w:tcW w:w="475" w:type="pct"/>
            <w:shd w:val="clear" w:color="auto" w:fill="auto"/>
            <w:tcMar>
              <w:left w:w="28" w:type="dxa"/>
              <w:right w:w="28" w:type="dxa"/>
            </w:tcMar>
            <w:vAlign w:val="center"/>
          </w:tcPr>
          <w:p w14:paraId="357C8799" w14:textId="77777777" w:rsidR="000552F8" w:rsidRPr="00500E12" w:rsidRDefault="000552F8" w:rsidP="000F5C94">
            <w:pPr>
              <w:pStyle w:val="TAC"/>
            </w:pPr>
            <w:r w:rsidRPr="00500E12">
              <w:t>9</w:t>
            </w:r>
          </w:p>
        </w:tc>
        <w:tc>
          <w:tcPr>
            <w:tcW w:w="419" w:type="pct"/>
            <w:shd w:val="clear" w:color="auto" w:fill="auto"/>
            <w:tcMar>
              <w:left w:w="28" w:type="dxa"/>
              <w:right w:w="28" w:type="dxa"/>
            </w:tcMar>
          </w:tcPr>
          <w:p w14:paraId="056AC40A"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6BEF63BC"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59D214AA"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6B6F90DA" w14:textId="77777777" w:rsidR="000552F8" w:rsidRPr="00500E12" w:rsidRDefault="000552F8" w:rsidP="000F5C94">
            <w:pPr>
              <w:pStyle w:val="TAH"/>
            </w:pPr>
          </w:p>
        </w:tc>
        <w:tc>
          <w:tcPr>
            <w:tcW w:w="202" w:type="pct"/>
            <w:vMerge/>
            <w:shd w:val="clear" w:color="auto" w:fill="auto"/>
            <w:textDirection w:val="btLr"/>
          </w:tcPr>
          <w:p w14:paraId="3214E5E5" w14:textId="77777777" w:rsidR="000552F8" w:rsidRPr="00500E12" w:rsidRDefault="000552F8" w:rsidP="000F5C94">
            <w:pPr>
              <w:pStyle w:val="TAC"/>
            </w:pPr>
          </w:p>
        </w:tc>
        <w:tc>
          <w:tcPr>
            <w:tcW w:w="548" w:type="pct"/>
            <w:shd w:val="clear" w:color="auto" w:fill="auto"/>
            <w:tcMar>
              <w:left w:w="45" w:type="dxa"/>
              <w:right w:w="45" w:type="dxa"/>
            </w:tcMar>
          </w:tcPr>
          <w:p w14:paraId="66C44ED7" w14:textId="77777777" w:rsidR="000552F8" w:rsidRPr="00500E12" w:rsidRDefault="000552F8" w:rsidP="000F5C94">
            <w:pPr>
              <w:pStyle w:val="TAC"/>
            </w:pPr>
            <w:r w:rsidRPr="00500E12">
              <w:t>64 QAM</w:t>
            </w:r>
          </w:p>
        </w:tc>
        <w:tc>
          <w:tcPr>
            <w:tcW w:w="2060" w:type="pct"/>
            <w:gridSpan w:val="4"/>
            <w:shd w:val="clear" w:color="auto" w:fill="auto"/>
            <w:tcMar>
              <w:left w:w="45" w:type="dxa"/>
              <w:right w:w="45" w:type="dxa"/>
            </w:tcMar>
            <w:vAlign w:val="center"/>
          </w:tcPr>
          <w:p w14:paraId="14118758" w14:textId="589879CB" w:rsidR="000552F8" w:rsidRPr="00500E12" w:rsidRDefault="000552F8" w:rsidP="000F5C94">
            <w:pPr>
              <w:pStyle w:val="TAC"/>
            </w:pPr>
            <w:r w:rsidRPr="00500E12">
              <w:t>Outer_Full (</w:t>
            </w:r>
            <w:del w:id="40" w:author="Anritsu" w:date="2023-08-02T12:57:00Z">
              <w:r w:rsidRPr="00500E12" w:rsidDel="000552F8">
                <w:delText>A5</w:delText>
              </w:r>
            </w:del>
            <w:ins w:id="41" w:author="Anritsu" w:date="2023-08-02T12:57:00Z">
              <w:r w:rsidRPr="00500E12">
                <w:t>A</w:t>
              </w:r>
              <w:r>
                <w:t>6</w:t>
              </w:r>
            </w:ins>
            <w:r w:rsidRPr="00500E12">
              <w:t>)</w:t>
            </w:r>
          </w:p>
        </w:tc>
      </w:tr>
      <w:tr w:rsidR="000552F8" w:rsidRPr="00500E12" w14:paraId="1A2D992E" w14:textId="77777777" w:rsidTr="000F5C94">
        <w:trPr>
          <w:trHeight w:val="152"/>
        </w:trPr>
        <w:tc>
          <w:tcPr>
            <w:tcW w:w="475" w:type="pct"/>
            <w:shd w:val="clear" w:color="auto" w:fill="auto"/>
            <w:tcMar>
              <w:left w:w="28" w:type="dxa"/>
              <w:right w:w="28" w:type="dxa"/>
            </w:tcMar>
            <w:vAlign w:val="center"/>
          </w:tcPr>
          <w:p w14:paraId="360A2412" w14:textId="77777777" w:rsidR="000552F8" w:rsidRPr="00500E12" w:rsidRDefault="000552F8" w:rsidP="000F5C94">
            <w:pPr>
              <w:pStyle w:val="TAC"/>
            </w:pPr>
            <w:r w:rsidRPr="00500E12">
              <w:t>10</w:t>
            </w:r>
          </w:p>
        </w:tc>
        <w:tc>
          <w:tcPr>
            <w:tcW w:w="419" w:type="pct"/>
            <w:shd w:val="clear" w:color="auto" w:fill="auto"/>
            <w:tcMar>
              <w:left w:w="28" w:type="dxa"/>
              <w:right w:w="28" w:type="dxa"/>
            </w:tcMar>
          </w:tcPr>
          <w:p w14:paraId="3E169849"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03DD08E2"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51AA69D7"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11AB4F99" w14:textId="77777777" w:rsidR="000552F8" w:rsidRPr="00500E12" w:rsidRDefault="000552F8" w:rsidP="000F5C94">
            <w:pPr>
              <w:pStyle w:val="TAH"/>
            </w:pPr>
          </w:p>
        </w:tc>
        <w:tc>
          <w:tcPr>
            <w:tcW w:w="202" w:type="pct"/>
            <w:vMerge/>
            <w:shd w:val="clear" w:color="auto" w:fill="auto"/>
            <w:textDirection w:val="btLr"/>
          </w:tcPr>
          <w:p w14:paraId="74196909" w14:textId="77777777" w:rsidR="000552F8" w:rsidRPr="00500E12" w:rsidRDefault="000552F8" w:rsidP="000F5C94">
            <w:pPr>
              <w:pStyle w:val="TAC"/>
            </w:pPr>
          </w:p>
        </w:tc>
        <w:tc>
          <w:tcPr>
            <w:tcW w:w="548" w:type="pct"/>
            <w:shd w:val="clear" w:color="auto" w:fill="auto"/>
            <w:tcMar>
              <w:left w:w="45" w:type="dxa"/>
              <w:right w:w="45" w:type="dxa"/>
            </w:tcMar>
          </w:tcPr>
          <w:p w14:paraId="0DDF70EA"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4FFB7130" w14:textId="77777777" w:rsidR="000552F8" w:rsidRPr="00500E12" w:rsidRDefault="000552F8" w:rsidP="000F5C94">
            <w:pPr>
              <w:pStyle w:val="TAC"/>
            </w:pPr>
            <w:r w:rsidRPr="00500E12">
              <w:t>120@0 (A3)</w:t>
            </w:r>
          </w:p>
        </w:tc>
        <w:tc>
          <w:tcPr>
            <w:tcW w:w="687" w:type="pct"/>
            <w:shd w:val="clear" w:color="auto" w:fill="auto"/>
            <w:vAlign w:val="center"/>
          </w:tcPr>
          <w:p w14:paraId="7C321068" w14:textId="77777777" w:rsidR="000552F8" w:rsidRPr="00500E12" w:rsidRDefault="000552F8" w:rsidP="000F5C94">
            <w:pPr>
              <w:pStyle w:val="TAC"/>
            </w:pPr>
            <w:r w:rsidRPr="00500E12">
              <w:t>60@0 (A3)</w:t>
            </w:r>
          </w:p>
        </w:tc>
        <w:tc>
          <w:tcPr>
            <w:tcW w:w="686" w:type="pct"/>
            <w:shd w:val="clear" w:color="auto" w:fill="auto"/>
            <w:vAlign w:val="center"/>
          </w:tcPr>
          <w:p w14:paraId="27AC5B0C" w14:textId="77777777" w:rsidR="000552F8" w:rsidRPr="00500E12" w:rsidRDefault="000552F8" w:rsidP="000F5C94">
            <w:pPr>
              <w:pStyle w:val="TAC"/>
            </w:pPr>
            <w:r w:rsidRPr="00500E12">
              <w:t>30@0 (A3)</w:t>
            </w:r>
          </w:p>
        </w:tc>
      </w:tr>
      <w:tr w:rsidR="000552F8" w:rsidRPr="00500E12" w14:paraId="68A9FF3D" w14:textId="77777777" w:rsidTr="000F5C94">
        <w:trPr>
          <w:trHeight w:val="152"/>
        </w:trPr>
        <w:tc>
          <w:tcPr>
            <w:tcW w:w="475" w:type="pct"/>
            <w:shd w:val="clear" w:color="auto" w:fill="auto"/>
            <w:tcMar>
              <w:left w:w="28" w:type="dxa"/>
              <w:right w:w="28" w:type="dxa"/>
            </w:tcMar>
            <w:vAlign w:val="center"/>
          </w:tcPr>
          <w:p w14:paraId="625A2791" w14:textId="77777777" w:rsidR="000552F8" w:rsidRPr="00500E12" w:rsidRDefault="000552F8" w:rsidP="000F5C94">
            <w:pPr>
              <w:pStyle w:val="TAC"/>
            </w:pPr>
            <w:r w:rsidRPr="00500E12">
              <w:t>11</w:t>
            </w:r>
          </w:p>
        </w:tc>
        <w:tc>
          <w:tcPr>
            <w:tcW w:w="419" w:type="pct"/>
            <w:shd w:val="clear" w:color="auto" w:fill="auto"/>
            <w:tcMar>
              <w:left w:w="28" w:type="dxa"/>
              <w:right w:w="28" w:type="dxa"/>
            </w:tcMar>
          </w:tcPr>
          <w:p w14:paraId="37ACC5CF"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7A2D71C2"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3C721E55"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01026A4A" w14:textId="77777777" w:rsidR="000552F8" w:rsidRPr="00500E12" w:rsidRDefault="000552F8" w:rsidP="000F5C94">
            <w:pPr>
              <w:pStyle w:val="TAH"/>
            </w:pPr>
          </w:p>
        </w:tc>
        <w:tc>
          <w:tcPr>
            <w:tcW w:w="202" w:type="pct"/>
            <w:vMerge/>
            <w:shd w:val="clear" w:color="auto" w:fill="auto"/>
            <w:textDirection w:val="btLr"/>
          </w:tcPr>
          <w:p w14:paraId="54B45054" w14:textId="77777777" w:rsidR="000552F8" w:rsidRPr="00500E12" w:rsidRDefault="000552F8" w:rsidP="000F5C94">
            <w:pPr>
              <w:pStyle w:val="TAC"/>
            </w:pPr>
          </w:p>
        </w:tc>
        <w:tc>
          <w:tcPr>
            <w:tcW w:w="548" w:type="pct"/>
            <w:shd w:val="clear" w:color="auto" w:fill="auto"/>
            <w:tcMar>
              <w:left w:w="45" w:type="dxa"/>
              <w:right w:w="45" w:type="dxa"/>
            </w:tcMar>
          </w:tcPr>
          <w:p w14:paraId="247A903E"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0CFC64C8" w14:textId="4592B255" w:rsidR="000552F8" w:rsidRPr="00500E12" w:rsidRDefault="000552F8" w:rsidP="000F5C94">
            <w:pPr>
              <w:pStyle w:val="TAC"/>
            </w:pPr>
            <w:r w:rsidRPr="00500E12">
              <w:t>64@96 (</w:t>
            </w:r>
            <w:del w:id="42" w:author="Anritsu" w:date="2023-08-02T12:58:00Z">
              <w:r w:rsidRPr="00500E12" w:rsidDel="000552F8">
                <w:delText>A5</w:delText>
              </w:r>
            </w:del>
            <w:ins w:id="43" w:author="Anritsu" w:date="2023-08-02T12:58:00Z">
              <w:r w:rsidRPr="00500E12">
                <w:t>A</w:t>
              </w:r>
              <w:r>
                <w:t>3</w:t>
              </w:r>
            </w:ins>
            <w:r w:rsidRPr="00500E12">
              <w:t>)</w:t>
            </w:r>
          </w:p>
        </w:tc>
        <w:tc>
          <w:tcPr>
            <w:tcW w:w="687" w:type="pct"/>
            <w:shd w:val="clear" w:color="auto" w:fill="auto"/>
            <w:vAlign w:val="center"/>
          </w:tcPr>
          <w:p w14:paraId="49B3005B" w14:textId="7545E003" w:rsidR="000552F8" w:rsidRPr="00500E12" w:rsidRDefault="000552F8" w:rsidP="000F5C94">
            <w:pPr>
              <w:pStyle w:val="TAC"/>
            </w:pPr>
            <w:r w:rsidRPr="00500E12">
              <w:t>32@46 (</w:t>
            </w:r>
            <w:del w:id="44" w:author="Anritsu" w:date="2023-08-02T12:58:00Z">
              <w:r w:rsidRPr="00500E12" w:rsidDel="000552F8">
                <w:delText>A5</w:delText>
              </w:r>
            </w:del>
            <w:ins w:id="45" w:author="Anritsu" w:date="2023-08-02T12:58:00Z">
              <w:r w:rsidRPr="00500E12">
                <w:t>A</w:t>
              </w:r>
              <w:r>
                <w:t>3</w:t>
              </w:r>
            </w:ins>
            <w:r w:rsidRPr="00500E12">
              <w:t>)</w:t>
            </w:r>
          </w:p>
        </w:tc>
        <w:tc>
          <w:tcPr>
            <w:tcW w:w="686" w:type="pct"/>
            <w:shd w:val="clear" w:color="auto" w:fill="auto"/>
            <w:vAlign w:val="center"/>
          </w:tcPr>
          <w:p w14:paraId="732189A2" w14:textId="2F3DA82A" w:rsidR="000552F8" w:rsidRPr="00500E12" w:rsidRDefault="000552F8" w:rsidP="000F5C94">
            <w:pPr>
              <w:pStyle w:val="TAC"/>
            </w:pPr>
            <w:r w:rsidRPr="00500E12">
              <w:t>16@22 (</w:t>
            </w:r>
            <w:del w:id="46" w:author="Anritsu" w:date="2023-08-02T12:58:00Z">
              <w:r w:rsidRPr="00500E12" w:rsidDel="000552F8">
                <w:delText>A5</w:delText>
              </w:r>
            </w:del>
            <w:ins w:id="47" w:author="Anritsu" w:date="2023-08-02T12:58:00Z">
              <w:r w:rsidRPr="00500E12">
                <w:t>A</w:t>
              </w:r>
              <w:r>
                <w:t>3</w:t>
              </w:r>
            </w:ins>
            <w:r w:rsidRPr="00500E12">
              <w:t>)</w:t>
            </w:r>
          </w:p>
        </w:tc>
      </w:tr>
      <w:tr w:rsidR="000552F8" w:rsidRPr="00500E12" w14:paraId="7996F237" w14:textId="77777777" w:rsidTr="000F5C94">
        <w:trPr>
          <w:trHeight w:val="152"/>
        </w:trPr>
        <w:tc>
          <w:tcPr>
            <w:tcW w:w="475" w:type="pct"/>
            <w:shd w:val="clear" w:color="auto" w:fill="auto"/>
            <w:tcMar>
              <w:left w:w="28" w:type="dxa"/>
              <w:right w:w="28" w:type="dxa"/>
            </w:tcMar>
            <w:vAlign w:val="center"/>
          </w:tcPr>
          <w:p w14:paraId="5CB1BCDF" w14:textId="77777777" w:rsidR="000552F8" w:rsidRPr="00500E12" w:rsidRDefault="000552F8" w:rsidP="000F5C94">
            <w:pPr>
              <w:pStyle w:val="TAC"/>
            </w:pPr>
            <w:r w:rsidRPr="00500E12">
              <w:t>12</w:t>
            </w:r>
          </w:p>
        </w:tc>
        <w:tc>
          <w:tcPr>
            <w:tcW w:w="419" w:type="pct"/>
            <w:shd w:val="clear" w:color="auto" w:fill="auto"/>
            <w:tcMar>
              <w:left w:w="28" w:type="dxa"/>
              <w:right w:w="28" w:type="dxa"/>
            </w:tcMar>
          </w:tcPr>
          <w:p w14:paraId="29A79E90"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1E7AD534"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6951EC07"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06D8B4F8" w14:textId="77777777" w:rsidR="000552F8" w:rsidRPr="00500E12" w:rsidRDefault="000552F8" w:rsidP="000F5C94">
            <w:pPr>
              <w:pStyle w:val="TAH"/>
            </w:pPr>
          </w:p>
        </w:tc>
        <w:tc>
          <w:tcPr>
            <w:tcW w:w="202" w:type="pct"/>
            <w:vMerge/>
            <w:shd w:val="clear" w:color="auto" w:fill="auto"/>
            <w:textDirection w:val="btLr"/>
          </w:tcPr>
          <w:p w14:paraId="42A33B33" w14:textId="77777777" w:rsidR="000552F8" w:rsidRPr="00500E12" w:rsidRDefault="000552F8" w:rsidP="000F5C94">
            <w:pPr>
              <w:pStyle w:val="TAC"/>
            </w:pPr>
          </w:p>
        </w:tc>
        <w:tc>
          <w:tcPr>
            <w:tcW w:w="548" w:type="pct"/>
            <w:shd w:val="clear" w:color="auto" w:fill="auto"/>
            <w:tcMar>
              <w:left w:w="45" w:type="dxa"/>
              <w:right w:w="45" w:type="dxa"/>
            </w:tcMar>
          </w:tcPr>
          <w:p w14:paraId="0B22FAB5" w14:textId="77777777" w:rsidR="000552F8" w:rsidRPr="00500E12" w:rsidRDefault="000552F8" w:rsidP="000F5C94">
            <w:pPr>
              <w:pStyle w:val="TAC"/>
            </w:pPr>
            <w:r w:rsidRPr="00500E12">
              <w:t>256 QAM</w:t>
            </w:r>
          </w:p>
        </w:tc>
        <w:tc>
          <w:tcPr>
            <w:tcW w:w="2060" w:type="pct"/>
            <w:gridSpan w:val="4"/>
            <w:shd w:val="clear" w:color="auto" w:fill="auto"/>
            <w:tcMar>
              <w:left w:w="45" w:type="dxa"/>
              <w:right w:w="45" w:type="dxa"/>
            </w:tcMar>
            <w:vAlign w:val="center"/>
          </w:tcPr>
          <w:p w14:paraId="57F8A9CD" w14:textId="4E86D464" w:rsidR="000552F8" w:rsidRPr="00500E12" w:rsidRDefault="000552F8" w:rsidP="000F5C94">
            <w:pPr>
              <w:pStyle w:val="TAC"/>
            </w:pPr>
            <w:r w:rsidRPr="00500E12">
              <w:t>Outer_Full (</w:t>
            </w:r>
            <w:del w:id="48" w:author="Anritsu" w:date="2023-08-02T12:58:00Z">
              <w:r w:rsidRPr="00500E12" w:rsidDel="000552F8">
                <w:delText>A5</w:delText>
              </w:r>
            </w:del>
            <w:ins w:id="49" w:author="Anritsu" w:date="2023-08-02T12:58:00Z">
              <w:r w:rsidRPr="00500E12">
                <w:t>A</w:t>
              </w:r>
              <w:r>
                <w:t>6</w:t>
              </w:r>
            </w:ins>
            <w:r w:rsidRPr="00500E12">
              <w:t>)</w:t>
            </w:r>
          </w:p>
        </w:tc>
      </w:tr>
      <w:tr w:rsidR="000552F8" w:rsidRPr="00500E12" w14:paraId="53C2D0F4" w14:textId="77777777" w:rsidTr="000F5C94">
        <w:trPr>
          <w:trHeight w:val="152"/>
        </w:trPr>
        <w:tc>
          <w:tcPr>
            <w:tcW w:w="475" w:type="pct"/>
            <w:shd w:val="clear" w:color="auto" w:fill="auto"/>
            <w:tcMar>
              <w:left w:w="28" w:type="dxa"/>
              <w:right w:w="28" w:type="dxa"/>
            </w:tcMar>
            <w:vAlign w:val="center"/>
          </w:tcPr>
          <w:p w14:paraId="2ED71288" w14:textId="77777777" w:rsidR="000552F8" w:rsidRPr="00500E12" w:rsidRDefault="000552F8" w:rsidP="000F5C94">
            <w:pPr>
              <w:pStyle w:val="TAC"/>
            </w:pPr>
            <w:r w:rsidRPr="00500E12">
              <w:t>13</w:t>
            </w:r>
          </w:p>
        </w:tc>
        <w:tc>
          <w:tcPr>
            <w:tcW w:w="419" w:type="pct"/>
            <w:shd w:val="clear" w:color="auto" w:fill="auto"/>
            <w:tcMar>
              <w:left w:w="28" w:type="dxa"/>
              <w:right w:w="28" w:type="dxa"/>
            </w:tcMar>
            <w:vAlign w:val="center"/>
          </w:tcPr>
          <w:p w14:paraId="0BEEAA46" w14:textId="77777777" w:rsidR="000552F8" w:rsidRPr="00500E12" w:rsidRDefault="000552F8" w:rsidP="000F5C94">
            <w:pPr>
              <w:pStyle w:val="TAC"/>
            </w:pPr>
            <w:r w:rsidRPr="00500E12">
              <w:t>2595</w:t>
            </w:r>
          </w:p>
        </w:tc>
        <w:tc>
          <w:tcPr>
            <w:tcW w:w="267" w:type="pct"/>
            <w:shd w:val="clear" w:color="auto" w:fill="auto"/>
            <w:tcMar>
              <w:left w:w="23" w:type="dxa"/>
              <w:right w:w="23" w:type="dxa"/>
            </w:tcMar>
            <w:vAlign w:val="center"/>
          </w:tcPr>
          <w:p w14:paraId="5E07021D"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4DE905B3"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7F8C84D5" w14:textId="77777777" w:rsidR="000552F8" w:rsidRPr="00500E12" w:rsidRDefault="000552F8" w:rsidP="000F5C94">
            <w:pPr>
              <w:pStyle w:val="TAH"/>
            </w:pPr>
          </w:p>
        </w:tc>
        <w:tc>
          <w:tcPr>
            <w:tcW w:w="202" w:type="pct"/>
            <w:vMerge/>
            <w:shd w:val="clear" w:color="auto" w:fill="auto"/>
            <w:textDirection w:val="btLr"/>
            <w:vAlign w:val="center"/>
          </w:tcPr>
          <w:p w14:paraId="4CD0D34B" w14:textId="77777777" w:rsidR="000552F8" w:rsidRPr="00500E12" w:rsidRDefault="000552F8" w:rsidP="000F5C94">
            <w:pPr>
              <w:pStyle w:val="TAC"/>
            </w:pPr>
          </w:p>
        </w:tc>
        <w:tc>
          <w:tcPr>
            <w:tcW w:w="548" w:type="pct"/>
            <w:shd w:val="clear" w:color="auto" w:fill="auto"/>
            <w:tcMar>
              <w:left w:w="45" w:type="dxa"/>
              <w:right w:w="45" w:type="dxa"/>
            </w:tcMar>
          </w:tcPr>
          <w:p w14:paraId="0246BE17"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6EF723A9" w14:textId="5686E8EC" w:rsidR="000552F8" w:rsidRPr="00500E12" w:rsidRDefault="000552F8" w:rsidP="000F5C94">
            <w:pPr>
              <w:pStyle w:val="TAC"/>
            </w:pPr>
            <w:r w:rsidRPr="00500E12">
              <w:t>16@0 (</w:t>
            </w:r>
            <w:del w:id="50" w:author="Anritsu" w:date="2023-08-02T12:58:00Z">
              <w:r w:rsidRPr="00500E12" w:rsidDel="000552F8">
                <w:delText>A2</w:delText>
              </w:r>
            </w:del>
            <w:ins w:id="51" w:author="Anritsu" w:date="2023-08-02T12:58:00Z">
              <w:r w:rsidRPr="00500E12">
                <w:t>A</w:t>
              </w:r>
              <w:r>
                <w:t>1</w:t>
              </w:r>
            </w:ins>
            <w:r w:rsidRPr="00500E12">
              <w:t>)</w:t>
            </w:r>
          </w:p>
        </w:tc>
        <w:tc>
          <w:tcPr>
            <w:tcW w:w="687" w:type="pct"/>
            <w:shd w:val="clear" w:color="auto" w:fill="auto"/>
            <w:vAlign w:val="center"/>
          </w:tcPr>
          <w:p w14:paraId="1A200A27" w14:textId="606D24B9" w:rsidR="000552F8" w:rsidRPr="00500E12" w:rsidRDefault="000552F8" w:rsidP="000F5C94">
            <w:pPr>
              <w:pStyle w:val="TAC"/>
            </w:pPr>
            <w:r w:rsidRPr="00500E12">
              <w:t>8@0 (</w:t>
            </w:r>
            <w:del w:id="52" w:author="Anritsu" w:date="2023-08-02T12:58:00Z">
              <w:r w:rsidRPr="00500E12" w:rsidDel="000552F8">
                <w:delText>A2</w:delText>
              </w:r>
            </w:del>
            <w:ins w:id="53" w:author="Anritsu" w:date="2023-08-02T12:58:00Z">
              <w:r w:rsidRPr="00500E12">
                <w:t>A</w:t>
              </w:r>
              <w:r>
                <w:t>1</w:t>
              </w:r>
            </w:ins>
            <w:r w:rsidRPr="00500E12">
              <w:t>)</w:t>
            </w:r>
          </w:p>
        </w:tc>
        <w:tc>
          <w:tcPr>
            <w:tcW w:w="686" w:type="pct"/>
            <w:shd w:val="clear" w:color="auto" w:fill="auto"/>
            <w:vAlign w:val="center"/>
          </w:tcPr>
          <w:p w14:paraId="5A323908" w14:textId="3686000D" w:rsidR="000552F8" w:rsidRPr="00500E12" w:rsidRDefault="000552F8" w:rsidP="000F5C94">
            <w:pPr>
              <w:pStyle w:val="TAC"/>
            </w:pPr>
            <w:r w:rsidRPr="00500E12">
              <w:t>4@0 (</w:t>
            </w:r>
            <w:del w:id="54" w:author="Anritsu" w:date="2023-08-02T12:58:00Z">
              <w:r w:rsidRPr="00500E12" w:rsidDel="000552F8">
                <w:delText>A2</w:delText>
              </w:r>
            </w:del>
            <w:ins w:id="55" w:author="Anritsu" w:date="2023-08-02T12:58:00Z">
              <w:r w:rsidRPr="00500E12">
                <w:t>A</w:t>
              </w:r>
              <w:r>
                <w:t>1</w:t>
              </w:r>
            </w:ins>
            <w:r w:rsidRPr="00500E12">
              <w:t>)</w:t>
            </w:r>
          </w:p>
        </w:tc>
      </w:tr>
      <w:tr w:rsidR="000552F8" w:rsidRPr="00500E12" w14:paraId="57664C5C" w14:textId="77777777" w:rsidTr="000F5C94">
        <w:trPr>
          <w:trHeight w:val="152"/>
        </w:trPr>
        <w:tc>
          <w:tcPr>
            <w:tcW w:w="475" w:type="pct"/>
            <w:shd w:val="clear" w:color="auto" w:fill="auto"/>
            <w:tcMar>
              <w:left w:w="28" w:type="dxa"/>
              <w:right w:w="28" w:type="dxa"/>
            </w:tcMar>
            <w:vAlign w:val="center"/>
          </w:tcPr>
          <w:p w14:paraId="73D713CD" w14:textId="77777777" w:rsidR="000552F8" w:rsidRPr="00500E12" w:rsidRDefault="000552F8" w:rsidP="000F5C94">
            <w:pPr>
              <w:pStyle w:val="TAC"/>
            </w:pPr>
            <w:r w:rsidRPr="00500E12">
              <w:t>14</w:t>
            </w:r>
          </w:p>
        </w:tc>
        <w:tc>
          <w:tcPr>
            <w:tcW w:w="419" w:type="pct"/>
            <w:shd w:val="clear" w:color="auto" w:fill="auto"/>
            <w:tcMar>
              <w:left w:w="28" w:type="dxa"/>
              <w:right w:w="28" w:type="dxa"/>
            </w:tcMar>
          </w:tcPr>
          <w:p w14:paraId="1D1FA6A5" w14:textId="77777777" w:rsidR="000552F8" w:rsidRPr="00500E12" w:rsidRDefault="000552F8" w:rsidP="000F5C94">
            <w:pPr>
              <w:pStyle w:val="TAC"/>
            </w:pPr>
            <w:r w:rsidRPr="00500E12">
              <w:t>2595</w:t>
            </w:r>
          </w:p>
        </w:tc>
        <w:tc>
          <w:tcPr>
            <w:tcW w:w="267" w:type="pct"/>
            <w:shd w:val="clear" w:color="auto" w:fill="auto"/>
            <w:tcMar>
              <w:left w:w="23" w:type="dxa"/>
              <w:right w:w="23" w:type="dxa"/>
            </w:tcMar>
            <w:vAlign w:val="center"/>
          </w:tcPr>
          <w:p w14:paraId="6248D57E"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1F331C8A"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06DAA4D7" w14:textId="77777777" w:rsidR="000552F8" w:rsidRPr="00500E12" w:rsidRDefault="000552F8" w:rsidP="000F5C94">
            <w:pPr>
              <w:pStyle w:val="TAH"/>
            </w:pPr>
          </w:p>
        </w:tc>
        <w:tc>
          <w:tcPr>
            <w:tcW w:w="202" w:type="pct"/>
            <w:vMerge/>
            <w:shd w:val="clear" w:color="auto" w:fill="auto"/>
            <w:textDirection w:val="btLr"/>
            <w:vAlign w:val="center"/>
          </w:tcPr>
          <w:p w14:paraId="0CF28342" w14:textId="77777777" w:rsidR="000552F8" w:rsidRPr="00500E12" w:rsidRDefault="000552F8" w:rsidP="000F5C94">
            <w:pPr>
              <w:pStyle w:val="TAC"/>
            </w:pPr>
          </w:p>
        </w:tc>
        <w:tc>
          <w:tcPr>
            <w:tcW w:w="548" w:type="pct"/>
            <w:shd w:val="clear" w:color="auto" w:fill="auto"/>
            <w:tcMar>
              <w:left w:w="45" w:type="dxa"/>
              <w:right w:w="45" w:type="dxa"/>
            </w:tcMar>
          </w:tcPr>
          <w:p w14:paraId="4EA22277"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3D10FE81" w14:textId="77777777" w:rsidR="000552F8" w:rsidRPr="00500E12" w:rsidRDefault="000552F8" w:rsidP="000F5C94">
            <w:pPr>
              <w:pStyle w:val="TAC"/>
            </w:pPr>
            <w:r w:rsidRPr="00500E12">
              <w:t>80@0 (A2)</w:t>
            </w:r>
          </w:p>
        </w:tc>
        <w:tc>
          <w:tcPr>
            <w:tcW w:w="687" w:type="pct"/>
            <w:shd w:val="clear" w:color="auto" w:fill="auto"/>
            <w:vAlign w:val="center"/>
          </w:tcPr>
          <w:p w14:paraId="50007B72" w14:textId="77777777" w:rsidR="000552F8" w:rsidRPr="00500E12" w:rsidRDefault="000552F8" w:rsidP="000F5C94">
            <w:pPr>
              <w:pStyle w:val="TAC"/>
            </w:pPr>
            <w:r w:rsidRPr="00500E12">
              <w:t>40@0 (A2)</w:t>
            </w:r>
          </w:p>
        </w:tc>
        <w:tc>
          <w:tcPr>
            <w:tcW w:w="686" w:type="pct"/>
            <w:shd w:val="clear" w:color="auto" w:fill="auto"/>
            <w:vAlign w:val="center"/>
          </w:tcPr>
          <w:p w14:paraId="3D8CA36C" w14:textId="77777777" w:rsidR="000552F8" w:rsidRPr="00500E12" w:rsidRDefault="000552F8" w:rsidP="000F5C94">
            <w:pPr>
              <w:pStyle w:val="TAC"/>
            </w:pPr>
            <w:r w:rsidRPr="00500E12">
              <w:t>20@0 (A2)</w:t>
            </w:r>
          </w:p>
        </w:tc>
      </w:tr>
      <w:tr w:rsidR="000552F8" w:rsidRPr="00500E12" w14:paraId="71296720" w14:textId="77777777" w:rsidTr="000F5C94">
        <w:trPr>
          <w:trHeight w:val="152"/>
        </w:trPr>
        <w:tc>
          <w:tcPr>
            <w:tcW w:w="475" w:type="pct"/>
            <w:shd w:val="clear" w:color="auto" w:fill="auto"/>
            <w:tcMar>
              <w:left w:w="28" w:type="dxa"/>
              <w:right w:w="28" w:type="dxa"/>
            </w:tcMar>
            <w:vAlign w:val="center"/>
          </w:tcPr>
          <w:p w14:paraId="0A8C555E" w14:textId="77777777" w:rsidR="000552F8" w:rsidRPr="00500E12" w:rsidRDefault="000552F8" w:rsidP="000F5C94">
            <w:pPr>
              <w:pStyle w:val="TAC"/>
            </w:pPr>
            <w:r w:rsidRPr="00500E12">
              <w:t>15</w:t>
            </w:r>
          </w:p>
        </w:tc>
        <w:tc>
          <w:tcPr>
            <w:tcW w:w="419" w:type="pct"/>
            <w:shd w:val="clear" w:color="auto" w:fill="auto"/>
            <w:tcMar>
              <w:left w:w="28" w:type="dxa"/>
              <w:right w:w="28" w:type="dxa"/>
            </w:tcMar>
          </w:tcPr>
          <w:p w14:paraId="44B3B8DC" w14:textId="77777777" w:rsidR="000552F8" w:rsidRPr="00500E12" w:rsidRDefault="000552F8" w:rsidP="000F5C94">
            <w:pPr>
              <w:pStyle w:val="TAC"/>
            </w:pPr>
            <w:r w:rsidRPr="00500E12">
              <w:t>2595</w:t>
            </w:r>
          </w:p>
        </w:tc>
        <w:tc>
          <w:tcPr>
            <w:tcW w:w="267" w:type="pct"/>
            <w:shd w:val="clear" w:color="auto" w:fill="auto"/>
            <w:tcMar>
              <w:left w:w="23" w:type="dxa"/>
              <w:right w:w="23" w:type="dxa"/>
            </w:tcMar>
            <w:vAlign w:val="center"/>
          </w:tcPr>
          <w:p w14:paraId="3DC7B53A"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31803BBA"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1F801741" w14:textId="77777777" w:rsidR="000552F8" w:rsidRPr="00500E12" w:rsidRDefault="000552F8" w:rsidP="000F5C94">
            <w:pPr>
              <w:pStyle w:val="TAH"/>
            </w:pPr>
          </w:p>
        </w:tc>
        <w:tc>
          <w:tcPr>
            <w:tcW w:w="202" w:type="pct"/>
            <w:vMerge/>
            <w:shd w:val="clear" w:color="auto" w:fill="auto"/>
            <w:textDirection w:val="btLr"/>
            <w:vAlign w:val="center"/>
          </w:tcPr>
          <w:p w14:paraId="1008D36F" w14:textId="77777777" w:rsidR="000552F8" w:rsidRPr="00500E12" w:rsidRDefault="000552F8" w:rsidP="000F5C94">
            <w:pPr>
              <w:pStyle w:val="TAC"/>
            </w:pPr>
          </w:p>
        </w:tc>
        <w:tc>
          <w:tcPr>
            <w:tcW w:w="548" w:type="pct"/>
            <w:shd w:val="clear" w:color="auto" w:fill="auto"/>
            <w:tcMar>
              <w:left w:w="45" w:type="dxa"/>
              <w:right w:w="45" w:type="dxa"/>
            </w:tcMar>
          </w:tcPr>
          <w:p w14:paraId="3DA4135B"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5A874F37" w14:textId="77777777" w:rsidR="000552F8" w:rsidRPr="00500E12" w:rsidRDefault="000552F8" w:rsidP="000F5C94">
            <w:pPr>
              <w:pStyle w:val="TAC"/>
            </w:pPr>
            <w:r w:rsidRPr="00500E12">
              <w:t>128@2 (A3)</w:t>
            </w:r>
          </w:p>
        </w:tc>
        <w:tc>
          <w:tcPr>
            <w:tcW w:w="687" w:type="pct"/>
            <w:shd w:val="clear" w:color="auto" w:fill="auto"/>
            <w:vAlign w:val="center"/>
          </w:tcPr>
          <w:p w14:paraId="13F6E3EC" w14:textId="77777777" w:rsidR="000552F8" w:rsidRPr="00500E12" w:rsidRDefault="000552F8" w:rsidP="000F5C94">
            <w:pPr>
              <w:pStyle w:val="TAC"/>
            </w:pPr>
            <w:r w:rsidRPr="00500E12">
              <w:t>64@1 (A3)</w:t>
            </w:r>
          </w:p>
        </w:tc>
        <w:tc>
          <w:tcPr>
            <w:tcW w:w="686" w:type="pct"/>
            <w:shd w:val="clear" w:color="auto" w:fill="auto"/>
            <w:vAlign w:val="center"/>
          </w:tcPr>
          <w:p w14:paraId="0192A0A4" w14:textId="77777777" w:rsidR="000552F8" w:rsidRPr="00500E12" w:rsidRDefault="000552F8" w:rsidP="000F5C94">
            <w:pPr>
              <w:pStyle w:val="TAC"/>
            </w:pPr>
            <w:r w:rsidRPr="00500E12">
              <w:t>32@1 (A3)</w:t>
            </w:r>
          </w:p>
        </w:tc>
      </w:tr>
      <w:tr w:rsidR="000552F8" w:rsidRPr="00500E12" w14:paraId="77FC7DA7" w14:textId="77777777" w:rsidTr="000F5C94">
        <w:trPr>
          <w:trHeight w:val="152"/>
        </w:trPr>
        <w:tc>
          <w:tcPr>
            <w:tcW w:w="475" w:type="pct"/>
            <w:shd w:val="clear" w:color="auto" w:fill="auto"/>
            <w:tcMar>
              <w:left w:w="28" w:type="dxa"/>
              <w:right w:w="28" w:type="dxa"/>
            </w:tcMar>
            <w:vAlign w:val="center"/>
          </w:tcPr>
          <w:p w14:paraId="5C6635A1" w14:textId="77777777" w:rsidR="000552F8" w:rsidRPr="00500E12" w:rsidRDefault="000552F8" w:rsidP="000F5C94">
            <w:pPr>
              <w:pStyle w:val="TAC"/>
            </w:pPr>
            <w:r w:rsidRPr="00500E12">
              <w:t>16</w:t>
            </w:r>
          </w:p>
        </w:tc>
        <w:tc>
          <w:tcPr>
            <w:tcW w:w="419" w:type="pct"/>
            <w:shd w:val="clear" w:color="auto" w:fill="auto"/>
            <w:tcMar>
              <w:left w:w="28" w:type="dxa"/>
              <w:right w:w="28" w:type="dxa"/>
            </w:tcMar>
          </w:tcPr>
          <w:p w14:paraId="5824425F"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02130B09"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2F9B078D"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697D774D" w14:textId="77777777" w:rsidR="000552F8" w:rsidRPr="00500E12" w:rsidRDefault="000552F8" w:rsidP="000F5C94">
            <w:pPr>
              <w:pStyle w:val="TAH"/>
            </w:pPr>
          </w:p>
        </w:tc>
        <w:tc>
          <w:tcPr>
            <w:tcW w:w="202" w:type="pct"/>
            <w:vMerge/>
            <w:shd w:val="clear" w:color="auto" w:fill="auto"/>
            <w:textDirection w:val="btLr"/>
            <w:vAlign w:val="center"/>
          </w:tcPr>
          <w:p w14:paraId="0D56B5F8" w14:textId="77777777" w:rsidR="000552F8" w:rsidRPr="00500E12" w:rsidRDefault="000552F8" w:rsidP="000F5C94">
            <w:pPr>
              <w:pStyle w:val="TAC"/>
            </w:pPr>
          </w:p>
        </w:tc>
        <w:tc>
          <w:tcPr>
            <w:tcW w:w="548" w:type="pct"/>
            <w:shd w:val="clear" w:color="auto" w:fill="auto"/>
            <w:tcMar>
              <w:left w:w="45" w:type="dxa"/>
              <w:right w:w="45" w:type="dxa"/>
            </w:tcMar>
          </w:tcPr>
          <w:p w14:paraId="528F9B46"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6A449E66" w14:textId="77777777" w:rsidR="000552F8" w:rsidRPr="00500E12" w:rsidRDefault="000552F8" w:rsidP="000F5C94">
            <w:pPr>
              <w:pStyle w:val="TAC"/>
            </w:pPr>
            <w:r w:rsidRPr="00500E12">
              <w:t>180@0 (A4)</w:t>
            </w:r>
          </w:p>
        </w:tc>
        <w:tc>
          <w:tcPr>
            <w:tcW w:w="687" w:type="pct"/>
            <w:shd w:val="clear" w:color="auto" w:fill="auto"/>
            <w:vAlign w:val="center"/>
          </w:tcPr>
          <w:p w14:paraId="657DA451" w14:textId="77777777" w:rsidR="000552F8" w:rsidRPr="00500E12" w:rsidRDefault="000552F8" w:rsidP="000F5C94">
            <w:pPr>
              <w:pStyle w:val="TAC"/>
            </w:pPr>
            <w:r w:rsidRPr="00500E12">
              <w:t>90@0 (A4)</w:t>
            </w:r>
          </w:p>
        </w:tc>
        <w:tc>
          <w:tcPr>
            <w:tcW w:w="686" w:type="pct"/>
            <w:shd w:val="clear" w:color="auto" w:fill="auto"/>
            <w:vAlign w:val="center"/>
          </w:tcPr>
          <w:p w14:paraId="20159B88" w14:textId="77777777" w:rsidR="000552F8" w:rsidRPr="00500E12" w:rsidRDefault="000552F8" w:rsidP="000F5C94">
            <w:pPr>
              <w:pStyle w:val="TAC"/>
            </w:pPr>
            <w:r w:rsidRPr="00500E12">
              <w:t>45@0 (A4)</w:t>
            </w:r>
          </w:p>
        </w:tc>
      </w:tr>
      <w:tr w:rsidR="000552F8" w:rsidRPr="00500E12" w14:paraId="7C25ED39" w14:textId="77777777" w:rsidTr="000F5C94">
        <w:trPr>
          <w:trHeight w:val="152"/>
        </w:trPr>
        <w:tc>
          <w:tcPr>
            <w:tcW w:w="475" w:type="pct"/>
            <w:shd w:val="clear" w:color="auto" w:fill="auto"/>
            <w:tcMar>
              <w:left w:w="28" w:type="dxa"/>
              <w:right w:w="28" w:type="dxa"/>
            </w:tcMar>
            <w:vAlign w:val="center"/>
          </w:tcPr>
          <w:p w14:paraId="2C6D7A49" w14:textId="77777777" w:rsidR="000552F8" w:rsidRPr="00500E12" w:rsidRDefault="000552F8" w:rsidP="000F5C94">
            <w:pPr>
              <w:pStyle w:val="TAC"/>
            </w:pPr>
            <w:r w:rsidRPr="00500E12">
              <w:t>17</w:t>
            </w:r>
          </w:p>
        </w:tc>
        <w:tc>
          <w:tcPr>
            <w:tcW w:w="419" w:type="pct"/>
            <w:shd w:val="clear" w:color="auto" w:fill="auto"/>
            <w:tcMar>
              <w:left w:w="28" w:type="dxa"/>
              <w:right w:w="28" w:type="dxa"/>
            </w:tcMar>
          </w:tcPr>
          <w:p w14:paraId="7EF91DDB"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35FB4482"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03800313"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6102AD31" w14:textId="77777777" w:rsidR="000552F8" w:rsidRPr="00500E12" w:rsidRDefault="000552F8" w:rsidP="000F5C94">
            <w:pPr>
              <w:pStyle w:val="TAH"/>
            </w:pPr>
          </w:p>
        </w:tc>
        <w:tc>
          <w:tcPr>
            <w:tcW w:w="202" w:type="pct"/>
            <w:vMerge/>
            <w:shd w:val="clear" w:color="auto" w:fill="auto"/>
            <w:textDirection w:val="btLr"/>
            <w:vAlign w:val="center"/>
          </w:tcPr>
          <w:p w14:paraId="3EBB20F8" w14:textId="77777777" w:rsidR="000552F8" w:rsidRPr="00500E12" w:rsidRDefault="000552F8" w:rsidP="000F5C94">
            <w:pPr>
              <w:pStyle w:val="TAC"/>
            </w:pPr>
          </w:p>
        </w:tc>
        <w:tc>
          <w:tcPr>
            <w:tcW w:w="548" w:type="pct"/>
            <w:shd w:val="clear" w:color="auto" w:fill="auto"/>
            <w:tcMar>
              <w:left w:w="45" w:type="dxa"/>
              <w:right w:w="45" w:type="dxa"/>
            </w:tcMar>
          </w:tcPr>
          <w:p w14:paraId="2BECA0B6" w14:textId="77777777" w:rsidR="000552F8" w:rsidRPr="00500E12" w:rsidRDefault="000552F8" w:rsidP="000F5C94">
            <w:pPr>
              <w:pStyle w:val="TAC"/>
            </w:pPr>
            <w:r w:rsidRPr="00500E12">
              <w:t>64 QAM</w:t>
            </w:r>
          </w:p>
        </w:tc>
        <w:tc>
          <w:tcPr>
            <w:tcW w:w="2060" w:type="pct"/>
            <w:gridSpan w:val="4"/>
            <w:shd w:val="clear" w:color="auto" w:fill="auto"/>
            <w:tcMar>
              <w:left w:w="45" w:type="dxa"/>
              <w:right w:w="45" w:type="dxa"/>
            </w:tcMar>
            <w:vAlign w:val="center"/>
          </w:tcPr>
          <w:p w14:paraId="2FDE3F0F" w14:textId="77777777" w:rsidR="000552F8" w:rsidRPr="00500E12" w:rsidRDefault="000552F8" w:rsidP="000F5C94">
            <w:pPr>
              <w:pStyle w:val="TAC"/>
            </w:pPr>
            <w:r w:rsidRPr="00500E12">
              <w:t>Outer_Full (A5)</w:t>
            </w:r>
          </w:p>
        </w:tc>
      </w:tr>
      <w:tr w:rsidR="000552F8" w:rsidRPr="00500E12" w14:paraId="0445DBC1" w14:textId="77777777" w:rsidTr="000F5C94">
        <w:trPr>
          <w:trHeight w:val="152"/>
        </w:trPr>
        <w:tc>
          <w:tcPr>
            <w:tcW w:w="475" w:type="pct"/>
            <w:shd w:val="clear" w:color="auto" w:fill="auto"/>
            <w:tcMar>
              <w:left w:w="28" w:type="dxa"/>
              <w:right w:w="28" w:type="dxa"/>
            </w:tcMar>
            <w:vAlign w:val="center"/>
          </w:tcPr>
          <w:p w14:paraId="560AAE8C" w14:textId="77777777" w:rsidR="000552F8" w:rsidRPr="00500E12" w:rsidRDefault="000552F8" w:rsidP="000F5C94">
            <w:pPr>
              <w:pStyle w:val="TAC"/>
            </w:pPr>
            <w:r w:rsidRPr="00500E12">
              <w:t>18</w:t>
            </w:r>
          </w:p>
        </w:tc>
        <w:tc>
          <w:tcPr>
            <w:tcW w:w="419" w:type="pct"/>
            <w:shd w:val="clear" w:color="auto" w:fill="auto"/>
            <w:tcMar>
              <w:left w:w="28" w:type="dxa"/>
              <w:right w:w="28" w:type="dxa"/>
            </w:tcMar>
          </w:tcPr>
          <w:p w14:paraId="72D72106"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421AE029"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1C165DD6"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211AA586" w14:textId="77777777" w:rsidR="000552F8" w:rsidRPr="00500E12" w:rsidRDefault="000552F8" w:rsidP="000F5C94">
            <w:pPr>
              <w:pStyle w:val="TAH"/>
            </w:pPr>
          </w:p>
        </w:tc>
        <w:tc>
          <w:tcPr>
            <w:tcW w:w="202" w:type="pct"/>
            <w:vMerge/>
            <w:shd w:val="clear" w:color="auto" w:fill="auto"/>
            <w:textDirection w:val="btLr"/>
            <w:vAlign w:val="center"/>
          </w:tcPr>
          <w:p w14:paraId="164CC3CC" w14:textId="77777777" w:rsidR="000552F8" w:rsidRPr="00500E12" w:rsidRDefault="000552F8" w:rsidP="000F5C94">
            <w:pPr>
              <w:pStyle w:val="TAC"/>
            </w:pPr>
          </w:p>
        </w:tc>
        <w:tc>
          <w:tcPr>
            <w:tcW w:w="548" w:type="pct"/>
            <w:shd w:val="clear" w:color="auto" w:fill="auto"/>
            <w:tcMar>
              <w:left w:w="45" w:type="dxa"/>
              <w:right w:w="45" w:type="dxa"/>
            </w:tcMar>
          </w:tcPr>
          <w:p w14:paraId="1A0032D7"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14AB31C2" w14:textId="4BAA3497" w:rsidR="000552F8" w:rsidRPr="00500E12" w:rsidRDefault="000552F8" w:rsidP="000F5C94">
            <w:pPr>
              <w:pStyle w:val="TAC"/>
            </w:pPr>
            <w:r w:rsidRPr="00500E12">
              <w:t>16@0 (</w:t>
            </w:r>
            <w:del w:id="56" w:author="Anritsu" w:date="2023-08-02T12:58:00Z">
              <w:r w:rsidRPr="00500E12" w:rsidDel="000552F8">
                <w:delText>A2</w:delText>
              </w:r>
            </w:del>
            <w:ins w:id="57" w:author="Anritsu" w:date="2023-08-02T12:58:00Z">
              <w:r w:rsidRPr="00500E12">
                <w:t>A</w:t>
              </w:r>
              <w:r>
                <w:t>1</w:t>
              </w:r>
            </w:ins>
            <w:r w:rsidRPr="00500E12">
              <w:t>)</w:t>
            </w:r>
          </w:p>
        </w:tc>
        <w:tc>
          <w:tcPr>
            <w:tcW w:w="687" w:type="pct"/>
            <w:shd w:val="clear" w:color="auto" w:fill="auto"/>
            <w:vAlign w:val="center"/>
          </w:tcPr>
          <w:p w14:paraId="06A0962E" w14:textId="01658D12" w:rsidR="000552F8" w:rsidRPr="00500E12" w:rsidRDefault="000552F8" w:rsidP="000F5C94">
            <w:pPr>
              <w:pStyle w:val="TAC"/>
            </w:pPr>
            <w:r w:rsidRPr="00500E12">
              <w:t>8@0 (</w:t>
            </w:r>
            <w:del w:id="58" w:author="Anritsu" w:date="2023-08-02T12:58:00Z">
              <w:r w:rsidRPr="00500E12" w:rsidDel="000552F8">
                <w:delText>A2</w:delText>
              </w:r>
            </w:del>
            <w:ins w:id="59" w:author="Anritsu" w:date="2023-08-02T12:58:00Z">
              <w:r w:rsidRPr="00500E12">
                <w:t>A</w:t>
              </w:r>
              <w:r>
                <w:t>1</w:t>
              </w:r>
            </w:ins>
            <w:r w:rsidRPr="00500E12">
              <w:t>)</w:t>
            </w:r>
          </w:p>
        </w:tc>
        <w:tc>
          <w:tcPr>
            <w:tcW w:w="686" w:type="pct"/>
            <w:shd w:val="clear" w:color="auto" w:fill="auto"/>
            <w:vAlign w:val="center"/>
          </w:tcPr>
          <w:p w14:paraId="59AE06C0" w14:textId="70C85577" w:rsidR="000552F8" w:rsidRPr="00500E12" w:rsidRDefault="000552F8" w:rsidP="000F5C94">
            <w:pPr>
              <w:pStyle w:val="TAC"/>
            </w:pPr>
            <w:r w:rsidRPr="00500E12">
              <w:t>4@0 (</w:t>
            </w:r>
            <w:del w:id="60" w:author="Anritsu" w:date="2023-08-02T12:58:00Z">
              <w:r w:rsidRPr="00500E12" w:rsidDel="000552F8">
                <w:delText>A2</w:delText>
              </w:r>
            </w:del>
            <w:ins w:id="61" w:author="Anritsu" w:date="2023-08-02T12:58:00Z">
              <w:r w:rsidRPr="00500E12">
                <w:t>A</w:t>
              </w:r>
              <w:r>
                <w:t>1</w:t>
              </w:r>
            </w:ins>
            <w:r w:rsidRPr="00500E12">
              <w:t>)</w:t>
            </w:r>
          </w:p>
        </w:tc>
      </w:tr>
      <w:tr w:rsidR="000552F8" w:rsidRPr="00500E12" w14:paraId="61B10537" w14:textId="77777777" w:rsidTr="000F5C94">
        <w:trPr>
          <w:trHeight w:val="152"/>
        </w:trPr>
        <w:tc>
          <w:tcPr>
            <w:tcW w:w="475" w:type="pct"/>
            <w:shd w:val="clear" w:color="auto" w:fill="auto"/>
            <w:tcMar>
              <w:left w:w="28" w:type="dxa"/>
              <w:right w:w="28" w:type="dxa"/>
            </w:tcMar>
            <w:vAlign w:val="center"/>
          </w:tcPr>
          <w:p w14:paraId="070C3317" w14:textId="77777777" w:rsidR="000552F8" w:rsidRPr="00500E12" w:rsidRDefault="000552F8" w:rsidP="000F5C94">
            <w:pPr>
              <w:pStyle w:val="TAC"/>
            </w:pPr>
            <w:r w:rsidRPr="00500E12">
              <w:t>19</w:t>
            </w:r>
          </w:p>
        </w:tc>
        <w:tc>
          <w:tcPr>
            <w:tcW w:w="419" w:type="pct"/>
            <w:shd w:val="clear" w:color="auto" w:fill="auto"/>
            <w:tcMar>
              <w:left w:w="28" w:type="dxa"/>
              <w:right w:w="28" w:type="dxa"/>
            </w:tcMar>
          </w:tcPr>
          <w:p w14:paraId="7A10A0C4"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6AF46DDF"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3E27E8CA"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1C1A7310" w14:textId="77777777" w:rsidR="000552F8" w:rsidRPr="00500E12" w:rsidRDefault="000552F8" w:rsidP="000F5C94">
            <w:pPr>
              <w:pStyle w:val="TAH"/>
            </w:pPr>
          </w:p>
        </w:tc>
        <w:tc>
          <w:tcPr>
            <w:tcW w:w="202" w:type="pct"/>
            <w:vMerge/>
            <w:shd w:val="clear" w:color="auto" w:fill="auto"/>
            <w:textDirection w:val="btLr"/>
            <w:vAlign w:val="center"/>
          </w:tcPr>
          <w:p w14:paraId="3DBCF2F2" w14:textId="77777777" w:rsidR="000552F8" w:rsidRPr="00500E12" w:rsidRDefault="000552F8" w:rsidP="000F5C94">
            <w:pPr>
              <w:pStyle w:val="TAC"/>
            </w:pPr>
          </w:p>
        </w:tc>
        <w:tc>
          <w:tcPr>
            <w:tcW w:w="548" w:type="pct"/>
            <w:shd w:val="clear" w:color="auto" w:fill="auto"/>
            <w:tcMar>
              <w:left w:w="45" w:type="dxa"/>
              <w:right w:w="45" w:type="dxa"/>
            </w:tcMar>
          </w:tcPr>
          <w:p w14:paraId="14C1085B"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4C6A47C0" w14:textId="77777777" w:rsidR="000552F8" w:rsidRPr="00500E12" w:rsidRDefault="000552F8" w:rsidP="000F5C94">
            <w:pPr>
              <w:pStyle w:val="TAC"/>
            </w:pPr>
            <w:r w:rsidRPr="00500E12">
              <w:t>80@0 (A2)</w:t>
            </w:r>
          </w:p>
        </w:tc>
        <w:tc>
          <w:tcPr>
            <w:tcW w:w="687" w:type="pct"/>
            <w:shd w:val="clear" w:color="auto" w:fill="auto"/>
            <w:vAlign w:val="center"/>
          </w:tcPr>
          <w:p w14:paraId="244F6F89" w14:textId="77777777" w:rsidR="000552F8" w:rsidRPr="00500E12" w:rsidRDefault="000552F8" w:rsidP="000F5C94">
            <w:pPr>
              <w:pStyle w:val="TAC"/>
            </w:pPr>
            <w:r w:rsidRPr="00500E12">
              <w:t>40@0 (A2)</w:t>
            </w:r>
          </w:p>
        </w:tc>
        <w:tc>
          <w:tcPr>
            <w:tcW w:w="686" w:type="pct"/>
            <w:shd w:val="clear" w:color="auto" w:fill="auto"/>
            <w:vAlign w:val="center"/>
          </w:tcPr>
          <w:p w14:paraId="1676ABFF" w14:textId="77777777" w:rsidR="000552F8" w:rsidRPr="00500E12" w:rsidRDefault="000552F8" w:rsidP="000F5C94">
            <w:pPr>
              <w:pStyle w:val="TAC"/>
            </w:pPr>
            <w:r w:rsidRPr="00500E12">
              <w:t>20@0 (A2)</w:t>
            </w:r>
          </w:p>
        </w:tc>
      </w:tr>
      <w:tr w:rsidR="000552F8" w:rsidRPr="00500E12" w14:paraId="269E40CF" w14:textId="77777777" w:rsidTr="000F5C94">
        <w:trPr>
          <w:trHeight w:val="152"/>
        </w:trPr>
        <w:tc>
          <w:tcPr>
            <w:tcW w:w="475" w:type="pct"/>
            <w:shd w:val="clear" w:color="auto" w:fill="auto"/>
            <w:tcMar>
              <w:left w:w="28" w:type="dxa"/>
              <w:right w:w="28" w:type="dxa"/>
            </w:tcMar>
            <w:vAlign w:val="center"/>
          </w:tcPr>
          <w:p w14:paraId="5F21F5EE" w14:textId="77777777" w:rsidR="000552F8" w:rsidRPr="00500E12" w:rsidRDefault="000552F8" w:rsidP="000F5C94">
            <w:pPr>
              <w:pStyle w:val="TAC"/>
            </w:pPr>
            <w:r w:rsidRPr="00500E12">
              <w:t>20</w:t>
            </w:r>
          </w:p>
        </w:tc>
        <w:tc>
          <w:tcPr>
            <w:tcW w:w="419" w:type="pct"/>
            <w:shd w:val="clear" w:color="auto" w:fill="auto"/>
            <w:tcMar>
              <w:left w:w="28" w:type="dxa"/>
              <w:right w:w="28" w:type="dxa"/>
            </w:tcMar>
          </w:tcPr>
          <w:p w14:paraId="34E49B54"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4127C69F"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2DFBAB30"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2AE319B8" w14:textId="77777777" w:rsidR="000552F8" w:rsidRPr="00500E12" w:rsidRDefault="000552F8" w:rsidP="000F5C94">
            <w:pPr>
              <w:pStyle w:val="TAH"/>
            </w:pPr>
          </w:p>
        </w:tc>
        <w:tc>
          <w:tcPr>
            <w:tcW w:w="202" w:type="pct"/>
            <w:vMerge/>
            <w:shd w:val="clear" w:color="auto" w:fill="auto"/>
            <w:textDirection w:val="btLr"/>
            <w:vAlign w:val="center"/>
          </w:tcPr>
          <w:p w14:paraId="655E740B" w14:textId="77777777" w:rsidR="000552F8" w:rsidRPr="00500E12" w:rsidRDefault="000552F8" w:rsidP="000F5C94">
            <w:pPr>
              <w:pStyle w:val="TAC"/>
            </w:pPr>
          </w:p>
        </w:tc>
        <w:tc>
          <w:tcPr>
            <w:tcW w:w="548" w:type="pct"/>
            <w:shd w:val="clear" w:color="auto" w:fill="auto"/>
            <w:tcMar>
              <w:left w:w="45" w:type="dxa"/>
              <w:right w:w="45" w:type="dxa"/>
            </w:tcMar>
          </w:tcPr>
          <w:p w14:paraId="7396BFC8"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79484A2C" w14:textId="77777777" w:rsidR="000552F8" w:rsidRPr="00500E12" w:rsidRDefault="000552F8" w:rsidP="000F5C94">
            <w:pPr>
              <w:pStyle w:val="TAC"/>
            </w:pPr>
            <w:r w:rsidRPr="00500E12">
              <w:t>128@2 (A3)</w:t>
            </w:r>
          </w:p>
        </w:tc>
        <w:tc>
          <w:tcPr>
            <w:tcW w:w="687" w:type="pct"/>
            <w:shd w:val="clear" w:color="auto" w:fill="auto"/>
            <w:vAlign w:val="center"/>
          </w:tcPr>
          <w:p w14:paraId="65527730" w14:textId="77777777" w:rsidR="000552F8" w:rsidRPr="00500E12" w:rsidRDefault="000552F8" w:rsidP="000F5C94">
            <w:pPr>
              <w:pStyle w:val="TAC"/>
            </w:pPr>
            <w:r w:rsidRPr="00500E12">
              <w:t>64@1 (A3)</w:t>
            </w:r>
          </w:p>
        </w:tc>
        <w:tc>
          <w:tcPr>
            <w:tcW w:w="686" w:type="pct"/>
            <w:shd w:val="clear" w:color="auto" w:fill="auto"/>
            <w:vAlign w:val="center"/>
          </w:tcPr>
          <w:p w14:paraId="27B35A5C" w14:textId="77777777" w:rsidR="000552F8" w:rsidRPr="00500E12" w:rsidRDefault="000552F8" w:rsidP="000F5C94">
            <w:pPr>
              <w:pStyle w:val="TAC"/>
            </w:pPr>
            <w:r w:rsidRPr="00500E12">
              <w:t>32@1 (A3)</w:t>
            </w:r>
          </w:p>
        </w:tc>
      </w:tr>
      <w:tr w:rsidR="000552F8" w:rsidRPr="00500E12" w14:paraId="61AAF76B" w14:textId="77777777" w:rsidTr="000F5C94">
        <w:trPr>
          <w:trHeight w:val="152"/>
        </w:trPr>
        <w:tc>
          <w:tcPr>
            <w:tcW w:w="475" w:type="pct"/>
            <w:shd w:val="clear" w:color="auto" w:fill="auto"/>
            <w:tcMar>
              <w:left w:w="28" w:type="dxa"/>
              <w:right w:w="28" w:type="dxa"/>
            </w:tcMar>
            <w:vAlign w:val="center"/>
          </w:tcPr>
          <w:p w14:paraId="20290052" w14:textId="77777777" w:rsidR="000552F8" w:rsidRPr="00500E12" w:rsidRDefault="000552F8" w:rsidP="000F5C94">
            <w:pPr>
              <w:pStyle w:val="TAC"/>
            </w:pPr>
            <w:r w:rsidRPr="00500E12">
              <w:t>21</w:t>
            </w:r>
          </w:p>
        </w:tc>
        <w:tc>
          <w:tcPr>
            <w:tcW w:w="419" w:type="pct"/>
            <w:shd w:val="clear" w:color="auto" w:fill="auto"/>
            <w:tcMar>
              <w:left w:w="28" w:type="dxa"/>
              <w:right w:w="28" w:type="dxa"/>
            </w:tcMar>
          </w:tcPr>
          <w:p w14:paraId="5FFE0954"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2FB8B68E"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5C4033A9"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260ABE93" w14:textId="77777777" w:rsidR="000552F8" w:rsidRPr="00500E12" w:rsidRDefault="000552F8" w:rsidP="000F5C94">
            <w:pPr>
              <w:pStyle w:val="TAH"/>
            </w:pPr>
          </w:p>
        </w:tc>
        <w:tc>
          <w:tcPr>
            <w:tcW w:w="202" w:type="pct"/>
            <w:vMerge/>
            <w:shd w:val="clear" w:color="auto" w:fill="auto"/>
            <w:textDirection w:val="btLr"/>
            <w:vAlign w:val="center"/>
          </w:tcPr>
          <w:p w14:paraId="053DE1A0" w14:textId="77777777" w:rsidR="000552F8" w:rsidRPr="00500E12" w:rsidRDefault="000552F8" w:rsidP="000F5C94">
            <w:pPr>
              <w:pStyle w:val="TAC"/>
            </w:pPr>
          </w:p>
        </w:tc>
        <w:tc>
          <w:tcPr>
            <w:tcW w:w="548" w:type="pct"/>
            <w:shd w:val="clear" w:color="auto" w:fill="auto"/>
            <w:tcMar>
              <w:left w:w="45" w:type="dxa"/>
              <w:right w:w="45" w:type="dxa"/>
            </w:tcMar>
          </w:tcPr>
          <w:p w14:paraId="320570E5"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15C8DCC2" w14:textId="77777777" w:rsidR="000552F8" w:rsidRPr="00500E12" w:rsidRDefault="000552F8" w:rsidP="000F5C94">
            <w:pPr>
              <w:pStyle w:val="TAC"/>
            </w:pPr>
            <w:r w:rsidRPr="00500E12">
              <w:t>180@0 (A4)</w:t>
            </w:r>
          </w:p>
        </w:tc>
        <w:tc>
          <w:tcPr>
            <w:tcW w:w="687" w:type="pct"/>
            <w:shd w:val="clear" w:color="auto" w:fill="auto"/>
            <w:vAlign w:val="center"/>
          </w:tcPr>
          <w:p w14:paraId="55C9B09A" w14:textId="77777777" w:rsidR="000552F8" w:rsidRPr="00500E12" w:rsidRDefault="000552F8" w:rsidP="000F5C94">
            <w:pPr>
              <w:pStyle w:val="TAC"/>
            </w:pPr>
            <w:r w:rsidRPr="00500E12">
              <w:t>90@0 (A4)</w:t>
            </w:r>
          </w:p>
        </w:tc>
        <w:tc>
          <w:tcPr>
            <w:tcW w:w="686" w:type="pct"/>
            <w:shd w:val="clear" w:color="auto" w:fill="auto"/>
            <w:vAlign w:val="center"/>
          </w:tcPr>
          <w:p w14:paraId="3588F1A4" w14:textId="77777777" w:rsidR="000552F8" w:rsidRPr="00500E12" w:rsidRDefault="000552F8" w:rsidP="000F5C94">
            <w:pPr>
              <w:pStyle w:val="TAC"/>
            </w:pPr>
            <w:r w:rsidRPr="00500E12">
              <w:t>45@0 (A4)</w:t>
            </w:r>
          </w:p>
        </w:tc>
      </w:tr>
      <w:tr w:rsidR="000552F8" w:rsidRPr="00500E12" w14:paraId="724632F7" w14:textId="77777777" w:rsidTr="000F5C94">
        <w:trPr>
          <w:trHeight w:val="152"/>
        </w:trPr>
        <w:tc>
          <w:tcPr>
            <w:tcW w:w="475" w:type="pct"/>
            <w:shd w:val="clear" w:color="auto" w:fill="auto"/>
            <w:tcMar>
              <w:left w:w="28" w:type="dxa"/>
              <w:right w:w="28" w:type="dxa"/>
            </w:tcMar>
            <w:vAlign w:val="center"/>
          </w:tcPr>
          <w:p w14:paraId="76E2B1B7" w14:textId="77777777" w:rsidR="000552F8" w:rsidRPr="00500E12" w:rsidRDefault="000552F8" w:rsidP="000F5C94">
            <w:pPr>
              <w:pStyle w:val="TAC"/>
            </w:pPr>
            <w:r w:rsidRPr="00500E12">
              <w:t>22</w:t>
            </w:r>
          </w:p>
        </w:tc>
        <w:tc>
          <w:tcPr>
            <w:tcW w:w="419" w:type="pct"/>
            <w:shd w:val="clear" w:color="auto" w:fill="auto"/>
            <w:tcMar>
              <w:left w:w="28" w:type="dxa"/>
              <w:right w:w="28" w:type="dxa"/>
            </w:tcMar>
          </w:tcPr>
          <w:p w14:paraId="71C89E42" w14:textId="77777777" w:rsidR="000552F8" w:rsidRPr="00500E12" w:rsidRDefault="000552F8" w:rsidP="000F5C94">
            <w:pPr>
              <w:pStyle w:val="TAC"/>
            </w:pPr>
            <w:r w:rsidRPr="00500E12">
              <w:t>2595</w:t>
            </w:r>
          </w:p>
        </w:tc>
        <w:tc>
          <w:tcPr>
            <w:tcW w:w="267" w:type="pct"/>
            <w:shd w:val="clear" w:color="auto" w:fill="auto"/>
            <w:tcMar>
              <w:left w:w="23" w:type="dxa"/>
              <w:right w:w="23" w:type="dxa"/>
            </w:tcMar>
            <w:vAlign w:val="center"/>
          </w:tcPr>
          <w:p w14:paraId="386C2FA8"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296D063E"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56953391" w14:textId="77777777" w:rsidR="000552F8" w:rsidRPr="00500E12" w:rsidRDefault="000552F8" w:rsidP="000F5C94">
            <w:pPr>
              <w:pStyle w:val="TAH"/>
            </w:pPr>
          </w:p>
        </w:tc>
        <w:tc>
          <w:tcPr>
            <w:tcW w:w="202" w:type="pct"/>
            <w:vMerge/>
            <w:shd w:val="clear" w:color="auto" w:fill="auto"/>
            <w:textDirection w:val="btLr"/>
            <w:vAlign w:val="center"/>
          </w:tcPr>
          <w:p w14:paraId="34E8209C" w14:textId="77777777" w:rsidR="000552F8" w:rsidRPr="00500E12" w:rsidRDefault="000552F8" w:rsidP="000F5C94">
            <w:pPr>
              <w:pStyle w:val="TAC"/>
            </w:pPr>
          </w:p>
        </w:tc>
        <w:tc>
          <w:tcPr>
            <w:tcW w:w="548" w:type="pct"/>
            <w:shd w:val="clear" w:color="auto" w:fill="auto"/>
            <w:tcMar>
              <w:left w:w="45" w:type="dxa"/>
              <w:right w:w="45" w:type="dxa"/>
            </w:tcMar>
          </w:tcPr>
          <w:p w14:paraId="4837DFD5" w14:textId="77777777" w:rsidR="000552F8" w:rsidRPr="00500E12" w:rsidRDefault="000552F8" w:rsidP="000F5C94">
            <w:pPr>
              <w:pStyle w:val="TAC"/>
            </w:pPr>
            <w:r w:rsidRPr="00500E12">
              <w:t>256 QAM</w:t>
            </w:r>
          </w:p>
        </w:tc>
        <w:tc>
          <w:tcPr>
            <w:tcW w:w="2060" w:type="pct"/>
            <w:gridSpan w:val="4"/>
            <w:shd w:val="clear" w:color="auto" w:fill="auto"/>
            <w:tcMar>
              <w:left w:w="45" w:type="dxa"/>
              <w:right w:w="45" w:type="dxa"/>
            </w:tcMar>
            <w:vAlign w:val="center"/>
          </w:tcPr>
          <w:p w14:paraId="2292BC15" w14:textId="77777777" w:rsidR="000552F8" w:rsidRPr="00500E12" w:rsidRDefault="000552F8" w:rsidP="000F5C94">
            <w:pPr>
              <w:pStyle w:val="TAC"/>
            </w:pPr>
            <w:r w:rsidRPr="00500E12">
              <w:t>Outer_Full (A5)</w:t>
            </w:r>
          </w:p>
        </w:tc>
      </w:tr>
      <w:tr w:rsidR="000552F8" w:rsidRPr="00500E12" w14:paraId="24CD516D" w14:textId="77777777" w:rsidTr="000F5C94">
        <w:trPr>
          <w:trHeight w:val="227"/>
        </w:trPr>
        <w:tc>
          <w:tcPr>
            <w:tcW w:w="475" w:type="pct"/>
            <w:shd w:val="clear" w:color="auto" w:fill="auto"/>
            <w:tcMar>
              <w:left w:w="28" w:type="dxa"/>
              <w:right w:w="28" w:type="dxa"/>
            </w:tcMar>
            <w:vAlign w:val="center"/>
          </w:tcPr>
          <w:p w14:paraId="0A1E168F" w14:textId="77777777" w:rsidR="000552F8" w:rsidRPr="00500E12" w:rsidRDefault="000552F8" w:rsidP="000F5C94">
            <w:pPr>
              <w:pStyle w:val="TAC"/>
            </w:pPr>
            <w:r w:rsidRPr="00500E12">
              <w:t>23</w:t>
            </w:r>
          </w:p>
        </w:tc>
        <w:tc>
          <w:tcPr>
            <w:tcW w:w="419" w:type="pct"/>
            <w:shd w:val="clear" w:color="auto" w:fill="auto"/>
            <w:tcMar>
              <w:left w:w="28" w:type="dxa"/>
              <w:right w:w="28" w:type="dxa"/>
            </w:tcMar>
            <w:vAlign w:val="center"/>
          </w:tcPr>
          <w:p w14:paraId="3F5423EC"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19F2E283"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15E883E6"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1418CCE6" w14:textId="77777777" w:rsidR="000552F8" w:rsidRPr="00500E12" w:rsidRDefault="000552F8" w:rsidP="000F5C94">
            <w:pPr>
              <w:pStyle w:val="TAC"/>
            </w:pPr>
          </w:p>
        </w:tc>
        <w:tc>
          <w:tcPr>
            <w:tcW w:w="202" w:type="pct"/>
            <w:vMerge w:val="restart"/>
            <w:shd w:val="clear" w:color="auto" w:fill="auto"/>
            <w:textDirection w:val="btLr"/>
            <w:vAlign w:val="center"/>
          </w:tcPr>
          <w:p w14:paraId="16794BD4" w14:textId="77777777" w:rsidR="000552F8" w:rsidRPr="00500E12" w:rsidRDefault="000552F8" w:rsidP="000F5C94">
            <w:pPr>
              <w:pStyle w:val="TAC"/>
            </w:pPr>
            <w:r w:rsidRPr="00500E12">
              <w:t>CP-OFDM</w:t>
            </w:r>
          </w:p>
        </w:tc>
        <w:tc>
          <w:tcPr>
            <w:tcW w:w="548" w:type="pct"/>
            <w:shd w:val="clear" w:color="auto" w:fill="auto"/>
            <w:tcMar>
              <w:left w:w="45" w:type="dxa"/>
              <w:right w:w="45" w:type="dxa"/>
            </w:tcMar>
          </w:tcPr>
          <w:p w14:paraId="465EC74D"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3D10B328" w14:textId="77777777" w:rsidR="000552F8" w:rsidRPr="00500E12" w:rsidRDefault="000552F8" w:rsidP="000F5C94">
            <w:pPr>
              <w:pStyle w:val="TAC"/>
            </w:pPr>
            <w:r w:rsidRPr="00500E12">
              <w:t>100@0 (A3)</w:t>
            </w:r>
          </w:p>
        </w:tc>
        <w:tc>
          <w:tcPr>
            <w:tcW w:w="687" w:type="pct"/>
            <w:shd w:val="clear" w:color="auto" w:fill="auto"/>
            <w:vAlign w:val="center"/>
          </w:tcPr>
          <w:p w14:paraId="44B5EBBC" w14:textId="77777777" w:rsidR="000552F8" w:rsidRPr="00500E12" w:rsidRDefault="000552F8" w:rsidP="000F5C94">
            <w:pPr>
              <w:pStyle w:val="TAC"/>
            </w:pPr>
            <w:r w:rsidRPr="00500E12">
              <w:t>50@0 (A3)</w:t>
            </w:r>
          </w:p>
        </w:tc>
        <w:tc>
          <w:tcPr>
            <w:tcW w:w="686" w:type="pct"/>
            <w:shd w:val="clear" w:color="auto" w:fill="auto"/>
            <w:vAlign w:val="center"/>
          </w:tcPr>
          <w:p w14:paraId="12215BD9" w14:textId="77777777" w:rsidR="000552F8" w:rsidRPr="00500E12" w:rsidRDefault="000552F8" w:rsidP="000F5C94">
            <w:pPr>
              <w:pStyle w:val="TAC"/>
            </w:pPr>
            <w:r w:rsidRPr="00500E12">
              <w:t>25@0 (A3)</w:t>
            </w:r>
          </w:p>
        </w:tc>
      </w:tr>
      <w:tr w:rsidR="000552F8" w:rsidRPr="00500E12" w14:paraId="4413C08B" w14:textId="77777777" w:rsidTr="000F5C94">
        <w:trPr>
          <w:trHeight w:val="227"/>
        </w:trPr>
        <w:tc>
          <w:tcPr>
            <w:tcW w:w="475" w:type="pct"/>
            <w:shd w:val="clear" w:color="auto" w:fill="auto"/>
            <w:tcMar>
              <w:left w:w="28" w:type="dxa"/>
              <w:right w:w="28" w:type="dxa"/>
            </w:tcMar>
            <w:vAlign w:val="center"/>
          </w:tcPr>
          <w:p w14:paraId="73B981E9" w14:textId="77777777" w:rsidR="000552F8" w:rsidRPr="00500E12" w:rsidRDefault="000552F8" w:rsidP="000F5C94">
            <w:pPr>
              <w:pStyle w:val="TAC"/>
            </w:pPr>
            <w:r w:rsidRPr="00500E12">
              <w:t>24</w:t>
            </w:r>
          </w:p>
        </w:tc>
        <w:tc>
          <w:tcPr>
            <w:tcW w:w="419" w:type="pct"/>
            <w:shd w:val="clear" w:color="auto" w:fill="auto"/>
            <w:tcMar>
              <w:left w:w="28" w:type="dxa"/>
              <w:right w:w="28" w:type="dxa"/>
            </w:tcMar>
          </w:tcPr>
          <w:p w14:paraId="2EB9B424"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2540A385"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3BCDE202"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64644582" w14:textId="77777777" w:rsidR="000552F8" w:rsidRPr="00500E12" w:rsidRDefault="000552F8" w:rsidP="000F5C94">
            <w:pPr>
              <w:pStyle w:val="TAC"/>
            </w:pPr>
          </w:p>
        </w:tc>
        <w:tc>
          <w:tcPr>
            <w:tcW w:w="202" w:type="pct"/>
            <w:vMerge/>
            <w:shd w:val="clear" w:color="auto" w:fill="auto"/>
            <w:textDirection w:val="btLr"/>
            <w:vAlign w:val="center"/>
          </w:tcPr>
          <w:p w14:paraId="75CB83CF" w14:textId="77777777" w:rsidR="000552F8" w:rsidRPr="00500E12" w:rsidRDefault="000552F8" w:rsidP="000F5C94">
            <w:pPr>
              <w:pStyle w:val="TAC"/>
            </w:pPr>
          </w:p>
        </w:tc>
        <w:tc>
          <w:tcPr>
            <w:tcW w:w="548" w:type="pct"/>
            <w:shd w:val="clear" w:color="auto" w:fill="auto"/>
            <w:tcMar>
              <w:left w:w="45" w:type="dxa"/>
              <w:right w:w="45" w:type="dxa"/>
            </w:tcMar>
          </w:tcPr>
          <w:p w14:paraId="1B8C9882"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7BC373E3" w14:textId="77777777" w:rsidR="000552F8" w:rsidRPr="00500E12" w:rsidRDefault="000552F8" w:rsidP="000F5C94">
            <w:pPr>
              <w:pStyle w:val="TAC"/>
            </w:pPr>
            <w:r w:rsidRPr="00500E12">
              <w:t>39@94 (A3)</w:t>
            </w:r>
          </w:p>
        </w:tc>
        <w:tc>
          <w:tcPr>
            <w:tcW w:w="687" w:type="pct"/>
            <w:shd w:val="clear" w:color="auto" w:fill="auto"/>
            <w:vAlign w:val="center"/>
          </w:tcPr>
          <w:p w14:paraId="1441C24E" w14:textId="77777777" w:rsidR="000552F8" w:rsidRPr="00500E12" w:rsidRDefault="000552F8" w:rsidP="000F5C94">
            <w:pPr>
              <w:pStyle w:val="TAC"/>
            </w:pPr>
            <w:r w:rsidRPr="00500E12">
              <w:t>19@46 (A3)</w:t>
            </w:r>
          </w:p>
        </w:tc>
        <w:tc>
          <w:tcPr>
            <w:tcW w:w="686" w:type="pct"/>
            <w:shd w:val="clear" w:color="auto" w:fill="auto"/>
            <w:vAlign w:val="center"/>
          </w:tcPr>
          <w:p w14:paraId="39C7E11C" w14:textId="77777777" w:rsidR="000552F8" w:rsidRPr="00500E12" w:rsidRDefault="000552F8" w:rsidP="000F5C94">
            <w:pPr>
              <w:pStyle w:val="TAC"/>
            </w:pPr>
            <w:r w:rsidRPr="00500E12">
              <w:t>9@22 (A3)</w:t>
            </w:r>
          </w:p>
        </w:tc>
      </w:tr>
      <w:tr w:rsidR="000552F8" w:rsidRPr="00500E12" w14:paraId="74BEB028" w14:textId="77777777" w:rsidTr="000552F8">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Anritsu" w:date="2023-08-02T12:59:00Z">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trPrChange w:id="63" w:author="Anritsu" w:date="2023-08-02T12:59:00Z">
            <w:trPr>
              <w:gridAfter w:val="0"/>
              <w:trHeight w:val="227"/>
            </w:trPr>
          </w:trPrChange>
        </w:trPr>
        <w:tc>
          <w:tcPr>
            <w:tcW w:w="475" w:type="pct"/>
            <w:shd w:val="clear" w:color="auto" w:fill="auto"/>
            <w:tcMar>
              <w:left w:w="28" w:type="dxa"/>
              <w:right w:w="28" w:type="dxa"/>
            </w:tcMar>
            <w:vAlign w:val="center"/>
            <w:tcPrChange w:id="64" w:author="Anritsu" w:date="2023-08-02T12:59:00Z">
              <w:tcPr>
                <w:tcW w:w="475" w:type="pct"/>
                <w:shd w:val="clear" w:color="auto" w:fill="auto"/>
                <w:tcMar>
                  <w:left w:w="28" w:type="dxa"/>
                  <w:right w:w="28" w:type="dxa"/>
                </w:tcMar>
                <w:vAlign w:val="center"/>
              </w:tcPr>
            </w:tcPrChange>
          </w:tcPr>
          <w:p w14:paraId="44CE7860" w14:textId="77777777" w:rsidR="000552F8" w:rsidRPr="00500E12" w:rsidRDefault="000552F8" w:rsidP="000F5C94">
            <w:pPr>
              <w:pStyle w:val="TAC"/>
            </w:pPr>
            <w:r w:rsidRPr="00500E12">
              <w:t>25</w:t>
            </w:r>
          </w:p>
        </w:tc>
        <w:tc>
          <w:tcPr>
            <w:tcW w:w="419" w:type="pct"/>
            <w:shd w:val="clear" w:color="auto" w:fill="auto"/>
            <w:tcMar>
              <w:left w:w="28" w:type="dxa"/>
              <w:right w:w="28" w:type="dxa"/>
            </w:tcMar>
            <w:tcPrChange w:id="65" w:author="Anritsu" w:date="2023-08-02T12:59:00Z">
              <w:tcPr>
                <w:tcW w:w="419" w:type="pct"/>
                <w:shd w:val="clear" w:color="auto" w:fill="auto"/>
                <w:tcMar>
                  <w:left w:w="28" w:type="dxa"/>
                  <w:right w:w="28" w:type="dxa"/>
                </w:tcMar>
              </w:tcPr>
            </w:tcPrChange>
          </w:tcPr>
          <w:p w14:paraId="3FECD996"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Change w:id="66" w:author="Anritsu" w:date="2023-08-02T12:59:00Z">
              <w:tcPr>
                <w:tcW w:w="267" w:type="pct"/>
                <w:shd w:val="clear" w:color="auto" w:fill="auto"/>
                <w:tcMar>
                  <w:left w:w="23" w:type="dxa"/>
                  <w:right w:w="23" w:type="dxa"/>
                </w:tcMar>
                <w:vAlign w:val="center"/>
              </w:tcPr>
            </w:tcPrChange>
          </w:tcPr>
          <w:p w14:paraId="7C6419BE" w14:textId="77777777" w:rsidR="000552F8" w:rsidRPr="00500E12" w:rsidRDefault="000552F8" w:rsidP="000F5C94">
            <w:pPr>
              <w:pStyle w:val="TAC"/>
            </w:pPr>
            <w:r w:rsidRPr="00500E12">
              <w:t>25</w:t>
            </w:r>
          </w:p>
        </w:tc>
        <w:tc>
          <w:tcPr>
            <w:tcW w:w="410" w:type="pct"/>
            <w:shd w:val="clear" w:color="auto" w:fill="auto"/>
            <w:tcMar>
              <w:left w:w="23" w:type="dxa"/>
              <w:right w:w="23" w:type="dxa"/>
            </w:tcMar>
            <w:tcPrChange w:id="67" w:author="Anritsu" w:date="2023-08-02T12:59:00Z">
              <w:tcPr>
                <w:tcW w:w="410" w:type="pct"/>
                <w:shd w:val="clear" w:color="auto" w:fill="auto"/>
                <w:tcMar>
                  <w:left w:w="23" w:type="dxa"/>
                  <w:right w:w="23" w:type="dxa"/>
                </w:tcMar>
              </w:tcPr>
            </w:tcPrChange>
          </w:tcPr>
          <w:p w14:paraId="273C8E74"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Change w:id="68" w:author="Anritsu" w:date="2023-08-02T12:59:00Z">
              <w:tcPr>
                <w:tcW w:w="619" w:type="pct"/>
                <w:vMerge/>
                <w:shd w:val="clear" w:color="auto" w:fill="auto"/>
                <w:tcMar>
                  <w:left w:w="45" w:type="dxa"/>
                  <w:right w:w="45" w:type="dxa"/>
                </w:tcMar>
                <w:vAlign w:val="center"/>
              </w:tcPr>
            </w:tcPrChange>
          </w:tcPr>
          <w:p w14:paraId="5931B881" w14:textId="77777777" w:rsidR="000552F8" w:rsidRPr="00500E12" w:rsidRDefault="000552F8" w:rsidP="000F5C94">
            <w:pPr>
              <w:pStyle w:val="TAC"/>
            </w:pPr>
          </w:p>
        </w:tc>
        <w:tc>
          <w:tcPr>
            <w:tcW w:w="202" w:type="pct"/>
            <w:vMerge/>
            <w:shd w:val="clear" w:color="auto" w:fill="auto"/>
            <w:textDirection w:val="btLr"/>
            <w:vAlign w:val="center"/>
            <w:tcPrChange w:id="69" w:author="Anritsu" w:date="2023-08-02T12:59:00Z">
              <w:tcPr>
                <w:tcW w:w="202" w:type="pct"/>
                <w:vMerge/>
                <w:shd w:val="clear" w:color="auto" w:fill="auto"/>
                <w:textDirection w:val="btLr"/>
                <w:vAlign w:val="center"/>
              </w:tcPr>
            </w:tcPrChange>
          </w:tcPr>
          <w:p w14:paraId="638007D3" w14:textId="77777777" w:rsidR="000552F8" w:rsidRPr="00500E12" w:rsidRDefault="000552F8" w:rsidP="000F5C94">
            <w:pPr>
              <w:pStyle w:val="TAC"/>
            </w:pPr>
          </w:p>
        </w:tc>
        <w:tc>
          <w:tcPr>
            <w:tcW w:w="548" w:type="pct"/>
            <w:shd w:val="clear" w:color="auto" w:fill="auto"/>
            <w:tcMar>
              <w:left w:w="45" w:type="dxa"/>
              <w:right w:w="45" w:type="dxa"/>
            </w:tcMar>
            <w:tcPrChange w:id="70" w:author="Anritsu" w:date="2023-08-02T12:59:00Z">
              <w:tcPr>
                <w:tcW w:w="548" w:type="pct"/>
                <w:shd w:val="clear" w:color="auto" w:fill="auto"/>
                <w:tcMar>
                  <w:left w:w="45" w:type="dxa"/>
                  <w:right w:w="45" w:type="dxa"/>
                </w:tcMar>
              </w:tcPr>
            </w:tcPrChange>
          </w:tcPr>
          <w:p w14:paraId="41B9171F" w14:textId="77777777" w:rsidR="000552F8" w:rsidRPr="00500E12" w:rsidRDefault="000552F8" w:rsidP="000F5C94">
            <w:pPr>
              <w:pStyle w:val="TAC"/>
            </w:pPr>
            <w:r w:rsidRPr="00500E12">
              <w:t>64 QAM</w:t>
            </w:r>
          </w:p>
        </w:tc>
        <w:tc>
          <w:tcPr>
            <w:tcW w:w="2060" w:type="pct"/>
            <w:gridSpan w:val="4"/>
            <w:shd w:val="clear" w:color="auto" w:fill="auto"/>
            <w:tcMar>
              <w:left w:w="45" w:type="dxa"/>
              <w:right w:w="45" w:type="dxa"/>
            </w:tcMar>
            <w:vAlign w:val="center"/>
            <w:tcPrChange w:id="71" w:author="Anritsu" w:date="2023-08-02T12:59:00Z">
              <w:tcPr>
                <w:tcW w:w="2060" w:type="pct"/>
                <w:gridSpan w:val="4"/>
                <w:shd w:val="clear" w:color="auto" w:fill="auto"/>
                <w:tcMar>
                  <w:left w:w="45" w:type="dxa"/>
                  <w:right w:w="45" w:type="dxa"/>
                </w:tcMar>
                <w:vAlign w:val="center"/>
              </w:tcPr>
            </w:tcPrChange>
          </w:tcPr>
          <w:p w14:paraId="74B8E88F" w14:textId="77777777" w:rsidR="000552F8" w:rsidRPr="000552F8" w:rsidRDefault="000552F8">
            <w:pPr>
              <w:spacing w:after="0"/>
              <w:jc w:val="center"/>
              <w:rPr>
                <w:rFonts w:ascii="Arial" w:hAnsi="Arial" w:cs="Arial"/>
                <w:sz w:val="18"/>
                <w:szCs w:val="18"/>
              </w:rPr>
              <w:pPrChange w:id="72" w:author="Anritsu" w:date="2023-08-02T12:59:00Z">
                <w:pPr/>
              </w:pPrChange>
            </w:pPr>
            <w:r w:rsidRPr="000552F8">
              <w:rPr>
                <w:rFonts w:ascii="Arial" w:hAnsi="Arial" w:cs="Arial"/>
                <w:sz w:val="18"/>
                <w:szCs w:val="18"/>
                <w:rPrChange w:id="73" w:author="Anritsu" w:date="2023-08-02T12:59:00Z">
                  <w:rPr/>
                </w:rPrChange>
              </w:rPr>
              <w:t>Outer_Full (A6)</w:t>
            </w:r>
          </w:p>
        </w:tc>
      </w:tr>
      <w:tr w:rsidR="000552F8" w:rsidRPr="00500E12" w14:paraId="5CC515C4" w14:textId="77777777" w:rsidTr="000F5C94">
        <w:trPr>
          <w:trHeight w:val="227"/>
        </w:trPr>
        <w:tc>
          <w:tcPr>
            <w:tcW w:w="475" w:type="pct"/>
            <w:shd w:val="clear" w:color="auto" w:fill="auto"/>
            <w:tcMar>
              <w:left w:w="28" w:type="dxa"/>
              <w:right w:w="28" w:type="dxa"/>
            </w:tcMar>
            <w:vAlign w:val="center"/>
          </w:tcPr>
          <w:p w14:paraId="5278D243" w14:textId="77777777" w:rsidR="000552F8" w:rsidRPr="00500E12" w:rsidRDefault="000552F8" w:rsidP="000F5C94">
            <w:pPr>
              <w:pStyle w:val="TAC"/>
            </w:pPr>
            <w:r w:rsidRPr="00500E12">
              <w:t>26</w:t>
            </w:r>
          </w:p>
        </w:tc>
        <w:tc>
          <w:tcPr>
            <w:tcW w:w="419" w:type="pct"/>
            <w:shd w:val="clear" w:color="auto" w:fill="auto"/>
            <w:tcMar>
              <w:left w:w="28" w:type="dxa"/>
              <w:right w:w="28" w:type="dxa"/>
            </w:tcMar>
          </w:tcPr>
          <w:p w14:paraId="00272531"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78CA7BE6"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0B00221E"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1F2988A1" w14:textId="77777777" w:rsidR="000552F8" w:rsidRPr="00500E12" w:rsidRDefault="000552F8" w:rsidP="000F5C94">
            <w:pPr>
              <w:pStyle w:val="TAC"/>
            </w:pPr>
          </w:p>
        </w:tc>
        <w:tc>
          <w:tcPr>
            <w:tcW w:w="202" w:type="pct"/>
            <w:vMerge/>
            <w:shd w:val="clear" w:color="auto" w:fill="auto"/>
            <w:textDirection w:val="btLr"/>
            <w:vAlign w:val="center"/>
          </w:tcPr>
          <w:p w14:paraId="176B5704" w14:textId="77777777" w:rsidR="000552F8" w:rsidRPr="00500E12" w:rsidRDefault="000552F8" w:rsidP="000F5C94">
            <w:pPr>
              <w:pStyle w:val="TAC"/>
            </w:pPr>
          </w:p>
        </w:tc>
        <w:tc>
          <w:tcPr>
            <w:tcW w:w="548" w:type="pct"/>
            <w:shd w:val="clear" w:color="auto" w:fill="auto"/>
            <w:tcMar>
              <w:left w:w="45" w:type="dxa"/>
              <w:right w:w="45" w:type="dxa"/>
            </w:tcMar>
          </w:tcPr>
          <w:p w14:paraId="0BF5F5B8"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75E04F55" w14:textId="77777777" w:rsidR="000552F8" w:rsidRPr="00500E12" w:rsidRDefault="000552F8" w:rsidP="000F5C94">
            <w:pPr>
              <w:pStyle w:val="TAC"/>
            </w:pPr>
            <w:r w:rsidRPr="00500E12">
              <w:t>100@0 (A3)</w:t>
            </w:r>
          </w:p>
        </w:tc>
        <w:tc>
          <w:tcPr>
            <w:tcW w:w="687" w:type="pct"/>
            <w:shd w:val="clear" w:color="auto" w:fill="auto"/>
            <w:vAlign w:val="center"/>
          </w:tcPr>
          <w:p w14:paraId="395078A0" w14:textId="77777777" w:rsidR="000552F8" w:rsidRPr="00500E12" w:rsidRDefault="000552F8" w:rsidP="000F5C94">
            <w:pPr>
              <w:pStyle w:val="TAC"/>
            </w:pPr>
            <w:r w:rsidRPr="00500E12">
              <w:t>50@0 (A3)</w:t>
            </w:r>
          </w:p>
        </w:tc>
        <w:tc>
          <w:tcPr>
            <w:tcW w:w="686" w:type="pct"/>
            <w:shd w:val="clear" w:color="auto" w:fill="auto"/>
            <w:vAlign w:val="center"/>
          </w:tcPr>
          <w:p w14:paraId="5F3058A2" w14:textId="77777777" w:rsidR="000552F8" w:rsidRPr="00500E12" w:rsidRDefault="000552F8" w:rsidP="000F5C94">
            <w:pPr>
              <w:pStyle w:val="TAC"/>
            </w:pPr>
            <w:r w:rsidRPr="00500E12">
              <w:t>25@0 (A3)</w:t>
            </w:r>
          </w:p>
        </w:tc>
      </w:tr>
      <w:tr w:rsidR="000552F8" w:rsidRPr="00500E12" w14:paraId="45DEA4C3" w14:textId="77777777" w:rsidTr="000F5C94">
        <w:trPr>
          <w:trHeight w:val="227"/>
        </w:trPr>
        <w:tc>
          <w:tcPr>
            <w:tcW w:w="475" w:type="pct"/>
            <w:shd w:val="clear" w:color="auto" w:fill="auto"/>
            <w:tcMar>
              <w:left w:w="28" w:type="dxa"/>
              <w:right w:w="28" w:type="dxa"/>
            </w:tcMar>
            <w:vAlign w:val="center"/>
          </w:tcPr>
          <w:p w14:paraId="0FE0F505" w14:textId="77777777" w:rsidR="000552F8" w:rsidRPr="00500E12" w:rsidRDefault="000552F8" w:rsidP="000F5C94">
            <w:pPr>
              <w:pStyle w:val="TAC"/>
            </w:pPr>
            <w:r w:rsidRPr="00500E12">
              <w:t>27</w:t>
            </w:r>
          </w:p>
        </w:tc>
        <w:tc>
          <w:tcPr>
            <w:tcW w:w="419" w:type="pct"/>
            <w:shd w:val="clear" w:color="auto" w:fill="auto"/>
            <w:tcMar>
              <w:left w:w="28" w:type="dxa"/>
              <w:right w:w="28" w:type="dxa"/>
            </w:tcMar>
          </w:tcPr>
          <w:p w14:paraId="44247B1C"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4693C726"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2E4BDED0"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2FAF9B85" w14:textId="77777777" w:rsidR="000552F8" w:rsidRPr="00500E12" w:rsidRDefault="000552F8" w:rsidP="000F5C94">
            <w:pPr>
              <w:pStyle w:val="TAC"/>
            </w:pPr>
          </w:p>
        </w:tc>
        <w:tc>
          <w:tcPr>
            <w:tcW w:w="202" w:type="pct"/>
            <w:vMerge/>
            <w:shd w:val="clear" w:color="auto" w:fill="auto"/>
            <w:textDirection w:val="btLr"/>
            <w:vAlign w:val="center"/>
          </w:tcPr>
          <w:p w14:paraId="7EEDFB81" w14:textId="77777777" w:rsidR="000552F8" w:rsidRPr="00500E12" w:rsidRDefault="000552F8" w:rsidP="000F5C94">
            <w:pPr>
              <w:pStyle w:val="TAC"/>
            </w:pPr>
          </w:p>
        </w:tc>
        <w:tc>
          <w:tcPr>
            <w:tcW w:w="548" w:type="pct"/>
            <w:shd w:val="clear" w:color="auto" w:fill="auto"/>
            <w:tcMar>
              <w:left w:w="45" w:type="dxa"/>
              <w:right w:w="45" w:type="dxa"/>
            </w:tcMar>
          </w:tcPr>
          <w:p w14:paraId="0AD67AEE"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6136A1B3" w14:textId="77777777" w:rsidR="000552F8" w:rsidRPr="00500E12" w:rsidRDefault="000552F8" w:rsidP="000F5C94">
            <w:pPr>
              <w:pStyle w:val="TAC"/>
            </w:pPr>
            <w:r w:rsidRPr="00500E12">
              <w:t>39@94 (A3)</w:t>
            </w:r>
          </w:p>
        </w:tc>
        <w:tc>
          <w:tcPr>
            <w:tcW w:w="687" w:type="pct"/>
            <w:shd w:val="clear" w:color="auto" w:fill="auto"/>
            <w:vAlign w:val="center"/>
          </w:tcPr>
          <w:p w14:paraId="07E6346F" w14:textId="77777777" w:rsidR="000552F8" w:rsidRPr="00500E12" w:rsidRDefault="000552F8" w:rsidP="000F5C94">
            <w:pPr>
              <w:pStyle w:val="TAC"/>
            </w:pPr>
            <w:r w:rsidRPr="00500E12">
              <w:t>19@46 (A3)</w:t>
            </w:r>
          </w:p>
        </w:tc>
        <w:tc>
          <w:tcPr>
            <w:tcW w:w="686" w:type="pct"/>
            <w:shd w:val="clear" w:color="auto" w:fill="auto"/>
            <w:vAlign w:val="center"/>
          </w:tcPr>
          <w:p w14:paraId="25764916" w14:textId="77777777" w:rsidR="000552F8" w:rsidRPr="00500E12" w:rsidRDefault="000552F8" w:rsidP="000F5C94">
            <w:pPr>
              <w:pStyle w:val="TAC"/>
            </w:pPr>
            <w:r w:rsidRPr="00500E12">
              <w:t>9@22 (A3)</w:t>
            </w:r>
          </w:p>
        </w:tc>
      </w:tr>
      <w:tr w:rsidR="000552F8" w:rsidRPr="00500E12" w14:paraId="0CA4640C" w14:textId="77777777" w:rsidTr="000F5C94">
        <w:trPr>
          <w:trHeight w:val="227"/>
        </w:trPr>
        <w:tc>
          <w:tcPr>
            <w:tcW w:w="475" w:type="pct"/>
            <w:shd w:val="clear" w:color="auto" w:fill="auto"/>
            <w:tcMar>
              <w:left w:w="28" w:type="dxa"/>
              <w:right w:w="28" w:type="dxa"/>
            </w:tcMar>
            <w:vAlign w:val="center"/>
          </w:tcPr>
          <w:p w14:paraId="0963A988" w14:textId="77777777" w:rsidR="000552F8" w:rsidRPr="00500E12" w:rsidRDefault="000552F8" w:rsidP="000F5C94">
            <w:pPr>
              <w:pStyle w:val="TAC"/>
            </w:pPr>
            <w:r w:rsidRPr="00500E12">
              <w:t>28</w:t>
            </w:r>
          </w:p>
        </w:tc>
        <w:tc>
          <w:tcPr>
            <w:tcW w:w="419" w:type="pct"/>
            <w:shd w:val="clear" w:color="auto" w:fill="auto"/>
            <w:tcMar>
              <w:left w:w="28" w:type="dxa"/>
              <w:right w:w="28" w:type="dxa"/>
            </w:tcMar>
          </w:tcPr>
          <w:p w14:paraId="4F6B6DF8" w14:textId="77777777" w:rsidR="000552F8" w:rsidRPr="00500E12" w:rsidRDefault="000552F8" w:rsidP="000F5C94">
            <w:pPr>
              <w:pStyle w:val="TAC"/>
            </w:pPr>
            <w:r w:rsidRPr="00500E12">
              <w:t>2602.5</w:t>
            </w:r>
          </w:p>
        </w:tc>
        <w:tc>
          <w:tcPr>
            <w:tcW w:w="267" w:type="pct"/>
            <w:shd w:val="clear" w:color="auto" w:fill="auto"/>
            <w:tcMar>
              <w:left w:w="23" w:type="dxa"/>
              <w:right w:w="23" w:type="dxa"/>
            </w:tcMar>
            <w:vAlign w:val="center"/>
          </w:tcPr>
          <w:p w14:paraId="67669956" w14:textId="77777777" w:rsidR="000552F8" w:rsidRPr="00500E12" w:rsidRDefault="000552F8" w:rsidP="000F5C94">
            <w:pPr>
              <w:pStyle w:val="TAC"/>
            </w:pPr>
            <w:r w:rsidRPr="00500E12">
              <w:t>25</w:t>
            </w:r>
          </w:p>
        </w:tc>
        <w:tc>
          <w:tcPr>
            <w:tcW w:w="410" w:type="pct"/>
            <w:shd w:val="clear" w:color="auto" w:fill="auto"/>
            <w:tcMar>
              <w:left w:w="23" w:type="dxa"/>
              <w:right w:w="23" w:type="dxa"/>
            </w:tcMar>
          </w:tcPr>
          <w:p w14:paraId="661554B4"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5B5F5CC6" w14:textId="77777777" w:rsidR="000552F8" w:rsidRPr="00500E12" w:rsidRDefault="000552F8" w:rsidP="000F5C94">
            <w:pPr>
              <w:pStyle w:val="TAC"/>
            </w:pPr>
          </w:p>
        </w:tc>
        <w:tc>
          <w:tcPr>
            <w:tcW w:w="202" w:type="pct"/>
            <w:vMerge/>
            <w:shd w:val="clear" w:color="auto" w:fill="auto"/>
            <w:textDirection w:val="btLr"/>
            <w:vAlign w:val="center"/>
          </w:tcPr>
          <w:p w14:paraId="7476FA88" w14:textId="77777777" w:rsidR="000552F8" w:rsidRPr="00500E12" w:rsidRDefault="000552F8" w:rsidP="000F5C94">
            <w:pPr>
              <w:pStyle w:val="TAC"/>
            </w:pPr>
          </w:p>
        </w:tc>
        <w:tc>
          <w:tcPr>
            <w:tcW w:w="548" w:type="pct"/>
            <w:shd w:val="clear" w:color="auto" w:fill="auto"/>
            <w:tcMar>
              <w:left w:w="45" w:type="dxa"/>
              <w:right w:w="45" w:type="dxa"/>
            </w:tcMar>
          </w:tcPr>
          <w:p w14:paraId="1376351C" w14:textId="77777777" w:rsidR="000552F8" w:rsidRPr="00500E12" w:rsidRDefault="000552F8" w:rsidP="000F5C94">
            <w:pPr>
              <w:pStyle w:val="TAC"/>
            </w:pPr>
            <w:r w:rsidRPr="00500E12">
              <w:t>256 QAM</w:t>
            </w:r>
          </w:p>
        </w:tc>
        <w:tc>
          <w:tcPr>
            <w:tcW w:w="2060" w:type="pct"/>
            <w:gridSpan w:val="4"/>
            <w:shd w:val="clear" w:color="auto" w:fill="auto"/>
            <w:tcMar>
              <w:left w:w="45" w:type="dxa"/>
              <w:right w:w="45" w:type="dxa"/>
            </w:tcMar>
            <w:vAlign w:val="center"/>
          </w:tcPr>
          <w:p w14:paraId="38E036D5" w14:textId="77777777" w:rsidR="000552F8" w:rsidRPr="00500E12" w:rsidRDefault="000552F8" w:rsidP="000F5C94">
            <w:pPr>
              <w:pStyle w:val="TAC"/>
            </w:pPr>
            <w:r w:rsidRPr="00500E12">
              <w:t>Outer_Full (A6)</w:t>
            </w:r>
          </w:p>
        </w:tc>
      </w:tr>
      <w:tr w:rsidR="000552F8" w:rsidRPr="00500E12" w14:paraId="443507B2" w14:textId="77777777" w:rsidTr="000F5C94">
        <w:trPr>
          <w:trHeight w:val="227"/>
        </w:trPr>
        <w:tc>
          <w:tcPr>
            <w:tcW w:w="475" w:type="pct"/>
            <w:shd w:val="clear" w:color="auto" w:fill="auto"/>
            <w:tcMar>
              <w:left w:w="28" w:type="dxa"/>
              <w:right w:w="28" w:type="dxa"/>
            </w:tcMar>
            <w:vAlign w:val="center"/>
          </w:tcPr>
          <w:p w14:paraId="199ECB98" w14:textId="77777777" w:rsidR="000552F8" w:rsidRPr="00500E12" w:rsidRDefault="000552F8" w:rsidP="000F5C94">
            <w:pPr>
              <w:pStyle w:val="TAC"/>
            </w:pPr>
            <w:r w:rsidRPr="00500E12">
              <w:t>29</w:t>
            </w:r>
          </w:p>
        </w:tc>
        <w:tc>
          <w:tcPr>
            <w:tcW w:w="419" w:type="pct"/>
            <w:shd w:val="clear" w:color="auto" w:fill="auto"/>
            <w:tcMar>
              <w:left w:w="28" w:type="dxa"/>
              <w:right w:w="28" w:type="dxa"/>
            </w:tcMar>
          </w:tcPr>
          <w:p w14:paraId="7BF558A3"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0E565DED"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225E188D"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0EE0AFB1" w14:textId="77777777" w:rsidR="000552F8" w:rsidRPr="00500E12" w:rsidRDefault="000552F8" w:rsidP="000F5C94">
            <w:pPr>
              <w:pStyle w:val="TAC"/>
            </w:pPr>
          </w:p>
        </w:tc>
        <w:tc>
          <w:tcPr>
            <w:tcW w:w="202" w:type="pct"/>
            <w:vMerge/>
            <w:shd w:val="clear" w:color="auto" w:fill="auto"/>
            <w:textDirection w:val="btLr"/>
            <w:vAlign w:val="center"/>
          </w:tcPr>
          <w:p w14:paraId="5CC0E44D" w14:textId="77777777" w:rsidR="000552F8" w:rsidRPr="00500E12" w:rsidRDefault="000552F8" w:rsidP="000F5C94">
            <w:pPr>
              <w:pStyle w:val="TAC"/>
            </w:pPr>
          </w:p>
        </w:tc>
        <w:tc>
          <w:tcPr>
            <w:tcW w:w="548" w:type="pct"/>
            <w:shd w:val="clear" w:color="auto" w:fill="auto"/>
            <w:tcMar>
              <w:left w:w="45" w:type="dxa"/>
              <w:right w:w="45" w:type="dxa"/>
            </w:tcMar>
          </w:tcPr>
          <w:p w14:paraId="6F03575B"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6E3B21C9" w14:textId="77777777" w:rsidR="000552F8" w:rsidRPr="00500E12" w:rsidRDefault="000552F8" w:rsidP="000F5C94">
            <w:pPr>
              <w:pStyle w:val="TAC"/>
            </w:pPr>
            <w:r w:rsidRPr="00500E12">
              <w:t>120@0 (A3)</w:t>
            </w:r>
          </w:p>
        </w:tc>
        <w:tc>
          <w:tcPr>
            <w:tcW w:w="687" w:type="pct"/>
            <w:shd w:val="clear" w:color="auto" w:fill="auto"/>
            <w:vAlign w:val="center"/>
          </w:tcPr>
          <w:p w14:paraId="6D8C133A" w14:textId="77777777" w:rsidR="000552F8" w:rsidRPr="00500E12" w:rsidRDefault="000552F8" w:rsidP="000F5C94">
            <w:pPr>
              <w:pStyle w:val="TAC"/>
            </w:pPr>
            <w:r w:rsidRPr="00500E12">
              <w:t>60@0 (A3)</w:t>
            </w:r>
          </w:p>
        </w:tc>
        <w:tc>
          <w:tcPr>
            <w:tcW w:w="686" w:type="pct"/>
            <w:shd w:val="clear" w:color="auto" w:fill="auto"/>
            <w:vAlign w:val="center"/>
          </w:tcPr>
          <w:p w14:paraId="31CA97F9" w14:textId="77777777" w:rsidR="000552F8" w:rsidRPr="00500E12" w:rsidRDefault="000552F8" w:rsidP="000F5C94">
            <w:pPr>
              <w:pStyle w:val="TAC"/>
            </w:pPr>
            <w:r w:rsidRPr="00500E12">
              <w:t>30@0 (A3)</w:t>
            </w:r>
          </w:p>
        </w:tc>
      </w:tr>
      <w:tr w:rsidR="000552F8" w:rsidRPr="00500E12" w14:paraId="07D365A5" w14:textId="77777777" w:rsidTr="000F5C94">
        <w:trPr>
          <w:trHeight w:val="227"/>
        </w:trPr>
        <w:tc>
          <w:tcPr>
            <w:tcW w:w="475" w:type="pct"/>
            <w:shd w:val="clear" w:color="auto" w:fill="auto"/>
            <w:tcMar>
              <w:left w:w="28" w:type="dxa"/>
              <w:right w:w="28" w:type="dxa"/>
            </w:tcMar>
            <w:vAlign w:val="center"/>
          </w:tcPr>
          <w:p w14:paraId="41750225" w14:textId="77777777" w:rsidR="000552F8" w:rsidRPr="00500E12" w:rsidRDefault="000552F8" w:rsidP="000F5C94">
            <w:pPr>
              <w:pStyle w:val="TAC"/>
            </w:pPr>
            <w:r w:rsidRPr="00500E12">
              <w:t>30</w:t>
            </w:r>
          </w:p>
        </w:tc>
        <w:tc>
          <w:tcPr>
            <w:tcW w:w="419" w:type="pct"/>
            <w:shd w:val="clear" w:color="auto" w:fill="auto"/>
            <w:tcMar>
              <w:left w:w="28" w:type="dxa"/>
              <w:right w:w="28" w:type="dxa"/>
            </w:tcMar>
          </w:tcPr>
          <w:p w14:paraId="40E00E0C"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6E87BC92"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685A218D"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64C60971" w14:textId="77777777" w:rsidR="000552F8" w:rsidRPr="00500E12" w:rsidRDefault="000552F8" w:rsidP="000F5C94">
            <w:pPr>
              <w:pStyle w:val="TAC"/>
            </w:pPr>
          </w:p>
        </w:tc>
        <w:tc>
          <w:tcPr>
            <w:tcW w:w="202" w:type="pct"/>
            <w:vMerge/>
            <w:shd w:val="clear" w:color="auto" w:fill="auto"/>
            <w:textDirection w:val="btLr"/>
            <w:vAlign w:val="center"/>
          </w:tcPr>
          <w:p w14:paraId="1C65317C" w14:textId="77777777" w:rsidR="000552F8" w:rsidRPr="00500E12" w:rsidRDefault="000552F8" w:rsidP="000F5C94">
            <w:pPr>
              <w:pStyle w:val="TAC"/>
            </w:pPr>
          </w:p>
        </w:tc>
        <w:tc>
          <w:tcPr>
            <w:tcW w:w="548" w:type="pct"/>
            <w:shd w:val="clear" w:color="auto" w:fill="auto"/>
            <w:tcMar>
              <w:left w:w="45" w:type="dxa"/>
              <w:right w:w="45" w:type="dxa"/>
            </w:tcMar>
          </w:tcPr>
          <w:p w14:paraId="71281811"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2A3042F5" w14:textId="4DC51579" w:rsidR="000552F8" w:rsidRPr="00500E12" w:rsidRDefault="000552F8" w:rsidP="000F5C94">
            <w:pPr>
              <w:pStyle w:val="TAC"/>
            </w:pPr>
            <w:r w:rsidRPr="00500E12">
              <w:t>69@91 (</w:t>
            </w:r>
            <w:del w:id="74" w:author="Anritsu" w:date="2023-08-02T12:59:00Z">
              <w:r w:rsidRPr="00500E12" w:rsidDel="000552F8">
                <w:delText>A5</w:delText>
              </w:r>
            </w:del>
            <w:ins w:id="75" w:author="Anritsu" w:date="2023-08-02T12:59:00Z">
              <w:r w:rsidRPr="00500E12">
                <w:t>A</w:t>
              </w:r>
              <w:r>
                <w:t>3</w:t>
              </w:r>
            </w:ins>
            <w:r w:rsidRPr="00500E12">
              <w:t>)</w:t>
            </w:r>
          </w:p>
        </w:tc>
        <w:tc>
          <w:tcPr>
            <w:tcW w:w="687" w:type="pct"/>
            <w:shd w:val="clear" w:color="auto" w:fill="auto"/>
            <w:vAlign w:val="center"/>
          </w:tcPr>
          <w:p w14:paraId="1885715F" w14:textId="5FA89F73" w:rsidR="000552F8" w:rsidRPr="00500E12" w:rsidRDefault="000552F8" w:rsidP="000F5C94">
            <w:pPr>
              <w:pStyle w:val="TAC"/>
            </w:pPr>
            <w:r w:rsidRPr="00500E12">
              <w:t>34@44 (</w:t>
            </w:r>
            <w:del w:id="76" w:author="Anritsu" w:date="2023-08-02T12:59:00Z">
              <w:r w:rsidRPr="00500E12" w:rsidDel="000552F8">
                <w:delText>A5</w:delText>
              </w:r>
            </w:del>
            <w:ins w:id="77" w:author="Anritsu" w:date="2023-08-02T12:59:00Z">
              <w:r w:rsidRPr="00500E12">
                <w:t>A</w:t>
              </w:r>
              <w:r>
                <w:t>3</w:t>
              </w:r>
            </w:ins>
            <w:r w:rsidRPr="00500E12">
              <w:t>)</w:t>
            </w:r>
          </w:p>
        </w:tc>
        <w:tc>
          <w:tcPr>
            <w:tcW w:w="686" w:type="pct"/>
            <w:shd w:val="clear" w:color="auto" w:fill="auto"/>
            <w:vAlign w:val="center"/>
          </w:tcPr>
          <w:p w14:paraId="525AFE1C" w14:textId="1AF01D41" w:rsidR="000552F8" w:rsidRPr="00500E12" w:rsidRDefault="000552F8" w:rsidP="000F5C94">
            <w:pPr>
              <w:pStyle w:val="TAC"/>
            </w:pPr>
            <w:r w:rsidRPr="00500E12">
              <w:t>17@21 (</w:t>
            </w:r>
            <w:del w:id="78" w:author="Anritsu" w:date="2023-08-02T12:59:00Z">
              <w:r w:rsidRPr="00500E12" w:rsidDel="000552F8">
                <w:delText>A5</w:delText>
              </w:r>
            </w:del>
            <w:ins w:id="79" w:author="Anritsu" w:date="2023-08-02T12:59:00Z">
              <w:r w:rsidRPr="00500E12">
                <w:t>A</w:t>
              </w:r>
              <w:r>
                <w:t>3</w:t>
              </w:r>
            </w:ins>
            <w:r w:rsidRPr="00500E12">
              <w:t>)</w:t>
            </w:r>
          </w:p>
        </w:tc>
      </w:tr>
      <w:tr w:rsidR="000552F8" w:rsidRPr="00500E12" w14:paraId="5F536CB3" w14:textId="77777777" w:rsidTr="000F5C94">
        <w:trPr>
          <w:trHeight w:val="227"/>
        </w:trPr>
        <w:tc>
          <w:tcPr>
            <w:tcW w:w="475" w:type="pct"/>
            <w:shd w:val="clear" w:color="auto" w:fill="auto"/>
            <w:tcMar>
              <w:left w:w="28" w:type="dxa"/>
              <w:right w:w="28" w:type="dxa"/>
            </w:tcMar>
            <w:vAlign w:val="center"/>
          </w:tcPr>
          <w:p w14:paraId="53EF2CE1" w14:textId="77777777" w:rsidR="000552F8" w:rsidRPr="00500E12" w:rsidRDefault="000552F8" w:rsidP="000F5C94">
            <w:pPr>
              <w:pStyle w:val="TAC"/>
            </w:pPr>
            <w:r w:rsidRPr="00500E12">
              <w:t>31</w:t>
            </w:r>
          </w:p>
        </w:tc>
        <w:tc>
          <w:tcPr>
            <w:tcW w:w="419" w:type="pct"/>
            <w:shd w:val="clear" w:color="auto" w:fill="auto"/>
            <w:tcMar>
              <w:left w:w="28" w:type="dxa"/>
              <w:right w:w="28" w:type="dxa"/>
            </w:tcMar>
          </w:tcPr>
          <w:p w14:paraId="19998796"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31F342C9"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5C55E2D3"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65EB8F44" w14:textId="77777777" w:rsidR="000552F8" w:rsidRPr="00500E12" w:rsidRDefault="000552F8" w:rsidP="000F5C94">
            <w:pPr>
              <w:pStyle w:val="TAC"/>
            </w:pPr>
          </w:p>
        </w:tc>
        <w:tc>
          <w:tcPr>
            <w:tcW w:w="202" w:type="pct"/>
            <w:vMerge/>
            <w:shd w:val="clear" w:color="auto" w:fill="auto"/>
            <w:textDirection w:val="btLr"/>
            <w:vAlign w:val="center"/>
          </w:tcPr>
          <w:p w14:paraId="18E42302" w14:textId="77777777" w:rsidR="000552F8" w:rsidRPr="00500E12" w:rsidRDefault="000552F8" w:rsidP="000F5C94">
            <w:pPr>
              <w:pStyle w:val="TAC"/>
            </w:pPr>
          </w:p>
        </w:tc>
        <w:tc>
          <w:tcPr>
            <w:tcW w:w="548" w:type="pct"/>
            <w:shd w:val="clear" w:color="auto" w:fill="auto"/>
            <w:tcMar>
              <w:left w:w="45" w:type="dxa"/>
              <w:right w:w="45" w:type="dxa"/>
            </w:tcMar>
          </w:tcPr>
          <w:p w14:paraId="031FCE82" w14:textId="77777777" w:rsidR="000552F8" w:rsidRPr="00500E12" w:rsidRDefault="000552F8" w:rsidP="000F5C94">
            <w:pPr>
              <w:pStyle w:val="TAC"/>
            </w:pPr>
            <w:r w:rsidRPr="00500E12">
              <w:t>64 QAM</w:t>
            </w:r>
          </w:p>
        </w:tc>
        <w:tc>
          <w:tcPr>
            <w:tcW w:w="2060" w:type="pct"/>
            <w:gridSpan w:val="4"/>
            <w:shd w:val="clear" w:color="auto" w:fill="auto"/>
            <w:tcMar>
              <w:left w:w="45" w:type="dxa"/>
              <w:right w:w="45" w:type="dxa"/>
            </w:tcMar>
            <w:vAlign w:val="center"/>
          </w:tcPr>
          <w:p w14:paraId="76420F57" w14:textId="4E506F3D" w:rsidR="000552F8" w:rsidRPr="00500E12" w:rsidRDefault="000552F8" w:rsidP="000F5C94">
            <w:pPr>
              <w:pStyle w:val="TAC"/>
            </w:pPr>
            <w:r w:rsidRPr="00500E12">
              <w:t>Outer_Full (</w:t>
            </w:r>
            <w:del w:id="80" w:author="Anritsu" w:date="2023-08-02T12:59:00Z">
              <w:r w:rsidRPr="00500E12" w:rsidDel="000552F8">
                <w:delText>A5</w:delText>
              </w:r>
            </w:del>
            <w:ins w:id="81" w:author="Anritsu" w:date="2023-08-02T12:59:00Z">
              <w:r w:rsidRPr="00500E12">
                <w:t>A</w:t>
              </w:r>
              <w:r>
                <w:t>6</w:t>
              </w:r>
            </w:ins>
            <w:r w:rsidRPr="00500E12">
              <w:t>)</w:t>
            </w:r>
          </w:p>
        </w:tc>
      </w:tr>
      <w:tr w:rsidR="000552F8" w:rsidRPr="00500E12" w14:paraId="3BE403B0" w14:textId="77777777" w:rsidTr="000F5C94">
        <w:trPr>
          <w:trHeight w:val="227"/>
        </w:trPr>
        <w:tc>
          <w:tcPr>
            <w:tcW w:w="475" w:type="pct"/>
            <w:shd w:val="clear" w:color="auto" w:fill="auto"/>
            <w:tcMar>
              <w:left w:w="28" w:type="dxa"/>
              <w:right w:w="28" w:type="dxa"/>
            </w:tcMar>
            <w:vAlign w:val="center"/>
          </w:tcPr>
          <w:p w14:paraId="1E7DF5C2" w14:textId="77777777" w:rsidR="000552F8" w:rsidRPr="00500E12" w:rsidRDefault="000552F8" w:rsidP="000F5C94">
            <w:pPr>
              <w:pStyle w:val="TAC"/>
            </w:pPr>
            <w:r w:rsidRPr="00500E12">
              <w:t>32</w:t>
            </w:r>
          </w:p>
        </w:tc>
        <w:tc>
          <w:tcPr>
            <w:tcW w:w="419" w:type="pct"/>
            <w:shd w:val="clear" w:color="auto" w:fill="auto"/>
            <w:tcMar>
              <w:left w:w="28" w:type="dxa"/>
              <w:right w:w="28" w:type="dxa"/>
            </w:tcMar>
          </w:tcPr>
          <w:p w14:paraId="6149C813"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668D6E5F"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5AD01AD0"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7CA17167" w14:textId="77777777" w:rsidR="000552F8" w:rsidRPr="00500E12" w:rsidRDefault="000552F8" w:rsidP="000F5C94">
            <w:pPr>
              <w:pStyle w:val="TAC"/>
            </w:pPr>
          </w:p>
        </w:tc>
        <w:tc>
          <w:tcPr>
            <w:tcW w:w="202" w:type="pct"/>
            <w:vMerge/>
            <w:shd w:val="clear" w:color="auto" w:fill="auto"/>
            <w:textDirection w:val="btLr"/>
            <w:vAlign w:val="center"/>
          </w:tcPr>
          <w:p w14:paraId="5888866F" w14:textId="77777777" w:rsidR="000552F8" w:rsidRPr="00500E12" w:rsidRDefault="000552F8" w:rsidP="000F5C94">
            <w:pPr>
              <w:pStyle w:val="TAC"/>
            </w:pPr>
          </w:p>
        </w:tc>
        <w:tc>
          <w:tcPr>
            <w:tcW w:w="548" w:type="pct"/>
            <w:shd w:val="clear" w:color="auto" w:fill="auto"/>
            <w:tcMar>
              <w:left w:w="45" w:type="dxa"/>
              <w:right w:w="45" w:type="dxa"/>
            </w:tcMar>
          </w:tcPr>
          <w:p w14:paraId="089A40A5"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20AEB822" w14:textId="77777777" w:rsidR="000552F8" w:rsidRPr="00500E12" w:rsidRDefault="000552F8" w:rsidP="000F5C94">
            <w:pPr>
              <w:pStyle w:val="TAC"/>
            </w:pPr>
            <w:r w:rsidRPr="00500E12">
              <w:t>120@0 (A3)</w:t>
            </w:r>
          </w:p>
        </w:tc>
        <w:tc>
          <w:tcPr>
            <w:tcW w:w="687" w:type="pct"/>
            <w:shd w:val="clear" w:color="auto" w:fill="auto"/>
            <w:vAlign w:val="center"/>
          </w:tcPr>
          <w:p w14:paraId="69DAC10C" w14:textId="77777777" w:rsidR="000552F8" w:rsidRPr="00500E12" w:rsidRDefault="000552F8" w:rsidP="000F5C94">
            <w:pPr>
              <w:pStyle w:val="TAC"/>
            </w:pPr>
            <w:r w:rsidRPr="00500E12">
              <w:t>60@0 (A3)</w:t>
            </w:r>
          </w:p>
        </w:tc>
        <w:tc>
          <w:tcPr>
            <w:tcW w:w="686" w:type="pct"/>
            <w:shd w:val="clear" w:color="auto" w:fill="auto"/>
            <w:vAlign w:val="center"/>
          </w:tcPr>
          <w:p w14:paraId="082CDB41" w14:textId="77777777" w:rsidR="000552F8" w:rsidRPr="00500E12" w:rsidRDefault="000552F8" w:rsidP="000F5C94">
            <w:pPr>
              <w:pStyle w:val="TAC"/>
            </w:pPr>
            <w:r w:rsidRPr="00500E12">
              <w:t>30@0 (A3)</w:t>
            </w:r>
          </w:p>
        </w:tc>
      </w:tr>
      <w:tr w:rsidR="000552F8" w:rsidRPr="00500E12" w14:paraId="653EC4CB" w14:textId="77777777" w:rsidTr="000F5C94">
        <w:trPr>
          <w:trHeight w:val="227"/>
        </w:trPr>
        <w:tc>
          <w:tcPr>
            <w:tcW w:w="475" w:type="pct"/>
            <w:shd w:val="clear" w:color="auto" w:fill="auto"/>
            <w:tcMar>
              <w:left w:w="28" w:type="dxa"/>
              <w:right w:w="28" w:type="dxa"/>
            </w:tcMar>
            <w:vAlign w:val="center"/>
          </w:tcPr>
          <w:p w14:paraId="356E3DD2" w14:textId="77777777" w:rsidR="000552F8" w:rsidRPr="00500E12" w:rsidRDefault="000552F8" w:rsidP="000F5C94">
            <w:pPr>
              <w:pStyle w:val="TAC"/>
            </w:pPr>
            <w:r w:rsidRPr="00500E12">
              <w:t>33</w:t>
            </w:r>
          </w:p>
        </w:tc>
        <w:tc>
          <w:tcPr>
            <w:tcW w:w="419" w:type="pct"/>
            <w:shd w:val="clear" w:color="auto" w:fill="auto"/>
            <w:tcMar>
              <w:left w:w="28" w:type="dxa"/>
              <w:right w:w="28" w:type="dxa"/>
            </w:tcMar>
          </w:tcPr>
          <w:p w14:paraId="614674AF"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66F73DC8"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360A0430"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394F79CF" w14:textId="77777777" w:rsidR="000552F8" w:rsidRPr="00500E12" w:rsidRDefault="000552F8" w:rsidP="000F5C94">
            <w:pPr>
              <w:pStyle w:val="TAC"/>
            </w:pPr>
          </w:p>
        </w:tc>
        <w:tc>
          <w:tcPr>
            <w:tcW w:w="202" w:type="pct"/>
            <w:vMerge/>
            <w:shd w:val="clear" w:color="auto" w:fill="auto"/>
            <w:textDirection w:val="btLr"/>
            <w:vAlign w:val="center"/>
          </w:tcPr>
          <w:p w14:paraId="3900C1E8" w14:textId="77777777" w:rsidR="000552F8" w:rsidRPr="00500E12" w:rsidRDefault="000552F8" w:rsidP="000F5C94">
            <w:pPr>
              <w:pStyle w:val="TAC"/>
            </w:pPr>
          </w:p>
        </w:tc>
        <w:tc>
          <w:tcPr>
            <w:tcW w:w="548" w:type="pct"/>
            <w:shd w:val="clear" w:color="auto" w:fill="auto"/>
            <w:tcMar>
              <w:left w:w="45" w:type="dxa"/>
              <w:right w:w="45" w:type="dxa"/>
            </w:tcMar>
          </w:tcPr>
          <w:p w14:paraId="6D1BB499" w14:textId="77777777" w:rsidR="000552F8" w:rsidRPr="00500E12" w:rsidRDefault="000552F8" w:rsidP="000F5C94">
            <w:pPr>
              <w:pStyle w:val="TAC"/>
            </w:pPr>
            <w:r w:rsidRPr="00500E12">
              <w:t>256 QAM</w:t>
            </w:r>
          </w:p>
        </w:tc>
        <w:tc>
          <w:tcPr>
            <w:tcW w:w="687" w:type="pct"/>
            <w:gridSpan w:val="2"/>
            <w:shd w:val="clear" w:color="auto" w:fill="auto"/>
            <w:tcMar>
              <w:left w:w="45" w:type="dxa"/>
              <w:right w:w="45" w:type="dxa"/>
            </w:tcMar>
            <w:vAlign w:val="center"/>
          </w:tcPr>
          <w:p w14:paraId="5AEC512F" w14:textId="40B8AA91" w:rsidR="000552F8" w:rsidRPr="00500E12" w:rsidRDefault="000552F8" w:rsidP="000F5C94">
            <w:pPr>
              <w:pStyle w:val="TAC"/>
            </w:pPr>
            <w:r w:rsidRPr="00500E12">
              <w:t>69@91 (</w:t>
            </w:r>
            <w:del w:id="82" w:author="Anritsu" w:date="2023-08-02T12:59:00Z">
              <w:r w:rsidRPr="00500E12" w:rsidDel="000552F8">
                <w:delText>A5</w:delText>
              </w:r>
            </w:del>
            <w:ins w:id="83" w:author="Anritsu" w:date="2023-08-02T12:59:00Z">
              <w:r w:rsidRPr="00500E12">
                <w:t>A</w:t>
              </w:r>
              <w:r>
                <w:t>3</w:t>
              </w:r>
            </w:ins>
            <w:r w:rsidRPr="00500E12">
              <w:t>)</w:t>
            </w:r>
          </w:p>
        </w:tc>
        <w:tc>
          <w:tcPr>
            <w:tcW w:w="687" w:type="pct"/>
            <w:shd w:val="clear" w:color="auto" w:fill="auto"/>
            <w:vAlign w:val="center"/>
          </w:tcPr>
          <w:p w14:paraId="36F35ECD" w14:textId="0E571530" w:rsidR="000552F8" w:rsidRPr="00500E12" w:rsidRDefault="000552F8" w:rsidP="000F5C94">
            <w:pPr>
              <w:pStyle w:val="TAC"/>
            </w:pPr>
            <w:r w:rsidRPr="00500E12">
              <w:t>34@44 (</w:t>
            </w:r>
            <w:del w:id="84" w:author="Anritsu" w:date="2023-08-02T12:59:00Z">
              <w:r w:rsidRPr="00500E12" w:rsidDel="000552F8">
                <w:delText>A5</w:delText>
              </w:r>
            </w:del>
            <w:ins w:id="85" w:author="Anritsu" w:date="2023-08-02T12:59:00Z">
              <w:r w:rsidRPr="00500E12">
                <w:t>A</w:t>
              </w:r>
              <w:r>
                <w:t>3</w:t>
              </w:r>
            </w:ins>
            <w:r w:rsidRPr="00500E12">
              <w:t>)</w:t>
            </w:r>
          </w:p>
        </w:tc>
        <w:tc>
          <w:tcPr>
            <w:tcW w:w="686" w:type="pct"/>
            <w:shd w:val="clear" w:color="auto" w:fill="auto"/>
            <w:vAlign w:val="center"/>
          </w:tcPr>
          <w:p w14:paraId="3188B970" w14:textId="5C1CAB4A" w:rsidR="000552F8" w:rsidRPr="00500E12" w:rsidRDefault="000552F8" w:rsidP="000F5C94">
            <w:pPr>
              <w:pStyle w:val="TAC"/>
            </w:pPr>
            <w:r w:rsidRPr="00500E12">
              <w:t>17@21 (</w:t>
            </w:r>
            <w:del w:id="86" w:author="Anritsu" w:date="2023-08-02T13:00:00Z">
              <w:r w:rsidRPr="00500E12" w:rsidDel="000552F8">
                <w:delText>A5</w:delText>
              </w:r>
            </w:del>
            <w:ins w:id="87" w:author="Anritsu" w:date="2023-08-02T13:00:00Z">
              <w:r w:rsidRPr="00500E12">
                <w:t>A</w:t>
              </w:r>
              <w:r>
                <w:t>3</w:t>
              </w:r>
            </w:ins>
            <w:r w:rsidRPr="00500E12">
              <w:t>)</w:t>
            </w:r>
          </w:p>
        </w:tc>
      </w:tr>
      <w:tr w:rsidR="000552F8" w:rsidRPr="00500E12" w14:paraId="779230F5" w14:textId="77777777" w:rsidTr="000F5C94">
        <w:trPr>
          <w:trHeight w:val="227"/>
        </w:trPr>
        <w:tc>
          <w:tcPr>
            <w:tcW w:w="475" w:type="pct"/>
            <w:shd w:val="clear" w:color="auto" w:fill="auto"/>
            <w:tcMar>
              <w:left w:w="28" w:type="dxa"/>
              <w:right w:w="28" w:type="dxa"/>
            </w:tcMar>
            <w:vAlign w:val="center"/>
          </w:tcPr>
          <w:p w14:paraId="3410880C" w14:textId="77777777" w:rsidR="000552F8" w:rsidRPr="00500E12" w:rsidRDefault="000552F8" w:rsidP="000F5C94">
            <w:pPr>
              <w:pStyle w:val="TAC"/>
            </w:pPr>
            <w:r w:rsidRPr="00500E12">
              <w:t>34</w:t>
            </w:r>
          </w:p>
        </w:tc>
        <w:tc>
          <w:tcPr>
            <w:tcW w:w="419" w:type="pct"/>
            <w:shd w:val="clear" w:color="auto" w:fill="auto"/>
            <w:tcMar>
              <w:left w:w="28" w:type="dxa"/>
              <w:right w:w="28" w:type="dxa"/>
            </w:tcMar>
          </w:tcPr>
          <w:p w14:paraId="79400833" w14:textId="77777777" w:rsidR="000552F8" w:rsidRPr="00500E12" w:rsidRDefault="000552F8" w:rsidP="000F5C94">
            <w:pPr>
              <w:pStyle w:val="TAC"/>
            </w:pPr>
            <w:r w:rsidRPr="00500E12">
              <w:t>2600</w:t>
            </w:r>
          </w:p>
        </w:tc>
        <w:tc>
          <w:tcPr>
            <w:tcW w:w="267" w:type="pct"/>
            <w:shd w:val="clear" w:color="auto" w:fill="auto"/>
            <w:tcMar>
              <w:left w:w="23" w:type="dxa"/>
              <w:right w:w="23" w:type="dxa"/>
            </w:tcMar>
            <w:vAlign w:val="center"/>
          </w:tcPr>
          <w:p w14:paraId="2887968C" w14:textId="77777777" w:rsidR="000552F8" w:rsidRPr="00500E12" w:rsidRDefault="000552F8" w:rsidP="000F5C94">
            <w:pPr>
              <w:pStyle w:val="TAC"/>
            </w:pPr>
            <w:r w:rsidRPr="00500E12">
              <w:t>30</w:t>
            </w:r>
          </w:p>
        </w:tc>
        <w:tc>
          <w:tcPr>
            <w:tcW w:w="410" w:type="pct"/>
            <w:shd w:val="clear" w:color="auto" w:fill="auto"/>
            <w:tcMar>
              <w:left w:w="23" w:type="dxa"/>
              <w:right w:w="23" w:type="dxa"/>
            </w:tcMar>
          </w:tcPr>
          <w:p w14:paraId="74A742D0"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4FBB0A1E" w14:textId="77777777" w:rsidR="000552F8" w:rsidRPr="00500E12" w:rsidRDefault="000552F8" w:rsidP="000F5C94">
            <w:pPr>
              <w:pStyle w:val="TAC"/>
            </w:pPr>
          </w:p>
        </w:tc>
        <w:tc>
          <w:tcPr>
            <w:tcW w:w="202" w:type="pct"/>
            <w:vMerge/>
            <w:shd w:val="clear" w:color="auto" w:fill="auto"/>
            <w:textDirection w:val="btLr"/>
            <w:vAlign w:val="center"/>
          </w:tcPr>
          <w:p w14:paraId="557FF1BF" w14:textId="77777777" w:rsidR="000552F8" w:rsidRPr="00500E12" w:rsidRDefault="000552F8" w:rsidP="000F5C94">
            <w:pPr>
              <w:pStyle w:val="TAC"/>
            </w:pPr>
          </w:p>
        </w:tc>
        <w:tc>
          <w:tcPr>
            <w:tcW w:w="548" w:type="pct"/>
            <w:shd w:val="clear" w:color="auto" w:fill="auto"/>
            <w:tcMar>
              <w:left w:w="45" w:type="dxa"/>
              <w:right w:w="45" w:type="dxa"/>
            </w:tcMar>
          </w:tcPr>
          <w:p w14:paraId="286A05DA" w14:textId="77777777" w:rsidR="000552F8" w:rsidRPr="00500E12" w:rsidRDefault="000552F8" w:rsidP="000F5C94">
            <w:pPr>
              <w:pStyle w:val="TAC"/>
            </w:pPr>
            <w:r w:rsidRPr="00500E12">
              <w:t>256 QAM</w:t>
            </w:r>
          </w:p>
        </w:tc>
        <w:tc>
          <w:tcPr>
            <w:tcW w:w="2060" w:type="pct"/>
            <w:gridSpan w:val="4"/>
            <w:shd w:val="clear" w:color="auto" w:fill="auto"/>
            <w:tcMar>
              <w:left w:w="45" w:type="dxa"/>
              <w:right w:w="45" w:type="dxa"/>
            </w:tcMar>
            <w:vAlign w:val="center"/>
          </w:tcPr>
          <w:p w14:paraId="066F5165" w14:textId="3B5A43A1" w:rsidR="000552F8" w:rsidRPr="00500E12" w:rsidRDefault="000552F8" w:rsidP="000F5C94">
            <w:pPr>
              <w:pStyle w:val="TAC"/>
            </w:pPr>
            <w:r w:rsidRPr="00500E12">
              <w:t>Outer_Full (</w:t>
            </w:r>
            <w:del w:id="88" w:author="Anritsu" w:date="2023-08-02T13:00:00Z">
              <w:r w:rsidRPr="00500E12" w:rsidDel="000552F8">
                <w:delText>A5</w:delText>
              </w:r>
            </w:del>
            <w:ins w:id="89" w:author="Anritsu" w:date="2023-08-02T13:00:00Z">
              <w:r w:rsidRPr="00500E12">
                <w:t>A</w:t>
              </w:r>
              <w:r>
                <w:t>6</w:t>
              </w:r>
            </w:ins>
            <w:r w:rsidRPr="00500E12">
              <w:t>)</w:t>
            </w:r>
          </w:p>
        </w:tc>
      </w:tr>
      <w:tr w:rsidR="000552F8" w:rsidRPr="00500E12" w14:paraId="67F84B4A" w14:textId="77777777" w:rsidTr="000F5C94">
        <w:trPr>
          <w:trHeight w:val="227"/>
        </w:trPr>
        <w:tc>
          <w:tcPr>
            <w:tcW w:w="475" w:type="pct"/>
            <w:shd w:val="clear" w:color="auto" w:fill="auto"/>
            <w:tcMar>
              <w:left w:w="28" w:type="dxa"/>
              <w:right w:w="28" w:type="dxa"/>
            </w:tcMar>
            <w:vAlign w:val="center"/>
          </w:tcPr>
          <w:p w14:paraId="3E6D19B8" w14:textId="77777777" w:rsidR="000552F8" w:rsidRPr="00500E12" w:rsidRDefault="000552F8" w:rsidP="000F5C94">
            <w:pPr>
              <w:pStyle w:val="TAC"/>
            </w:pPr>
            <w:r w:rsidRPr="00500E12">
              <w:t>35</w:t>
            </w:r>
          </w:p>
        </w:tc>
        <w:tc>
          <w:tcPr>
            <w:tcW w:w="419" w:type="pct"/>
            <w:shd w:val="clear" w:color="auto" w:fill="auto"/>
            <w:tcMar>
              <w:left w:w="28" w:type="dxa"/>
              <w:right w:w="28" w:type="dxa"/>
            </w:tcMar>
            <w:vAlign w:val="center"/>
          </w:tcPr>
          <w:p w14:paraId="7A808547" w14:textId="77777777" w:rsidR="000552F8" w:rsidRPr="00500E12" w:rsidRDefault="000552F8" w:rsidP="000F5C94">
            <w:pPr>
              <w:pStyle w:val="TAC"/>
            </w:pPr>
            <w:r w:rsidRPr="00500E12">
              <w:t>2595</w:t>
            </w:r>
          </w:p>
        </w:tc>
        <w:tc>
          <w:tcPr>
            <w:tcW w:w="267" w:type="pct"/>
            <w:shd w:val="clear" w:color="auto" w:fill="auto"/>
            <w:tcMar>
              <w:left w:w="23" w:type="dxa"/>
              <w:right w:w="23" w:type="dxa"/>
            </w:tcMar>
            <w:vAlign w:val="center"/>
          </w:tcPr>
          <w:p w14:paraId="2F85E20A"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3E3D6D2E"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5592457E" w14:textId="77777777" w:rsidR="000552F8" w:rsidRPr="00500E12" w:rsidRDefault="000552F8" w:rsidP="000F5C94">
            <w:pPr>
              <w:pStyle w:val="TAC"/>
            </w:pPr>
          </w:p>
        </w:tc>
        <w:tc>
          <w:tcPr>
            <w:tcW w:w="202" w:type="pct"/>
            <w:vMerge/>
            <w:shd w:val="clear" w:color="auto" w:fill="auto"/>
            <w:textDirection w:val="btLr"/>
            <w:vAlign w:val="center"/>
          </w:tcPr>
          <w:p w14:paraId="6780CD0F" w14:textId="77777777" w:rsidR="000552F8" w:rsidRPr="00500E12" w:rsidRDefault="000552F8" w:rsidP="000F5C94">
            <w:pPr>
              <w:pStyle w:val="TAC"/>
            </w:pPr>
          </w:p>
        </w:tc>
        <w:tc>
          <w:tcPr>
            <w:tcW w:w="548" w:type="pct"/>
            <w:shd w:val="clear" w:color="auto" w:fill="auto"/>
            <w:tcMar>
              <w:left w:w="45" w:type="dxa"/>
              <w:right w:w="45" w:type="dxa"/>
            </w:tcMar>
          </w:tcPr>
          <w:p w14:paraId="5347B3EE"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00CE987E" w14:textId="7DBC2E65" w:rsidR="000552F8" w:rsidRPr="00500E12" w:rsidRDefault="000552F8" w:rsidP="000F5C94">
            <w:pPr>
              <w:pStyle w:val="TAC"/>
            </w:pPr>
            <w:r w:rsidRPr="00500E12">
              <w:t>16@0 (</w:t>
            </w:r>
            <w:del w:id="90" w:author="Anritsu" w:date="2023-08-02T13:00:00Z">
              <w:r w:rsidRPr="00500E12" w:rsidDel="000552F8">
                <w:delText>A2</w:delText>
              </w:r>
            </w:del>
            <w:ins w:id="91" w:author="Anritsu" w:date="2023-08-02T13:00:00Z">
              <w:r w:rsidRPr="00500E12">
                <w:t>A</w:t>
              </w:r>
              <w:r>
                <w:t>1</w:t>
              </w:r>
            </w:ins>
            <w:r w:rsidRPr="00500E12">
              <w:t>)</w:t>
            </w:r>
          </w:p>
        </w:tc>
        <w:tc>
          <w:tcPr>
            <w:tcW w:w="687" w:type="pct"/>
            <w:shd w:val="clear" w:color="auto" w:fill="auto"/>
            <w:vAlign w:val="center"/>
          </w:tcPr>
          <w:p w14:paraId="10BCC3E3" w14:textId="799DBD33" w:rsidR="000552F8" w:rsidRPr="00500E12" w:rsidRDefault="000552F8" w:rsidP="000F5C94">
            <w:pPr>
              <w:pStyle w:val="TAC"/>
            </w:pPr>
            <w:r w:rsidRPr="00500E12">
              <w:t>8@0 (</w:t>
            </w:r>
            <w:del w:id="92" w:author="Anritsu" w:date="2023-08-02T13:00:00Z">
              <w:r w:rsidRPr="00500E12" w:rsidDel="000552F8">
                <w:delText>A2</w:delText>
              </w:r>
            </w:del>
            <w:ins w:id="93" w:author="Anritsu" w:date="2023-08-02T13:00:00Z">
              <w:r w:rsidRPr="00500E12">
                <w:t>A</w:t>
              </w:r>
              <w:r>
                <w:t>1</w:t>
              </w:r>
            </w:ins>
            <w:r w:rsidRPr="00500E12">
              <w:t>)</w:t>
            </w:r>
          </w:p>
        </w:tc>
        <w:tc>
          <w:tcPr>
            <w:tcW w:w="686" w:type="pct"/>
            <w:shd w:val="clear" w:color="auto" w:fill="auto"/>
            <w:vAlign w:val="center"/>
          </w:tcPr>
          <w:p w14:paraId="34B39217" w14:textId="47CFDDFE" w:rsidR="000552F8" w:rsidRPr="00500E12" w:rsidRDefault="000552F8" w:rsidP="000F5C94">
            <w:pPr>
              <w:pStyle w:val="TAC"/>
            </w:pPr>
            <w:r w:rsidRPr="00500E12">
              <w:t>4@0 (</w:t>
            </w:r>
            <w:del w:id="94" w:author="Anritsu" w:date="2023-08-02T13:00:00Z">
              <w:r w:rsidRPr="00500E12" w:rsidDel="000552F8">
                <w:delText>A2</w:delText>
              </w:r>
            </w:del>
            <w:ins w:id="95" w:author="Anritsu" w:date="2023-08-02T13:00:00Z">
              <w:r w:rsidRPr="00500E12">
                <w:t>A</w:t>
              </w:r>
              <w:r>
                <w:t>1</w:t>
              </w:r>
            </w:ins>
            <w:r w:rsidRPr="00500E12">
              <w:t>)</w:t>
            </w:r>
          </w:p>
        </w:tc>
      </w:tr>
      <w:tr w:rsidR="000552F8" w:rsidRPr="00500E12" w14:paraId="7001DFF6" w14:textId="77777777" w:rsidTr="000F5C94">
        <w:trPr>
          <w:trHeight w:val="227"/>
        </w:trPr>
        <w:tc>
          <w:tcPr>
            <w:tcW w:w="475" w:type="pct"/>
            <w:shd w:val="clear" w:color="auto" w:fill="auto"/>
            <w:tcMar>
              <w:left w:w="28" w:type="dxa"/>
              <w:right w:w="28" w:type="dxa"/>
            </w:tcMar>
            <w:vAlign w:val="center"/>
          </w:tcPr>
          <w:p w14:paraId="3B6D50A7" w14:textId="77777777" w:rsidR="000552F8" w:rsidRPr="00500E12" w:rsidRDefault="000552F8" w:rsidP="000F5C94">
            <w:pPr>
              <w:pStyle w:val="TAC"/>
            </w:pPr>
            <w:r w:rsidRPr="00500E12">
              <w:t>36</w:t>
            </w:r>
          </w:p>
        </w:tc>
        <w:tc>
          <w:tcPr>
            <w:tcW w:w="419" w:type="pct"/>
            <w:shd w:val="clear" w:color="auto" w:fill="auto"/>
            <w:tcMar>
              <w:left w:w="28" w:type="dxa"/>
              <w:right w:w="28" w:type="dxa"/>
            </w:tcMar>
          </w:tcPr>
          <w:p w14:paraId="6BBBF513" w14:textId="77777777" w:rsidR="000552F8" w:rsidRPr="00500E12" w:rsidRDefault="000552F8" w:rsidP="000F5C94">
            <w:pPr>
              <w:pStyle w:val="TAC"/>
            </w:pPr>
            <w:r w:rsidRPr="00500E12">
              <w:t>2595</w:t>
            </w:r>
          </w:p>
        </w:tc>
        <w:tc>
          <w:tcPr>
            <w:tcW w:w="267" w:type="pct"/>
            <w:shd w:val="clear" w:color="auto" w:fill="auto"/>
            <w:tcMar>
              <w:left w:w="23" w:type="dxa"/>
              <w:right w:w="23" w:type="dxa"/>
            </w:tcMar>
            <w:vAlign w:val="center"/>
          </w:tcPr>
          <w:p w14:paraId="24B5D503"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6EB99859"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61167A60" w14:textId="77777777" w:rsidR="000552F8" w:rsidRPr="00500E12" w:rsidRDefault="000552F8" w:rsidP="000F5C94">
            <w:pPr>
              <w:pStyle w:val="TAC"/>
            </w:pPr>
          </w:p>
        </w:tc>
        <w:tc>
          <w:tcPr>
            <w:tcW w:w="202" w:type="pct"/>
            <w:vMerge/>
            <w:shd w:val="clear" w:color="auto" w:fill="auto"/>
            <w:textDirection w:val="btLr"/>
            <w:vAlign w:val="center"/>
          </w:tcPr>
          <w:p w14:paraId="3661B261" w14:textId="77777777" w:rsidR="000552F8" w:rsidRPr="00500E12" w:rsidRDefault="000552F8" w:rsidP="000F5C94">
            <w:pPr>
              <w:pStyle w:val="TAC"/>
            </w:pPr>
          </w:p>
        </w:tc>
        <w:tc>
          <w:tcPr>
            <w:tcW w:w="548" w:type="pct"/>
            <w:shd w:val="clear" w:color="auto" w:fill="auto"/>
            <w:tcMar>
              <w:left w:w="45" w:type="dxa"/>
              <w:right w:w="45" w:type="dxa"/>
            </w:tcMar>
          </w:tcPr>
          <w:p w14:paraId="5D051697"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27409984" w14:textId="77777777" w:rsidR="000552F8" w:rsidRPr="00500E12" w:rsidRDefault="000552F8" w:rsidP="000F5C94">
            <w:pPr>
              <w:pStyle w:val="TAC"/>
            </w:pPr>
            <w:r w:rsidRPr="00500E12">
              <w:t>80@0 (A2)</w:t>
            </w:r>
          </w:p>
        </w:tc>
        <w:tc>
          <w:tcPr>
            <w:tcW w:w="687" w:type="pct"/>
            <w:shd w:val="clear" w:color="auto" w:fill="auto"/>
            <w:vAlign w:val="center"/>
          </w:tcPr>
          <w:p w14:paraId="744E1DB0" w14:textId="77777777" w:rsidR="000552F8" w:rsidRPr="00500E12" w:rsidRDefault="000552F8" w:rsidP="000F5C94">
            <w:pPr>
              <w:pStyle w:val="TAC"/>
            </w:pPr>
            <w:r w:rsidRPr="00500E12">
              <w:t>40@0 (A2)</w:t>
            </w:r>
          </w:p>
        </w:tc>
        <w:tc>
          <w:tcPr>
            <w:tcW w:w="686" w:type="pct"/>
            <w:shd w:val="clear" w:color="auto" w:fill="auto"/>
            <w:vAlign w:val="center"/>
          </w:tcPr>
          <w:p w14:paraId="73D5E6BD" w14:textId="77777777" w:rsidR="000552F8" w:rsidRPr="00500E12" w:rsidRDefault="000552F8" w:rsidP="000F5C94">
            <w:pPr>
              <w:pStyle w:val="TAC"/>
            </w:pPr>
            <w:r w:rsidRPr="00500E12">
              <w:t>20@0 (A2)</w:t>
            </w:r>
          </w:p>
        </w:tc>
      </w:tr>
      <w:tr w:rsidR="000552F8" w:rsidRPr="00500E12" w14:paraId="08CE0020" w14:textId="77777777" w:rsidTr="000F5C94">
        <w:trPr>
          <w:trHeight w:val="227"/>
        </w:trPr>
        <w:tc>
          <w:tcPr>
            <w:tcW w:w="475" w:type="pct"/>
            <w:shd w:val="clear" w:color="auto" w:fill="auto"/>
            <w:tcMar>
              <w:left w:w="28" w:type="dxa"/>
              <w:right w:w="28" w:type="dxa"/>
            </w:tcMar>
            <w:vAlign w:val="center"/>
          </w:tcPr>
          <w:p w14:paraId="12F9D196" w14:textId="77777777" w:rsidR="000552F8" w:rsidRPr="00500E12" w:rsidRDefault="000552F8" w:rsidP="000F5C94">
            <w:pPr>
              <w:pStyle w:val="TAC"/>
            </w:pPr>
            <w:r w:rsidRPr="00500E12">
              <w:t>37</w:t>
            </w:r>
          </w:p>
        </w:tc>
        <w:tc>
          <w:tcPr>
            <w:tcW w:w="419" w:type="pct"/>
            <w:shd w:val="clear" w:color="auto" w:fill="auto"/>
            <w:tcMar>
              <w:left w:w="28" w:type="dxa"/>
              <w:right w:w="28" w:type="dxa"/>
            </w:tcMar>
          </w:tcPr>
          <w:p w14:paraId="14EA2CA7" w14:textId="77777777" w:rsidR="000552F8" w:rsidRPr="00500E12" w:rsidRDefault="000552F8" w:rsidP="000F5C94">
            <w:pPr>
              <w:pStyle w:val="TAC"/>
            </w:pPr>
            <w:r w:rsidRPr="00500E12">
              <w:t>2595</w:t>
            </w:r>
          </w:p>
        </w:tc>
        <w:tc>
          <w:tcPr>
            <w:tcW w:w="267" w:type="pct"/>
            <w:shd w:val="clear" w:color="auto" w:fill="auto"/>
            <w:tcMar>
              <w:left w:w="23" w:type="dxa"/>
              <w:right w:w="23" w:type="dxa"/>
            </w:tcMar>
            <w:vAlign w:val="center"/>
          </w:tcPr>
          <w:p w14:paraId="76BFCF3E"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377E6FCA"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08937260" w14:textId="77777777" w:rsidR="000552F8" w:rsidRPr="00500E12" w:rsidRDefault="000552F8" w:rsidP="000F5C94">
            <w:pPr>
              <w:pStyle w:val="TAC"/>
            </w:pPr>
          </w:p>
        </w:tc>
        <w:tc>
          <w:tcPr>
            <w:tcW w:w="202" w:type="pct"/>
            <w:vMerge/>
            <w:shd w:val="clear" w:color="auto" w:fill="auto"/>
            <w:textDirection w:val="btLr"/>
            <w:vAlign w:val="center"/>
          </w:tcPr>
          <w:p w14:paraId="1B97861F" w14:textId="77777777" w:rsidR="000552F8" w:rsidRPr="00500E12" w:rsidRDefault="000552F8" w:rsidP="000F5C94">
            <w:pPr>
              <w:pStyle w:val="TAC"/>
            </w:pPr>
          </w:p>
        </w:tc>
        <w:tc>
          <w:tcPr>
            <w:tcW w:w="548" w:type="pct"/>
            <w:shd w:val="clear" w:color="auto" w:fill="auto"/>
            <w:tcMar>
              <w:left w:w="45" w:type="dxa"/>
              <w:right w:w="45" w:type="dxa"/>
            </w:tcMar>
          </w:tcPr>
          <w:p w14:paraId="1F012469"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09DE9F1F" w14:textId="77777777" w:rsidR="000552F8" w:rsidRPr="00500E12" w:rsidRDefault="000552F8" w:rsidP="000F5C94">
            <w:pPr>
              <w:pStyle w:val="TAC"/>
            </w:pPr>
            <w:r w:rsidRPr="00500E12">
              <w:t>130@0 (A3)</w:t>
            </w:r>
          </w:p>
        </w:tc>
        <w:tc>
          <w:tcPr>
            <w:tcW w:w="687" w:type="pct"/>
            <w:shd w:val="clear" w:color="auto" w:fill="auto"/>
            <w:vAlign w:val="center"/>
          </w:tcPr>
          <w:p w14:paraId="3C8B2CF9" w14:textId="77777777" w:rsidR="000552F8" w:rsidRPr="00500E12" w:rsidRDefault="000552F8" w:rsidP="000F5C94">
            <w:pPr>
              <w:pStyle w:val="TAC"/>
            </w:pPr>
            <w:r w:rsidRPr="00500E12">
              <w:t>65@0 (A3)</w:t>
            </w:r>
          </w:p>
        </w:tc>
        <w:tc>
          <w:tcPr>
            <w:tcW w:w="686" w:type="pct"/>
            <w:shd w:val="clear" w:color="auto" w:fill="auto"/>
            <w:vAlign w:val="center"/>
          </w:tcPr>
          <w:p w14:paraId="42491596" w14:textId="77777777" w:rsidR="000552F8" w:rsidRPr="00500E12" w:rsidRDefault="000552F8" w:rsidP="000F5C94">
            <w:pPr>
              <w:pStyle w:val="TAC"/>
            </w:pPr>
            <w:r w:rsidRPr="00500E12">
              <w:t>33@0 (A3)</w:t>
            </w:r>
          </w:p>
        </w:tc>
      </w:tr>
      <w:tr w:rsidR="000552F8" w:rsidRPr="00500E12" w14:paraId="59EFC5A0" w14:textId="77777777" w:rsidTr="000F5C94">
        <w:trPr>
          <w:trHeight w:val="227"/>
        </w:trPr>
        <w:tc>
          <w:tcPr>
            <w:tcW w:w="475" w:type="pct"/>
            <w:shd w:val="clear" w:color="auto" w:fill="auto"/>
            <w:tcMar>
              <w:left w:w="28" w:type="dxa"/>
              <w:right w:w="28" w:type="dxa"/>
            </w:tcMar>
            <w:vAlign w:val="center"/>
          </w:tcPr>
          <w:p w14:paraId="61E77CED" w14:textId="77777777" w:rsidR="000552F8" w:rsidRPr="00500E12" w:rsidRDefault="000552F8" w:rsidP="000F5C94">
            <w:pPr>
              <w:pStyle w:val="TAC"/>
            </w:pPr>
            <w:r w:rsidRPr="00500E12">
              <w:t>38</w:t>
            </w:r>
          </w:p>
        </w:tc>
        <w:tc>
          <w:tcPr>
            <w:tcW w:w="419" w:type="pct"/>
            <w:shd w:val="clear" w:color="auto" w:fill="auto"/>
            <w:tcMar>
              <w:left w:w="28" w:type="dxa"/>
              <w:right w:w="28" w:type="dxa"/>
            </w:tcMar>
          </w:tcPr>
          <w:p w14:paraId="08B07DDF"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75D98B75"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35C7F13B"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527E234C" w14:textId="77777777" w:rsidR="000552F8" w:rsidRPr="00500E12" w:rsidRDefault="000552F8" w:rsidP="000F5C94">
            <w:pPr>
              <w:pStyle w:val="TAC"/>
            </w:pPr>
          </w:p>
        </w:tc>
        <w:tc>
          <w:tcPr>
            <w:tcW w:w="202" w:type="pct"/>
            <w:vMerge/>
            <w:shd w:val="clear" w:color="auto" w:fill="auto"/>
            <w:textDirection w:val="btLr"/>
            <w:vAlign w:val="center"/>
          </w:tcPr>
          <w:p w14:paraId="4C1D03A9" w14:textId="77777777" w:rsidR="000552F8" w:rsidRPr="00500E12" w:rsidRDefault="000552F8" w:rsidP="000F5C94">
            <w:pPr>
              <w:pStyle w:val="TAC"/>
            </w:pPr>
          </w:p>
        </w:tc>
        <w:tc>
          <w:tcPr>
            <w:tcW w:w="548" w:type="pct"/>
            <w:shd w:val="clear" w:color="auto" w:fill="auto"/>
            <w:tcMar>
              <w:left w:w="45" w:type="dxa"/>
              <w:right w:w="45" w:type="dxa"/>
            </w:tcMar>
          </w:tcPr>
          <w:p w14:paraId="10223733" w14:textId="77777777" w:rsidR="000552F8" w:rsidRPr="00500E12" w:rsidRDefault="000552F8" w:rsidP="000F5C94">
            <w:pPr>
              <w:pStyle w:val="TAC"/>
            </w:pPr>
            <w:r w:rsidRPr="00500E12">
              <w:t>64 QAM</w:t>
            </w:r>
          </w:p>
        </w:tc>
        <w:tc>
          <w:tcPr>
            <w:tcW w:w="687" w:type="pct"/>
            <w:gridSpan w:val="2"/>
            <w:shd w:val="clear" w:color="auto" w:fill="auto"/>
            <w:tcMar>
              <w:left w:w="45" w:type="dxa"/>
              <w:right w:w="45" w:type="dxa"/>
            </w:tcMar>
            <w:vAlign w:val="center"/>
          </w:tcPr>
          <w:p w14:paraId="0BAC59FA" w14:textId="77777777" w:rsidR="000552F8" w:rsidRPr="00500E12" w:rsidRDefault="000552F8" w:rsidP="000F5C94">
            <w:pPr>
              <w:pStyle w:val="TAC"/>
            </w:pPr>
            <w:r w:rsidRPr="00500E12">
              <w:t>180@0 (A4)</w:t>
            </w:r>
          </w:p>
        </w:tc>
        <w:tc>
          <w:tcPr>
            <w:tcW w:w="687" w:type="pct"/>
            <w:shd w:val="clear" w:color="auto" w:fill="auto"/>
            <w:vAlign w:val="center"/>
          </w:tcPr>
          <w:p w14:paraId="6E047301" w14:textId="77777777" w:rsidR="000552F8" w:rsidRPr="00500E12" w:rsidRDefault="000552F8" w:rsidP="000F5C94">
            <w:pPr>
              <w:pStyle w:val="TAC"/>
            </w:pPr>
            <w:r w:rsidRPr="00500E12">
              <w:t>90@0 (A4)</w:t>
            </w:r>
          </w:p>
        </w:tc>
        <w:tc>
          <w:tcPr>
            <w:tcW w:w="686" w:type="pct"/>
            <w:shd w:val="clear" w:color="auto" w:fill="auto"/>
            <w:vAlign w:val="center"/>
          </w:tcPr>
          <w:p w14:paraId="3BBCED7E" w14:textId="77777777" w:rsidR="000552F8" w:rsidRPr="00500E12" w:rsidRDefault="000552F8" w:rsidP="000F5C94">
            <w:pPr>
              <w:pStyle w:val="TAC"/>
            </w:pPr>
            <w:r w:rsidRPr="00500E12">
              <w:t>45@0 (A4)</w:t>
            </w:r>
          </w:p>
        </w:tc>
      </w:tr>
      <w:tr w:rsidR="000552F8" w:rsidRPr="00500E12" w14:paraId="122AC5E7" w14:textId="77777777" w:rsidTr="000F5C94">
        <w:trPr>
          <w:trHeight w:val="227"/>
        </w:trPr>
        <w:tc>
          <w:tcPr>
            <w:tcW w:w="475" w:type="pct"/>
            <w:shd w:val="clear" w:color="auto" w:fill="auto"/>
            <w:tcMar>
              <w:left w:w="28" w:type="dxa"/>
              <w:right w:w="28" w:type="dxa"/>
            </w:tcMar>
            <w:vAlign w:val="center"/>
          </w:tcPr>
          <w:p w14:paraId="5E7D7692" w14:textId="77777777" w:rsidR="000552F8" w:rsidRPr="00500E12" w:rsidRDefault="000552F8" w:rsidP="000F5C94">
            <w:pPr>
              <w:pStyle w:val="TAC"/>
            </w:pPr>
            <w:r w:rsidRPr="00500E12">
              <w:t>39</w:t>
            </w:r>
          </w:p>
        </w:tc>
        <w:tc>
          <w:tcPr>
            <w:tcW w:w="419" w:type="pct"/>
            <w:shd w:val="clear" w:color="auto" w:fill="auto"/>
            <w:tcMar>
              <w:left w:w="28" w:type="dxa"/>
              <w:right w:w="28" w:type="dxa"/>
            </w:tcMar>
          </w:tcPr>
          <w:p w14:paraId="0E3AAB04"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7BBF621C"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7823CC12"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1058D124" w14:textId="77777777" w:rsidR="000552F8" w:rsidRPr="00500E12" w:rsidRDefault="000552F8" w:rsidP="000F5C94">
            <w:pPr>
              <w:pStyle w:val="TAC"/>
            </w:pPr>
          </w:p>
        </w:tc>
        <w:tc>
          <w:tcPr>
            <w:tcW w:w="202" w:type="pct"/>
            <w:vMerge/>
            <w:shd w:val="clear" w:color="auto" w:fill="auto"/>
            <w:textDirection w:val="btLr"/>
            <w:vAlign w:val="center"/>
          </w:tcPr>
          <w:p w14:paraId="3A5C1CA2" w14:textId="77777777" w:rsidR="000552F8" w:rsidRPr="00500E12" w:rsidRDefault="000552F8" w:rsidP="000F5C94">
            <w:pPr>
              <w:pStyle w:val="TAC"/>
            </w:pPr>
          </w:p>
        </w:tc>
        <w:tc>
          <w:tcPr>
            <w:tcW w:w="548" w:type="pct"/>
            <w:shd w:val="clear" w:color="auto" w:fill="auto"/>
            <w:tcMar>
              <w:left w:w="45" w:type="dxa"/>
              <w:right w:w="45" w:type="dxa"/>
            </w:tcMar>
          </w:tcPr>
          <w:p w14:paraId="7AC3426C" w14:textId="77777777" w:rsidR="000552F8" w:rsidRPr="00500E12" w:rsidRDefault="000552F8" w:rsidP="000F5C94">
            <w:pPr>
              <w:pStyle w:val="TAC"/>
            </w:pPr>
            <w:r w:rsidRPr="00500E12">
              <w:t>64 QAM</w:t>
            </w:r>
          </w:p>
        </w:tc>
        <w:tc>
          <w:tcPr>
            <w:tcW w:w="2060" w:type="pct"/>
            <w:gridSpan w:val="4"/>
            <w:shd w:val="clear" w:color="auto" w:fill="auto"/>
            <w:tcMar>
              <w:left w:w="45" w:type="dxa"/>
              <w:right w:w="45" w:type="dxa"/>
            </w:tcMar>
            <w:vAlign w:val="center"/>
          </w:tcPr>
          <w:p w14:paraId="2FD825B1" w14:textId="77777777" w:rsidR="000552F8" w:rsidRPr="00500E12" w:rsidRDefault="000552F8" w:rsidP="000F5C94">
            <w:pPr>
              <w:pStyle w:val="TAC"/>
            </w:pPr>
            <w:r w:rsidRPr="00500E12">
              <w:t>Outer_Full (A5)</w:t>
            </w:r>
          </w:p>
        </w:tc>
      </w:tr>
    </w:tbl>
    <w:p w14:paraId="0DF6F727" w14:textId="77777777" w:rsidR="000552F8" w:rsidRPr="00500E12" w:rsidRDefault="000552F8" w:rsidP="000552F8"/>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1190"/>
        <w:gridCol w:w="1190"/>
        <w:gridCol w:w="1188"/>
      </w:tblGrid>
      <w:tr w:rsidR="000552F8" w:rsidRPr="00500E12" w14:paraId="465C72E3" w14:textId="77777777" w:rsidTr="000F5C94">
        <w:trPr>
          <w:trHeight w:val="152"/>
        </w:trPr>
        <w:tc>
          <w:tcPr>
            <w:tcW w:w="5000" w:type="pct"/>
            <w:gridSpan w:val="10"/>
            <w:shd w:val="clear" w:color="auto" w:fill="auto"/>
            <w:tcMar>
              <w:left w:w="28" w:type="dxa"/>
              <w:right w:w="28" w:type="dxa"/>
            </w:tcMar>
            <w:vAlign w:val="center"/>
          </w:tcPr>
          <w:p w14:paraId="56744A8A" w14:textId="77777777" w:rsidR="000552F8" w:rsidRPr="00500E12" w:rsidRDefault="000552F8" w:rsidP="000F5C94">
            <w:pPr>
              <w:pStyle w:val="TAC"/>
              <w:rPr>
                <w:rFonts w:eastAsia="ＭＳ Ｐゴシック"/>
              </w:rPr>
            </w:pPr>
            <w:r w:rsidRPr="00500E12">
              <w:t>A-MPR test parameters for NS_44</w:t>
            </w:r>
          </w:p>
        </w:tc>
      </w:tr>
      <w:tr w:rsidR="000552F8" w:rsidRPr="00500E12" w14:paraId="5794D1C6" w14:textId="77777777" w:rsidTr="000F5C94">
        <w:trPr>
          <w:trHeight w:val="152"/>
        </w:trPr>
        <w:tc>
          <w:tcPr>
            <w:tcW w:w="475" w:type="pct"/>
            <w:vMerge w:val="restart"/>
            <w:shd w:val="clear" w:color="auto" w:fill="auto"/>
            <w:tcMar>
              <w:left w:w="28" w:type="dxa"/>
              <w:right w:w="28" w:type="dxa"/>
            </w:tcMar>
            <w:vAlign w:val="center"/>
          </w:tcPr>
          <w:p w14:paraId="63B057BD" w14:textId="77777777" w:rsidR="000552F8" w:rsidRPr="00500E12" w:rsidRDefault="000552F8" w:rsidP="000F5C94">
            <w:pPr>
              <w:pStyle w:val="TAH"/>
              <w:rPr>
                <w:rFonts w:eastAsia="ＭＳ Ｐゴシック"/>
              </w:rPr>
            </w:pPr>
            <w:r w:rsidRPr="00500E12">
              <w:t>Test ID</w:t>
            </w:r>
          </w:p>
        </w:tc>
        <w:tc>
          <w:tcPr>
            <w:tcW w:w="419" w:type="pct"/>
            <w:vMerge w:val="restart"/>
            <w:shd w:val="clear" w:color="auto" w:fill="auto"/>
            <w:tcMar>
              <w:left w:w="28" w:type="dxa"/>
              <w:right w:w="28" w:type="dxa"/>
            </w:tcMar>
            <w:vAlign w:val="center"/>
          </w:tcPr>
          <w:p w14:paraId="7F22CF5D" w14:textId="77777777" w:rsidR="000552F8" w:rsidRPr="00500E12" w:rsidRDefault="000552F8" w:rsidP="000F5C94">
            <w:pPr>
              <w:pStyle w:val="TAH"/>
              <w:rPr>
                <w:rFonts w:eastAsia="ＭＳ Ｐゴシック"/>
              </w:rPr>
            </w:pPr>
            <w:r w:rsidRPr="00500E12">
              <w:t>F</w:t>
            </w:r>
            <w:r w:rsidRPr="00500E12">
              <w:rPr>
                <w:vertAlign w:val="subscript"/>
              </w:rPr>
              <w:t>c</w:t>
            </w:r>
            <w:r w:rsidRPr="00500E12">
              <w:br/>
              <w:t>(MHz)</w:t>
            </w:r>
          </w:p>
        </w:tc>
        <w:tc>
          <w:tcPr>
            <w:tcW w:w="267" w:type="pct"/>
            <w:vMerge w:val="restart"/>
            <w:shd w:val="clear" w:color="auto" w:fill="auto"/>
            <w:tcMar>
              <w:left w:w="23" w:type="dxa"/>
              <w:right w:w="23" w:type="dxa"/>
            </w:tcMar>
            <w:vAlign w:val="center"/>
          </w:tcPr>
          <w:p w14:paraId="757A1D97" w14:textId="77777777" w:rsidR="000552F8" w:rsidRPr="00500E12" w:rsidRDefault="000552F8" w:rsidP="000F5C94">
            <w:pPr>
              <w:pStyle w:val="TAH"/>
              <w:rPr>
                <w:rFonts w:eastAsia="ＭＳ Ｐゴシック"/>
              </w:rPr>
            </w:pPr>
            <w:r w:rsidRPr="00500E12">
              <w:t>Ch BW</w:t>
            </w:r>
            <w:r w:rsidRPr="00500E12">
              <w:br/>
              <w:t>(MHz)</w:t>
            </w:r>
          </w:p>
        </w:tc>
        <w:tc>
          <w:tcPr>
            <w:tcW w:w="410" w:type="pct"/>
            <w:vMerge w:val="restart"/>
            <w:shd w:val="clear" w:color="auto" w:fill="auto"/>
            <w:tcMar>
              <w:left w:w="23" w:type="dxa"/>
              <w:right w:w="23" w:type="dxa"/>
            </w:tcMar>
            <w:vAlign w:val="center"/>
          </w:tcPr>
          <w:p w14:paraId="68CE1EF7" w14:textId="77777777" w:rsidR="000552F8" w:rsidRPr="00500E12" w:rsidRDefault="000552F8" w:rsidP="000F5C94">
            <w:pPr>
              <w:pStyle w:val="TAH"/>
              <w:rPr>
                <w:rFonts w:eastAsia="ＭＳ Ｐゴシック"/>
              </w:rPr>
            </w:pPr>
            <w:r w:rsidRPr="00500E12">
              <w:t>SCS</w:t>
            </w:r>
            <w:r w:rsidRPr="00500E12">
              <w:br/>
              <w:t>(kHz)</w:t>
            </w:r>
          </w:p>
        </w:tc>
        <w:tc>
          <w:tcPr>
            <w:tcW w:w="619" w:type="pct"/>
            <w:vMerge w:val="restart"/>
            <w:shd w:val="clear" w:color="auto" w:fill="auto"/>
            <w:tcMar>
              <w:left w:w="45" w:type="dxa"/>
              <w:right w:w="45" w:type="dxa"/>
            </w:tcMar>
            <w:vAlign w:val="center"/>
          </w:tcPr>
          <w:p w14:paraId="4686E656" w14:textId="77777777" w:rsidR="000552F8" w:rsidRPr="00500E12" w:rsidRDefault="000552F8" w:rsidP="000F5C94">
            <w:pPr>
              <w:pStyle w:val="TAH"/>
            </w:pPr>
            <w:r w:rsidRPr="00500E12">
              <w:t>Downlink Configuration</w:t>
            </w:r>
          </w:p>
        </w:tc>
        <w:tc>
          <w:tcPr>
            <w:tcW w:w="2810" w:type="pct"/>
            <w:gridSpan w:val="5"/>
            <w:shd w:val="clear" w:color="auto" w:fill="auto"/>
            <w:vAlign w:val="center"/>
          </w:tcPr>
          <w:p w14:paraId="403F4DB4" w14:textId="77777777" w:rsidR="000552F8" w:rsidRPr="00500E12" w:rsidRDefault="000552F8" w:rsidP="000F5C94">
            <w:pPr>
              <w:pStyle w:val="TAH"/>
            </w:pPr>
            <w:r w:rsidRPr="00500E12">
              <w:t>Uplink Configuration</w:t>
            </w:r>
          </w:p>
        </w:tc>
      </w:tr>
      <w:tr w:rsidR="000552F8" w:rsidRPr="00500E12" w14:paraId="6D8A40B9" w14:textId="77777777" w:rsidTr="000F5C94">
        <w:trPr>
          <w:trHeight w:val="152"/>
        </w:trPr>
        <w:tc>
          <w:tcPr>
            <w:tcW w:w="475" w:type="pct"/>
            <w:vMerge/>
            <w:shd w:val="clear" w:color="auto" w:fill="auto"/>
            <w:tcMar>
              <w:left w:w="28" w:type="dxa"/>
              <w:right w:w="28" w:type="dxa"/>
            </w:tcMar>
            <w:vAlign w:val="center"/>
          </w:tcPr>
          <w:p w14:paraId="03407B8A" w14:textId="77777777" w:rsidR="000552F8" w:rsidRPr="00500E12" w:rsidRDefault="000552F8" w:rsidP="000F5C94">
            <w:pPr>
              <w:pStyle w:val="TAH"/>
            </w:pPr>
          </w:p>
        </w:tc>
        <w:tc>
          <w:tcPr>
            <w:tcW w:w="419" w:type="pct"/>
            <w:vMerge/>
            <w:shd w:val="clear" w:color="auto" w:fill="auto"/>
            <w:tcMar>
              <w:left w:w="28" w:type="dxa"/>
              <w:right w:w="28" w:type="dxa"/>
            </w:tcMar>
            <w:vAlign w:val="center"/>
          </w:tcPr>
          <w:p w14:paraId="5BD0121B" w14:textId="77777777" w:rsidR="000552F8" w:rsidRPr="00500E12" w:rsidRDefault="000552F8" w:rsidP="000F5C94">
            <w:pPr>
              <w:pStyle w:val="TAH"/>
            </w:pPr>
          </w:p>
        </w:tc>
        <w:tc>
          <w:tcPr>
            <w:tcW w:w="267" w:type="pct"/>
            <w:vMerge/>
            <w:shd w:val="clear" w:color="auto" w:fill="auto"/>
            <w:tcMar>
              <w:left w:w="23" w:type="dxa"/>
              <w:right w:w="23" w:type="dxa"/>
            </w:tcMar>
            <w:vAlign w:val="center"/>
          </w:tcPr>
          <w:p w14:paraId="58537FC2" w14:textId="77777777" w:rsidR="000552F8" w:rsidRPr="00500E12" w:rsidRDefault="000552F8" w:rsidP="000F5C94">
            <w:pPr>
              <w:pStyle w:val="TAH"/>
            </w:pPr>
          </w:p>
        </w:tc>
        <w:tc>
          <w:tcPr>
            <w:tcW w:w="410" w:type="pct"/>
            <w:vMerge/>
            <w:shd w:val="clear" w:color="auto" w:fill="auto"/>
            <w:tcMar>
              <w:left w:w="23" w:type="dxa"/>
              <w:right w:w="23" w:type="dxa"/>
            </w:tcMar>
            <w:vAlign w:val="center"/>
          </w:tcPr>
          <w:p w14:paraId="1659202D" w14:textId="77777777" w:rsidR="000552F8" w:rsidRPr="00500E12" w:rsidRDefault="000552F8" w:rsidP="000F5C94">
            <w:pPr>
              <w:pStyle w:val="TAH"/>
            </w:pPr>
          </w:p>
        </w:tc>
        <w:tc>
          <w:tcPr>
            <w:tcW w:w="619" w:type="pct"/>
            <w:vMerge/>
            <w:shd w:val="clear" w:color="auto" w:fill="auto"/>
            <w:tcMar>
              <w:left w:w="45" w:type="dxa"/>
              <w:right w:w="45" w:type="dxa"/>
            </w:tcMar>
            <w:vAlign w:val="center"/>
          </w:tcPr>
          <w:p w14:paraId="74342AFF" w14:textId="77777777" w:rsidR="000552F8" w:rsidRPr="00500E12" w:rsidRDefault="000552F8" w:rsidP="000F5C94">
            <w:pPr>
              <w:pStyle w:val="TAH"/>
            </w:pPr>
          </w:p>
        </w:tc>
        <w:tc>
          <w:tcPr>
            <w:tcW w:w="750" w:type="pct"/>
            <w:gridSpan w:val="2"/>
            <w:vMerge w:val="restart"/>
            <w:shd w:val="clear" w:color="auto" w:fill="auto"/>
            <w:vAlign w:val="center"/>
          </w:tcPr>
          <w:p w14:paraId="106271E0" w14:textId="77777777" w:rsidR="000552F8" w:rsidRPr="00500E12" w:rsidRDefault="000552F8" w:rsidP="000F5C94">
            <w:pPr>
              <w:pStyle w:val="TAH"/>
            </w:pPr>
            <w:r w:rsidRPr="00500E12">
              <w:t>Modulation</w:t>
            </w:r>
          </w:p>
          <w:p w14:paraId="2BB74DF5" w14:textId="77777777" w:rsidR="000552F8" w:rsidRPr="00500E12" w:rsidRDefault="000552F8" w:rsidP="000F5C94">
            <w:pPr>
              <w:pStyle w:val="TAH"/>
            </w:pPr>
            <w:r w:rsidRPr="00500E12">
              <w:t>(Note 2)</w:t>
            </w:r>
          </w:p>
        </w:tc>
        <w:tc>
          <w:tcPr>
            <w:tcW w:w="2060" w:type="pct"/>
            <w:gridSpan w:val="3"/>
            <w:shd w:val="clear" w:color="auto" w:fill="auto"/>
            <w:tcMar>
              <w:left w:w="45" w:type="dxa"/>
              <w:right w:w="45" w:type="dxa"/>
            </w:tcMar>
            <w:vAlign w:val="center"/>
          </w:tcPr>
          <w:p w14:paraId="32367098" w14:textId="77777777" w:rsidR="000552F8" w:rsidRPr="00500E12" w:rsidRDefault="000552F8" w:rsidP="000F5C94">
            <w:pPr>
              <w:pStyle w:val="TAH"/>
            </w:pPr>
            <w:r w:rsidRPr="00500E12">
              <w:t>RB allocation (Note 1)</w:t>
            </w:r>
          </w:p>
        </w:tc>
      </w:tr>
      <w:tr w:rsidR="000552F8" w:rsidRPr="00500E12" w14:paraId="588DA892" w14:textId="77777777" w:rsidTr="000F5C94">
        <w:trPr>
          <w:trHeight w:val="152"/>
        </w:trPr>
        <w:tc>
          <w:tcPr>
            <w:tcW w:w="475" w:type="pct"/>
            <w:vMerge/>
            <w:shd w:val="clear" w:color="auto" w:fill="auto"/>
            <w:tcMar>
              <w:left w:w="28" w:type="dxa"/>
              <w:right w:w="28" w:type="dxa"/>
            </w:tcMar>
            <w:vAlign w:val="center"/>
          </w:tcPr>
          <w:p w14:paraId="6BE1DA50" w14:textId="77777777" w:rsidR="000552F8" w:rsidRPr="00500E12" w:rsidRDefault="000552F8" w:rsidP="000F5C94">
            <w:pPr>
              <w:pStyle w:val="TAC"/>
            </w:pPr>
          </w:p>
        </w:tc>
        <w:tc>
          <w:tcPr>
            <w:tcW w:w="419" w:type="pct"/>
            <w:vMerge/>
            <w:shd w:val="clear" w:color="auto" w:fill="auto"/>
            <w:tcMar>
              <w:left w:w="28" w:type="dxa"/>
              <w:right w:w="28" w:type="dxa"/>
            </w:tcMar>
            <w:vAlign w:val="center"/>
          </w:tcPr>
          <w:p w14:paraId="5281187C" w14:textId="77777777" w:rsidR="000552F8" w:rsidRPr="00500E12" w:rsidRDefault="000552F8" w:rsidP="000F5C94">
            <w:pPr>
              <w:pStyle w:val="TAC"/>
            </w:pPr>
          </w:p>
        </w:tc>
        <w:tc>
          <w:tcPr>
            <w:tcW w:w="267" w:type="pct"/>
            <w:vMerge/>
            <w:shd w:val="clear" w:color="auto" w:fill="auto"/>
            <w:tcMar>
              <w:left w:w="23" w:type="dxa"/>
              <w:right w:w="23" w:type="dxa"/>
            </w:tcMar>
            <w:vAlign w:val="center"/>
          </w:tcPr>
          <w:p w14:paraId="3D953CC4" w14:textId="77777777" w:rsidR="000552F8" w:rsidRPr="00500E12" w:rsidRDefault="000552F8" w:rsidP="000F5C94">
            <w:pPr>
              <w:pStyle w:val="TAC"/>
            </w:pPr>
          </w:p>
        </w:tc>
        <w:tc>
          <w:tcPr>
            <w:tcW w:w="410" w:type="pct"/>
            <w:vMerge/>
            <w:shd w:val="clear" w:color="auto" w:fill="auto"/>
            <w:tcMar>
              <w:left w:w="23" w:type="dxa"/>
              <w:right w:w="23" w:type="dxa"/>
            </w:tcMar>
            <w:vAlign w:val="center"/>
          </w:tcPr>
          <w:p w14:paraId="2148FE60" w14:textId="77777777" w:rsidR="000552F8" w:rsidRPr="00500E12" w:rsidRDefault="000552F8" w:rsidP="000F5C94">
            <w:pPr>
              <w:pStyle w:val="TAC"/>
            </w:pPr>
          </w:p>
        </w:tc>
        <w:tc>
          <w:tcPr>
            <w:tcW w:w="619" w:type="pct"/>
            <w:vMerge/>
            <w:shd w:val="clear" w:color="auto" w:fill="auto"/>
            <w:tcMar>
              <w:left w:w="45" w:type="dxa"/>
              <w:right w:w="45" w:type="dxa"/>
            </w:tcMar>
            <w:vAlign w:val="center"/>
          </w:tcPr>
          <w:p w14:paraId="0853742F" w14:textId="77777777" w:rsidR="000552F8" w:rsidRPr="00500E12" w:rsidRDefault="000552F8" w:rsidP="000F5C94">
            <w:pPr>
              <w:pStyle w:val="TAH"/>
            </w:pPr>
          </w:p>
        </w:tc>
        <w:tc>
          <w:tcPr>
            <w:tcW w:w="750" w:type="pct"/>
            <w:gridSpan w:val="2"/>
            <w:vMerge/>
            <w:shd w:val="clear" w:color="auto" w:fill="auto"/>
            <w:textDirection w:val="btLr"/>
            <w:vAlign w:val="center"/>
          </w:tcPr>
          <w:p w14:paraId="049CD13F" w14:textId="77777777" w:rsidR="000552F8" w:rsidRPr="00500E12" w:rsidRDefault="000552F8" w:rsidP="000F5C94">
            <w:pPr>
              <w:pStyle w:val="TAC"/>
            </w:pPr>
          </w:p>
        </w:tc>
        <w:tc>
          <w:tcPr>
            <w:tcW w:w="687" w:type="pct"/>
            <w:shd w:val="clear" w:color="auto" w:fill="auto"/>
            <w:tcMar>
              <w:left w:w="45" w:type="dxa"/>
              <w:right w:w="45" w:type="dxa"/>
            </w:tcMar>
            <w:vAlign w:val="center"/>
          </w:tcPr>
          <w:p w14:paraId="0F140AC6" w14:textId="77777777" w:rsidR="000552F8" w:rsidRPr="00500E12" w:rsidRDefault="000552F8" w:rsidP="000F5C94">
            <w:pPr>
              <w:pStyle w:val="TAH"/>
            </w:pPr>
            <w:r w:rsidRPr="00500E12">
              <w:t>SCS 15 kHz</w:t>
            </w:r>
          </w:p>
        </w:tc>
        <w:tc>
          <w:tcPr>
            <w:tcW w:w="687" w:type="pct"/>
            <w:shd w:val="clear" w:color="auto" w:fill="auto"/>
            <w:vAlign w:val="center"/>
          </w:tcPr>
          <w:p w14:paraId="0EEDF9D7" w14:textId="77777777" w:rsidR="000552F8" w:rsidRPr="00500E12" w:rsidRDefault="000552F8" w:rsidP="000F5C94">
            <w:pPr>
              <w:pStyle w:val="TAH"/>
            </w:pPr>
            <w:r w:rsidRPr="00500E12">
              <w:t>SCS 30 kHz</w:t>
            </w:r>
          </w:p>
        </w:tc>
        <w:tc>
          <w:tcPr>
            <w:tcW w:w="686" w:type="pct"/>
            <w:shd w:val="clear" w:color="auto" w:fill="auto"/>
            <w:vAlign w:val="center"/>
          </w:tcPr>
          <w:p w14:paraId="5A967184" w14:textId="77777777" w:rsidR="000552F8" w:rsidRPr="00500E12" w:rsidRDefault="000552F8" w:rsidP="000F5C94">
            <w:pPr>
              <w:pStyle w:val="TAH"/>
            </w:pPr>
            <w:r w:rsidRPr="00500E12">
              <w:t>SCS 60 kHz</w:t>
            </w:r>
          </w:p>
        </w:tc>
      </w:tr>
      <w:tr w:rsidR="000552F8" w:rsidRPr="00500E12" w14:paraId="44515A5B" w14:textId="77777777" w:rsidTr="000F5C94">
        <w:trPr>
          <w:trHeight w:val="227"/>
        </w:trPr>
        <w:tc>
          <w:tcPr>
            <w:tcW w:w="475" w:type="pct"/>
            <w:shd w:val="clear" w:color="auto" w:fill="auto"/>
            <w:tcMar>
              <w:left w:w="28" w:type="dxa"/>
              <w:right w:w="28" w:type="dxa"/>
            </w:tcMar>
            <w:vAlign w:val="center"/>
          </w:tcPr>
          <w:p w14:paraId="4D88DE27" w14:textId="77777777" w:rsidR="000552F8" w:rsidRPr="00500E12" w:rsidRDefault="000552F8" w:rsidP="000F5C94">
            <w:pPr>
              <w:pStyle w:val="TAC"/>
            </w:pPr>
            <w:r w:rsidRPr="00500E12">
              <w:t>40</w:t>
            </w:r>
          </w:p>
        </w:tc>
        <w:tc>
          <w:tcPr>
            <w:tcW w:w="419" w:type="pct"/>
            <w:shd w:val="clear" w:color="auto" w:fill="auto"/>
            <w:tcMar>
              <w:left w:w="28" w:type="dxa"/>
              <w:right w:w="28" w:type="dxa"/>
            </w:tcMar>
          </w:tcPr>
          <w:p w14:paraId="16BF5457"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45133CBC"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0E0DDBCE" w14:textId="77777777" w:rsidR="000552F8" w:rsidRPr="00500E12" w:rsidRDefault="000552F8" w:rsidP="000F5C94">
            <w:pPr>
              <w:pStyle w:val="TAC"/>
            </w:pPr>
            <w:r w:rsidRPr="00500E12">
              <w:t>Default</w:t>
            </w:r>
          </w:p>
        </w:tc>
        <w:tc>
          <w:tcPr>
            <w:tcW w:w="619" w:type="pct"/>
            <w:vMerge w:val="restart"/>
            <w:shd w:val="clear" w:color="auto" w:fill="auto"/>
            <w:tcMar>
              <w:left w:w="45" w:type="dxa"/>
              <w:right w:w="45" w:type="dxa"/>
            </w:tcMar>
            <w:vAlign w:val="center"/>
          </w:tcPr>
          <w:p w14:paraId="44B629B4" w14:textId="77777777" w:rsidR="000552F8" w:rsidRPr="00500E12" w:rsidRDefault="000552F8" w:rsidP="000F5C94">
            <w:pPr>
              <w:pStyle w:val="TAC"/>
            </w:pPr>
          </w:p>
        </w:tc>
        <w:tc>
          <w:tcPr>
            <w:tcW w:w="202" w:type="pct"/>
            <w:vMerge w:val="restart"/>
            <w:shd w:val="clear" w:color="auto" w:fill="auto"/>
            <w:textDirection w:val="btLr"/>
            <w:vAlign w:val="center"/>
          </w:tcPr>
          <w:p w14:paraId="1B6ABD41" w14:textId="77777777" w:rsidR="000552F8" w:rsidRPr="00500E12" w:rsidRDefault="000552F8" w:rsidP="000F5C94">
            <w:pPr>
              <w:pStyle w:val="TAC"/>
            </w:pPr>
          </w:p>
        </w:tc>
        <w:tc>
          <w:tcPr>
            <w:tcW w:w="548" w:type="pct"/>
            <w:shd w:val="clear" w:color="auto" w:fill="auto"/>
            <w:tcMar>
              <w:left w:w="45" w:type="dxa"/>
              <w:right w:w="45" w:type="dxa"/>
            </w:tcMar>
          </w:tcPr>
          <w:p w14:paraId="68EB1870" w14:textId="77777777" w:rsidR="000552F8" w:rsidRPr="00500E12" w:rsidRDefault="000552F8" w:rsidP="000F5C94">
            <w:pPr>
              <w:pStyle w:val="TAC"/>
            </w:pPr>
            <w:r w:rsidRPr="00500E12">
              <w:t>256 QAM</w:t>
            </w:r>
          </w:p>
        </w:tc>
        <w:tc>
          <w:tcPr>
            <w:tcW w:w="687" w:type="pct"/>
            <w:shd w:val="clear" w:color="auto" w:fill="auto"/>
            <w:tcMar>
              <w:left w:w="45" w:type="dxa"/>
              <w:right w:w="45" w:type="dxa"/>
            </w:tcMar>
            <w:vAlign w:val="center"/>
          </w:tcPr>
          <w:p w14:paraId="1E1578E0" w14:textId="6E4477F1" w:rsidR="000552F8" w:rsidRPr="00500E12" w:rsidRDefault="000552F8" w:rsidP="000F5C94">
            <w:pPr>
              <w:pStyle w:val="TAC"/>
            </w:pPr>
            <w:r w:rsidRPr="00500E12">
              <w:t>16@0 (</w:t>
            </w:r>
            <w:del w:id="96" w:author="Anritsu" w:date="2023-08-02T13:00:00Z">
              <w:r w:rsidRPr="00500E12" w:rsidDel="000552F8">
                <w:delText>A2</w:delText>
              </w:r>
            </w:del>
            <w:ins w:id="97" w:author="Anritsu" w:date="2023-08-02T13:00:00Z">
              <w:r w:rsidRPr="00500E12">
                <w:t>A</w:t>
              </w:r>
              <w:r>
                <w:t>1</w:t>
              </w:r>
            </w:ins>
            <w:r w:rsidRPr="00500E12">
              <w:t>)</w:t>
            </w:r>
          </w:p>
        </w:tc>
        <w:tc>
          <w:tcPr>
            <w:tcW w:w="687" w:type="pct"/>
            <w:shd w:val="clear" w:color="auto" w:fill="auto"/>
            <w:vAlign w:val="center"/>
          </w:tcPr>
          <w:p w14:paraId="38CAEA57" w14:textId="101A68E8" w:rsidR="000552F8" w:rsidRPr="00500E12" w:rsidRDefault="000552F8" w:rsidP="000F5C94">
            <w:pPr>
              <w:pStyle w:val="TAC"/>
            </w:pPr>
            <w:r w:rsidRPr="00500E12">
              <w:t>8@0 (</w:t>
            </w:r>
            <w:del w:id="98" w:author="Anritsu" w:date="2023-08-02T13:00:00Z">
              <w:r w:rsidRPr="00500E12" w:rsidDel="000552F8">
                <w:delText>A2</w:delText>
              </w:r>
            </w:del>
            <w:ins w:id="99" w:author="Anritsu" w:date="2023-08-02T13:00:00Z">
              <w:r w:rsidRPr="00500E12">
                <w:t>A</w:t>
              </w:r>
              <w:r>
                <w:t>1</w:t>
              </w:r>
            </w:ins>
            <w:r w:rsidRPr="00500E12">
              <w:t>)</w:t>
            </w:r>
          </w:p>
        </w:tc>
        <w:tc>
          <w:tcPr>
            <w:tcW w:w="686" w:type="pct"/>
            <w:shd w:val="clear" w:color="auto" w:fill="auto"/>
            <w:vAlign w:val="center"/>
          </w:tcPr>
          <w:p w14:paraId="5B8CD196" w14:textId="4F79DF66" w:rsidR="000552F8" w:rsidRPr="00500E12" w:rsidRDefault="000552F8" w:rsidP="000F5C94">
            <w:pPr>
              <w:pStyle w:val="TAC"/>
            </w:pPr>
            <w:r w:rsidRPr="00500E12">
              <w:t>4@0 (</w:t>
            </w:r>
            <w:del w:id="100" w:author="Anritsu" w:date="2023-08-02T13:00:00Z">
              <w:r w:rsidRPr="00500E12" w:rsidDel="000552F8">
                <w:delText>A2</w:delText>
              </w:r>
            </w:del>
            <w:ins w:id="101" w:author="Anritsu" w:date="2023-08-02T13:00:00Z">
              <w:r w:rsidRPr="00500E12">
                <w:t>A</w:t>
              </w:r>
              <w:r>
                <w:t>1</w:t>
              </w:r>
            </w:ins>
            <w:r w:rsidRPr="00500E12">
              <w:t>)</w:t>
            </w:r>
          </w:p>
        </w:tc>
      </w:tr>
      <w:tr w:rsidR="000552F8" w:rsidRPr="00500E12" w14:paraId="057ED262" w14:textId="77777777" w:rsidTr="000F5C94">
        <w:trPr>
          <w:trHeight w:val="227"/>
        </w:trPr>
        <w:tc>
          <w:tcPr>
            <w:tcW w:w="475" w:type="pct"/>
            <w:shd w:val="clear" w:color="auto" w:fill="auto"/>
            <w:tcMar>
              <w:left w:w="28" w:type="dxa"/>
              <w:right w:w="28" w:type="dxa"/>
            </w:tcMar>
            <w:vAlign w:val="center"/>
          </w:tcPr>
          <w:p w14:paraId="0004405C" w14:textId="77777777" w:rsidR="000552F8" w:rsidRPr="00500E12" w:rsidRDefault="000552F8" w:rsidP="000F5C94">
            <w:pPr>
              <w:pStyle w:val="TAC"/>
            </w:pPr>
            <w:r w:rsidRPr="00500E12">
              <w:t>41</w:t>
            </w:r>
          </w:p>
        </w:tc>
        <w:tc>
          <w:tcPr>
            <w:tcW w:w="419" w:type="pct"/>
            <w:shd w:val="clear" w:color="auto" w:fill="auto"/>
            <w:tcMar>
              <w:left w:w="28" w:type="dxa"/>
              <w:right w:w="28" w:type="dxa"/>
            </w:tcMar>
          </w:tcPr>
          <w:p w14:paraId="3E25C118"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496D8DFC"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0AECE334"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3CD4EF86" w14:textId="77777777" w:rsidR="000552F8" w:rsidRPr="00500E12" w:rsidRDefault="000552F8" w:rsidP="000F5C94">
            <w:pPr>
              <w:pStyle w:val="TAC"/>
            </w:pPr>
          </w:p>
        </w:tc>
        <w:tc>
          <w:tcPr>
            <w:tcW w:w="202" w:type="pct"/>
            <w:vMerge/>
            <w:shd w:val="clear" w:color="auto" w:fill="auto"/>
            <w:textDirection w:val="btLr"/>
            <w:vAlign w:val="center"/>
          </w:tcPr>
          <w:p w14:paraId="4FF5B2E8" w14:textId="77777777" w:rsidR="000552F8" w:rsidRPr="00500E12" w:rsidRDefault="000552F8" w:rsidP="000F5C94">
            <w:pPr>
              <w:pStyle w:val="TAC"/>
            </w:pPr>
          </w:p>
        </w:tc>
        <w:tc>
          <w:tcPr>
            <w:tcW w:w="548" w:type="pct"/>
            <w:shd w:val="clear" w:color="auto" w:fill="auto"/>
            <w:tcMar>
              <w:left w:w="45" w:type="dxa"/>
              <w:right w:w="45" w:type="dxa"/>
            </w:tcMar>
          </w:tcPr>
          <w:p w14:paraId="1FDD5636" w14:textId="77777777" w:rsidR="000552F8" w:rsidRPr="00500E12" w:rsidRDefault="000552F8" w:rsidP="000F5C94">
            <w:pPr>
              <w:pStyle w:val="TAC"/>
            </w:pPr>
            <w:r w:rsidRPr="00500E12">
              <w:t>256 QAM</w:t>
            </w:r>
          </w:p>
        </w:tc>
        <w:tc>
          <w:tcPr>
            <w:tcW w:w="687" w:type="pct"/>
            <w:shd w:val="clear" w:color="auto" w:fill="auto"/>
            <w:tcMar>
              <w:left w:w="45" w:type="dxa"/>
              <w:right w:w="45" w:type="dxa"/>
            </w:tcMar>
            <w:vAlign w:val="center"/>
          </w:tcPr>
          <w:p w14:paraId="094106A0" w14:textId="77777777" w:rsidR="000552F8" w:rsidRPr="00500E12" w:rsidRDefault="000552F8" w:rsidP="000F5C94">
            <w:pPr>
              <w:pStyle w:val="TAC"/>
            </w:pPr>
            <w:r w:rsidRPr="00500E12">
              <w:t>80@0 (A2)</w:t>
            </w:r>
          </w:p>
        </w:tc>
        <w:tc>
          <w:tcPr>
            <w:tcW w:w="687" w:type="pct"/>
            <w:shd w:val="clear" w:color="auto" w:fill="auto"/>
            <w:vAlign w:val="center"/>
          </w:tcPr>
          <w:p w14:paraId="1EA7D3A9" w14:textId="77777777" w:rsidR="000552F8" w:rsidRPr="00500E12" w:rsidRDefault="000552F8" w:rsidP="000F5C94">
            <w:pPr>
              <w:pStyle w:val="TAC"/>
            </w:pPr>
            <w:r w:rsidRPr="00500E12">
              <w:t>40@0 (A2)</w:t>
            </w:r>
          </w:p>
        </w:tc>
        <w:tc>
          <w:tcPr>
            <w:tcW w:w="686" w:type="pct"/>
            <w:shd w:val="clear" w:color="auto" w:fill="auto"/>
            <w:vAlign w:val="center"/>
          </w:tcPr>
          <w:p w14:paraId="276FC254" w14:textId="77777777" w:rsidR="000552F8" w:rsidRPr="00500E12" w:rsidRDefault="000552F8" w:rsidP="000F5C94">
            <w:pPr>
              <w:pStyle w:val="TAC"/>
            </w:pPr>
            <w:r w:rsidRPr="00500E12">
              <w:t>20@0 (A2)</w:t>
            </w:r>
          </w:p>
        </w:tc>
      </w:tr>
      <w:tr w:rsidR="000552F8" w:rsidRPr="00500E12" w14:paraId="6A0D864B" w14:textId="77777777" w:rsidTr="000F5C94">
        <w:trPr>
          <w:trHeight w:val="227"/>
        </w:trPr>
        <w:tc>
          <w:tcPr>
            <w:tcW w:w="475" w:type="pct"/>
            <w:shd w:val="clear" w:color="auto" w:fill="auto"/>
            <w:tcMar>
              <w:left w:w="28" w:type="dxa"/>
              <w:right w:w="28" w:type="dxa"/>
            </w:tcMar>
            <w:vAlign w:val="center"/>
          </w:tcPr>
          <w:p w14:paraId="6D59A01D" w14:textId="77777777" w:rsidR="000552F8" w:rsidRPr="00500E12" w:rsidRDefault="000552F8" w:rsidP="000F5C94">
            <w:pPr>
              <w:pStyle w:val="TAC"/>
            </w:pPr>
            <w:r w:rsidRPr="00500E12">
              <w:t>42</w:t>
            </w:r>
          </w:p>
        </w:tc>
        <w:tc>
          <w:tcPr>
            <w:tcW w:w="419" w:type="pct"/>
            <w:shd w:val="clear" w:color="auto" w:fill="auto"/>
            <w:tcMar>
              <w:left w:w="28" w:type="dxa"/>
              <w:right w:w="28" w:type="dxa"/>
            </w:tcMar>
          </w:tcPr>
          <w:p w14:paraId="22606050"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665BA691"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6511E9C8"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7B428714" w14:textId="77777777" w:rsidR="000552F8" w:rsidRPr="00500E12" w:rsidRDefault="000552F8" w:rsidP="000F5C94">
            <w:pPr>
              <w:pStyle w:val="TAC"/>
            </w:pPr>
          </w:p>
        </w:tc>
        <w:tc>
          <w:tcPr>
            <w:tcW w:w="202" w:type="pct"/>
            <w:vMerge/>
            <w:shd w:val="clear" w:color="auto" w:fill="auto"/>
            <w:textDirection w:val="btLr"/>
            <w:vAlign w:val="center"/>
          </w:tcPr>
          <w:p w14:paraId="4244F9E9" w14:textId="77777777" w:rsidR="000552F8" w:rsidRPr="00500E12" w:rsidRDefault="000552F8" w:rsidP="000F5C94">
            <w:pPr>
              <w:pStyle w:val="TAC"/>
            </w:pPr>
          </w:p>
        </w:tc>
        <w:tc>
          <w:tcPr>
            <w:tcW w:w="548" w:type="pct"/>
            <w:shd w:val="clear" w:color="auto" w:fill="auto"/>
            <w:tcMar>
              <w:left w:w="45" w:type="dxa"/>
              <w:right w:w="45" w:type="dxa"/>
            </w:tcMar>
          </w:tcPr>
          <w:p w14:paraId="6B342BFF" w14:textId="77777777" w:rsidR="000552F8" w:rsidRPr="00500E12" w:rsidRDefault="000552F8" w:rsidP="000F5C94">
            <w:pPr>
              <w:pStyle w:val="TAC"/>
            </w:pPr>
            <w:r w:rsidRPr="00500E12">
              <w:t>256 QAM</w:t>
            </w:r>
          </w:p>
        </w:tc>
        <w:tc>
          <w:tcPr>
            <w:tcW w:w="687" w:type="pct"/>
            <w:shd w:val="clear" w:color="auto" w:fill="auto"/>
            <w:tcMar>
              <w:left w:w="45" w:type="dxa"/>
              <w:right w:w="45" w:type="dxa"/>
            </w:tcMar>
            <w:vAlign w:val="center"/>
          </w:tcPr>
          <w:p w14:paraId="4B88B2FF" w14:textId="77777777" w:rsidR="000552F8" w:rsidRPr="00500E12" w:rsidRDefault="000552F8" w:rsidP="000F5C94">
            <w:pPr>
              <w:pStyle w:val="TAC"/>
            </w:pPr>
            <w:r w:rsidRPr="00500E12">
              <w:t>130@0 (A3)</w:t>
            </w:r>
          </w:p>
        </w:tc>
        <w:tc>
          <w:tcPr>
            <w:tcW w:w="687" w:type="pct"/>
            <w:shd w:val="clear" w:color="auto" w:fill="auto"/>
            <w:vAlign w:val="center"/>
          </w:tcPr>
          <w:p w14:paraId="5647C710" w14:textId="77777777" w:rsidR="000552F8" w:rsidRPr="00500E12" w:rsidRDefault="000552F8" w:rsidP="000F5C94">
            <w:pPr>
              <w:pStyle w:val="TAC"/>
            </w:pPr>
            <w:r w:rsidRPr="00500E12">
              <w:t>65@0 (A3)</w:t>
            </w:r>
          </w:p>
        </w:tc>
        <w:tc>
          <w:tcPr>
            <w:tcW w:w="686" w:type="pct"/>
            <w:shd w:val="clear" w:color="auto" w:fill="auto"/>
            <w:vAlign w:val="center"/>
          </w:tcPr>
          <w:p w14:paraId="1AAC9645" w14:textId="77777777" w:rsidR="000552F8" w:rsidRPr="00500E12" w:rsidRDefault="000552F8" w:rsidP="000F5C94">
            <w:pPr>
              <w:pStyle w:val="TAC"/>
            </w:pPr>
            <w:r w:rsidRPr="00500E12">
              <w:t>33@0 (A3)</w:t>
            </w:r>
          </w:p>
        </w:tc>
      </w:tr>
      <w:tr w:rsidR="000552F8" w:rsidRPr="00500E12" w14:paraId="5B0172AF" w14:textId="77777777" w:rsidTr="000F5C94">
        <w:trPr>
          <w:trHeight w:val="227"/>
        </w:trPr>
        <w:tc>
          <w:tcPr>
            <w:tcW w:w="475" w:type="pct"/>
            <w:shd w:val="clear" w:color="auto" w:fill="auto"/>
            <w:tcMar>
              <w:left w:w="28" w:type="dxa"/>
              <w:right w:w="28" w:type="dxa"/>
            </w:tcMar>
            <w:vAlign w:val="center"/>
          </w:tcPr>
          <w:p w14:paraId="23E5D20D" w14:textId="77777777" w:rsidR="000552F8" w:rsidRPr="00500E12" w:rsidRDefault="000552F8" w:rsidP="000F5C94">
            <w:pPr>
              <w:pStyle w:val="TAC"/>
            </w:pPr>
            <w:r w:rsidRPr="00500E12">
              <w:t>43</w:t>
            </w:r>
          </w:p>
        </w:tc>
        <w:tc>
          <w:tcPr>
            <w:tcW w:w="419" w:type="pct"/>
            <w:shd w:val="clear" w:color="auto" w:fill="auto"/>
            <w:tcMar>
              <w:left w:w="28" w:type="dxa"/>
              <w:right w:w="28" w:type="dxa"/>
            </w:tcMar>
          </w:tcPr>
          <w:p w14:paraId="42B7F84A" w14:textId="77777777" w:rsidR="000552F8" w:rsidRPr="00500E12" w:rsidRDefault="000552F8" w:rsidP="000F5C94">
            <w:pPr>
              <w:pStyle w:val="TAC"/>
            </w:pPr>
            <w:r w:rsidRPr="00500E12">
              <w:t>2595</w:t>
            </w:r>
          </w:p>
        </w:tc>
        <w:tc>
          <w:tcPr>
            <w:tcW w:w="267" w:type="pct"/>
            <w:shd w:val="clear" w:color="auto" w:fill="auto"/>
            <w:tcMar>
              <w:left w:w="23" w:type="dxa"/>
              <w:right w:w="23" w:type="dxa"/>
            </w:tcMar>
          </w:tcPr>
          <w:p w14:paraId="26BD183C"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3F57781C" w14:textId="77777777" w:rsidR="000552F8" w:rsidRPr="00500E12" w:rsidRDefault="000552F8" w:rsidP="000F5C94">
            <w:pPr>
              <w:pStyle w:val="TAC"/>
            </w:pPr>
            <w:r w:rsidRPr="00500E12">
              <w:t>Default</w:t>
            </w:r>
          </w:p>
        </w:tc>
        <w:tc>
          <w:tcPr>
            <w:tcW w:w="619" w:type="pct"/>
            <w:vMerge w:val="restart"/>
            <w:shd w:val="clear" w:color="auto" w:fill="auto"/>
            <w:tcMar>
              <w:left w:w="45" w:type="dxa"/>
              <w:right w:w="45" w:type="dxa"/>
            </w:tcMar>
            <w:vAlign w:val="center"/>
          </w:tcPr>
          <w:p w14:paraId="19A79A7F" w14:textId="77777777" w:rsidR="000552F8" w:rsidRPr="00500E12" w:rsidRDefault="000552F8" w:rsidP="000F5C94">
            <w:pPr>
              <w:pStyle w:val="TAC"/>
            </w:pPr>
          </w:p>
        </w:tc>
        <w:tc>
          <w:tcPr>
            <w:tcW w:w="202" w:type="pct"/>
            <w:vMerge w:val="restart"/>
            <w:shd w:val="clear" w:color="auto" w:fill="auto"/>
            <w:textDirection w:val="btLr"/>
            <w:vAlign w:val="center"/>
          </w:tcPr>
          <w:p w14:paraId="4DDEC930" w14:textId="77777777" w:rsidR="000552F8" w:rsidRPr="00500E12" w:rsidRDefault="000552F8" w:rsidP="000F5C94">
            <w:pPr>
              <w:pStyle w:val="TAC"/>
            </w:pPr>
          </w:p>
        </w:tc>
        <w:tc>
          <w:tcPr>
            <w:tcW w:w="548" w:type="pct"/>
            <w:shd w:val="clear" w:color="auto" w:fill="auto"/>
            <w:tcMar>
              <w:left w:w="45" w:type="dxa"/>
              <w:right w:w="45" w:type="dxa"/>
            </w:tcMar>
          </w:tcPr>
          <w:p w14:paraId="76D9021D" w14:textId="77777777" w:rsidR="000552F8" w:rsidRPr="00500E12" w:rsidRDefault="000552F8" w:rsidP="000F5C94">
            <w:pPr>
              <w:pStyle w:val="TAC"/>
            </w:pPr>
            <w:r w:rsidRPr="00500E12">
              <w:t>256 QAM</w:t>
            </w:r>
          </w:p>
        </w:tc>
        <w:tc>
          <w:tcPr>
            <w:tcW w:w="687" w:type="pct"/>
            <w:shd w:val="clear" w:color="auto" w:fill="auto"/>
            <w:tcMar>
              <w:left w:w="45" w:type="dxa"/>
              <w:right w:w="45" w:type="dxa"/>
            </w:tcMar>
            <w:vAlign w:val="center"/>
          </w:tcPr>
          <w:p w14:paraId="7E32FDE7" w14:textId="77777777" w:rsidR="000552F8" w:rsidRPr="00500E12" w:rsidRDefault="000552F8" w:rsidP="000F5C94">
            <w:pPr>
              <w:pStyle w:val="TAC"/>
            </w:pPr>
            <w:r w:rsidRPr="00500E12">
              <w:t>180@0 (A4)</w:t>
            </w:r>
          </w:p>
        </w:tc>
        <w:tc>
          <w:tcPr>
            <w:tcW w:w="687" w:type="pct"/>
            <w:shd w:val="clear" w:color="auto" w:fill="auto"/>
            <w:vAlign w:val="center"/>
          </w:tcPr>
          <w:p w14:paraId="0543925D" w14:textId="77777777" w:rsidR="000552F8" w:rsidRPr="00500E12" w:rsidRDefault="000552F8" w:rsidP="000F5C94">
            <w:pPr>
              <w:pStyle w:val="TAC"/>
            </w:pPr>
            <w:r w:rsidRPr="00500E12">
              <w:t>90@0 (A4)</w:t>
            </w:r>
          </w:p>
        </w:tc>
        <w:tc>
          <w:tcPr>
            <w:tcW w:w="686" w:type="pct"/>
            <w:shd w:val="clear" w:color="auto" w:fill="auto"/>
            <w:vAlign w:val="center"/>
          </w:tcPr>
          <w:p w14:paraId="0C52AE9D" w14:textId="77777777" w:rsidR="000552F8" w:rsidRPr="00500E12" w:rsidRDefault="000552F8" w:rsidP="000F5C94">
            <w:pPr>
              <w:pStyle w:val="TAC"/>
            </w:pPr>
            <w:r w:rsidRPr="00500E12">
              <w:t>45@0 (A4)</w:t>
            </w:r>
          </w:p>
        </w:tc>
      </w:tr>
      <w:tr w:rsidR="000552F8" w:rsidRPr="00500E12" w14:paraId="6B67366D" w14:textId="77777777" w:rsidTr="000F5C94">
        <w:trPr>
          <w:trHeight w:val="227"/>
        </w:trPr>
        <w:tc>
          <w:tcPr>
            <w:tcW w:w="475" w:type="pct"/>
            <w:shd w:val="clear" w:color="auto" w:fill="auto"/>
            <w:tcMar>
              <w:left w:w="28" w:type="dxa"/>
              <w:right w:w="28" w:type="dxa"/>
            </w:tcMar>
            <w:vAlign w:val="center"/>
          </w:tcPr>
          <w:p w14:paraId="61997F82" w14:textId="77777777" w:rsidR="000552F8" w:rsidRPr="00500E12" w:rsidRDefault="000552F8" w:rsidP="000F5C94">
            <w:pPr>
              <w:pStyle w:val="TAC"/>
            </w:pPr>
            <w:r w:rsidRPr="00500E12">
              <w:t>44</w:t>
            </w:r>
          </w:p>
        </w:tc>
        <w:tc>
          <w:tcPr>
            <w:tcW w:w="419" w:type="pct"/>
            <w:shd w:val="clear" w:color="auto" w:fill="auto"/>
            <w:tcMar>
              <w:left w:w="28" w:type="dxa"/>
              <w:right w:w="28" w:type="dxa"/>
            </w:tcMar>
          </w:tcPr>
          <w:p w14:paraId="58BD998F" w14:textId="77777777" w:rsidR="000552F8" w:rsidRPr="00500E12" w:rsidRDefault="000552F8" w:rsidP="000F5C94">
            <w:pPr>
              <w:pStyle w:val="TAC"/>
            </w:pPr>
            <w:r w:rsidRPr="00500E12">
              <w:t>2595</w:t>
            </w:r>
          </w:p>
        </w:tc>
        <w:tc>
          <w:tcPr>
            <w:tcW w:w="267" w:type="pct"/>
            <w:shd w:val="clear" w:color="auto" w:fill="auto"/>
            <w:tcMar>
              <w:left w:w="23" w:type="dxa"/>
              <w:right w:w="23" w:type="dxa"/>
            </w:tcMar>
            <w:vAlign w:val="center"/>
          </w:tcPr>
          <w:p w14:paraId="7CB8DC09" w14:textId="77777777" w:rsidR="000552F8" w:rsidRPr="00500E12" w:rsidRDefault="000552F8" w:rsidP="000F5C94">
            <w:pPr>
              <w:pStyle w:val="TAC"/>
            </w:pPr>
            <w:r w:rsidRPr="00500E12">
              <w:t>40</w:t>
            </w:r>
          </w:p>
        </w:tc>
        <w:tc>
          <w:tcPr>
            <w:tcW w:w="410" w:type="pct"/>
            <w:shd w:val="clear" w:color="auto" w:fill="auto"/>
            <w:tcMar>
              <w:left w:w="23" w:type="dxa"/>
              <w:right w:w="23" w:type="dxa"/>
            </w:tcMar>
          </w:tcPr>
          <w:p w14:paraId="5ADE4459" w14:textId="77777777" w:rsidR="000552F8" w:rsidRPr="00500E12" w:rsidRDefault="000552F8" w:rsidP="000F5C94">
            <w:pPr>
              <w:pStyle w:val="TAC"/>
            </w:pPr>
            <w:r w:rsidRPr="00500E12">
              <w:t>Default</w:t>
            </w:r>
          </w:p>
        </w:tc>
        <w:tc>
          <w:tcPr>
            <w:tcW w:w="619" w:type="pct"/>
            <w:vMerge/>
            <w:shd w:val="clear" w:color="auto" w:fill="auto"/>
            <w:tcMar>
              <w:left w:w="45" w:type="dxa"/>
              <w:right w:w="45" w:type="dxa"/>
            </w:tcMar>
            <w:vAlign w:val="center"/>
          </w:tcPr>
          <w:p w14:paraId="1BF0E692" w14:textId="77777777" w:rsidR="000552F8" w:rsidRPr="00500E12" w:rsidRDefault="000552F8" w:rsidP="000F5C94">
            <w:pPr>
              <w:pStyle w:val="TAC"/>
            </w:pPr>
          </w:p>
        </w:tc>
        <w:tc>
          <w:tcPr>
            <w:tcW w:w="202" w:type="pct"/>
            <w:vMerge/>
            <w:shd w:val="clear" w:color="auto" w:fill="auto"/>
            <w:textDirection w:val="btLr"/>
            <w:vAlign w:val="center"/>
          </w:tcPr>
          <w:p w14:paraId="03CA3986" w14:textId="77777777" w:rsidR="000552F8" w:rsidRPr="00500E12" w:rsidRDefault="000552F8" w:rsidP="000F5C94">
            <w:pPr>
              <w:pStyle w:val="TAC"/>
            </w:pPr>
          </w:p>
        </w:tc>
        <w:tc>
          <w:tcPr>
            <w:tcW w:w="548" w:type="pct"/>
            <w:shd w:val="clear" w:color="auto" w:fill="auto"/>
            <w:tcMar>
              <w:left w:w="45" w:type="dxa"/>
              <w:right w:w="45" w:type="dxa"/>
            </w:tcMar>
          </w:tcPr>
          <w:p w14:paraId="000D6BED" w14:textId="77777777" w:rsidR="000552F8" w:rsidRPr="00500E12" w:rsidRDefault="000552F8" w:rsidP="000F5C94">
            <w:pPr>
              <w:pStyle w:val="TAC"/>
            </w:pPr>
            <w:r w:rsidRPr="00500E12">
              <w:t>256 QAM</w:t>
            </w:r>
          </w:p>
        </w:tc>
        <w:tc>
          <w:tcPr>
            <w:tcW w:w="2060" w:type="pct"/>
            <w:gridSpan w:val="3"/>
            <w:shd w:val="clear" w:color="auto" w:fill="auto"/>
            <w:tcMar>
              <w:left w:w="45" w:type="dxa"/>
              <w:right w:w="45" w:type="dxa"/>
            </w:tcMar>
            <w:vAlign w:val="center"/>
          </w:tcPr>
          <w:p w14:paraId="1DF216F3" w14:textId="77777777" w:rsidR="000552F8" w:rsidRPr="00500E12" w:rsidRDefault="000552F8" w:rsidP="000F5C94">
            <w:pPr>
              <w:pStyle w:val="TAC"/>
            </w:pPr>
            <w:r w:rsidRPr="00500E12">
              <w:t>Outer_Full (A5)</w:t>
            </w:r>
          </w:p>
        </w:tc>
      </w:tr>
      <w:tr w:rsidR="000552F8" w:rsidRPr="00500E12" w14:paraId="1F3C3DF3" w14:textId="77777777" w:rsidTr="000F5C94">
        <w:trPr>
          <w:trHeight w:val="227"/>
        </w:trPr>
        <w:tc>
          <w:tcPr>
            <w:tcW w:w="5000" w:type="pct"/>
            <w:gridSpan w:val="10"/>
            <w:shd w:val="clear" w:color="auto" w:fill="auto"/>
            <w:tcMar>
              <w:left w:w="28" w:type="dxa"/>
              <w:right w:w="28" w:type="dxa"/>
            </w:tcMar>
            <w:vAlign w:val="center"/>
          </w:tcPr>
          <w:p w14:paraId="719FEC61" w14:textId="77777777" w:rsidR="000552F8" w:rsidRPr="00500E12" w:rsidRDefault="000552F8" w:rsidP="000F5C94">
            <w:pPr>
              <w:pStyle w:val="TAN"/>
              <w:rPr>
                <w:rFonts w:eastAsia="ＭＳ Ｐゴシック"/>
              </w:rPr>
            </w:pPr>
            <w:r w:rsidRPr="00500E12">
              <w:t>NOTE 1:</w:t>
            </w:r>
            <w:r w:rsidRPr="00500E12">
              <w:tab/>
              <w:t>The specific configuration of each RB allocation is defined in Table 6.1-1 unless otherwise stated in this table.</w:t>
            </w:r>
          </w:p>
        </w:tc>
      </w:tr>
    </w:tbl>
    <w:p w14:paraId="65215EBA" w14:textId="77777777" w:rsidR="000552F8" w:rsidRPr="00500E12" w:rsidRDefault="000552F8" w:rsidP="000552F8"/>
    <w:p w14:paraId="3091576C" w14:textId="7D7CC2C6" w:rsidR="000552F8" w:rsidRPr="00500E12" w:rsidRDefault="000552F8" w:rsidP="000552F8">
      <w:pPr>
        <w:pStyle w:val="H6"/>
      </w:pPr>
      <w:bookmarkStart w:id="102" w:name="_Toc27477824"/>
      <w:bookmarkStart w:id="103" w:name="_Toc36226508"/>
      <w:bookmarkStart w:id="104" w:name="_Toc44323765"/>
      <w:bookmarkStart w:id="105" w:name="_Toc52989933"/>
      <w:bookmarkStart w:id="106" w:name="_Toc60823129"/>
      <w:bookmarkStart w:id="107" w:name="_Toc60825051"/>
      <w:bookmarkStart w:id="108" w:name="_Toc693059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F643E1" w14:textId="77777777" w:rsidR="000552F8" w:rsidRPr="00500E12" w:rsidRDefault="000552F8" w:rsidP="000552F8">
      <w:pPr>
        <w:pStyle w:val="H6"/>
      </w:pPr>
      <w:r w:rsidRPr="00500E12">
        <w:t>6.2.3.5</w:t>
      </w:r>
      <w:r w:rsidRPr="00500E12">
        <w:tab/>
        <w:t>Test requirement</w:t>
      </w:r>
      <w:bookmarkEnd w:id="102"/>
      <w:bookmarkEnd w:id="103"/>
      <w:bookmarkEnd w:id="104"/>
      <w:bookmarkEnd w:id="105"/>
      <w:bookmarkEnd w:id="106"/>
      <w:bookmarkEnd w:id="107"/>
      <w:bookmarkEnd w:id="108"/>
    </w:p>
    <w:p w14:paraId="3D970BB8" w14:textId="77777777" w:rsidR="000552F8" w:rsidRPr="00500E12" w:rsidRDefault="000552F8" w:rsidP="000552F8">
      <w:r w:rsidRPr="00500E12">
        <w:t>The maximum output power, derived in step 3 shall be within the range prescribed by the nominal maximum output power and tolerance in the applicable Table from table 6.2.3.5-1 to Table 6.2.3.5-</w:t>
      </w:r>
      <w:r>
        <w:t>38</w:t>
      </w:r>
      <w:r w:rsidRPr="00500E12">
        <w:t>. The allowed A-MPR values specified in Table 6.2.3.3.1-1 are in addition to the allowed MPR requirements specified in clause 6.2.2. For the UE maximum output power modified by MPR and/or A-MPR, the power limits specified in Table 6.2.1.3-1 apply.</w:t>
      </w:r>
    </w:p>
    <w:p w14:paraId="0240A80C" w14:textId="04CE5943" w:rsidR="000552F8" w:rsidRDefault="000552F8" w:rsidP="000552F8">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p w14:paraId="66E658A8" w14:textId="77777777" w:rsidR="000552F8" w:rsidRPr="00500E12" w:rsidRDefault="000552F8" w:rsidP="000552F8">
      <w:pPr>
        <w:pStyle w:val="TH"/>
      </w:pPr>
      <w:r w:rsidRPr="00500E12">
        <w:t xml:space="preserve">Table </w:t>
      </w:r>
      <w:r w:rsidRPr="00500E12">
        <w:rPr>
          <w:lang w:eastAsia="zh-CN"/>
        </w:rPr>
        <w:t>6.2.3.5-31</w:t>
      </w:r>
      <w:r w:rsidRPr="00500E12">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552F8" w:rsidRPr="00500E12" w14:paraId="5F2D067C" w14:textId="77777777" w:rsidTr="000F5C94">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411FA" w14:textId="77777777" w:rsidR="000552F8" w:rsidRPr="00500E12" w:rsidRDefault="000552F8" w:rsidP="000F5C94">
            <w:pPr>
              <w:pStyle w:val="TAH"/>
            </w:pPr>
            <w:r w:rsidRPr="00500E12">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9281B5" w14:textId="77777777" w:rsidR="000552F8" w:rsidRPr="00500E12" w:rsidRDefault="000552F8" w:rsidP="000F5C94">
            <w:pPr>
              <w:pStyle w:val="TAH"/>
            </w:pPr>
            <w:r w:rsidRPr="00500E12">
              <w:t>P</w:t>
            </w:r>
            <w:r w:rsidRPr="00500E12">
              <w:rPr>
                <w:vertAlign w:val="subscript"/>
              </w:rPr>
              <w:t xml:space="preserve">PowerClass </w:t>
            </w:r>
            <w:r w:rsidRPr="00500E12">
              <w:t>(dBm)</w:t>
            </w:r>
          </w:p>
        </w:tc>
        <w:tc>
          <w:tcPr>
            <w:tcW w:w="1051" w:type="dxa"/>
            <w:tcBorders>
              <w:top w:val="single" w:sz="4" w:space="0" w:color="auto"/>
              <w:left w:val="single" w:sz="4" w:space="0" w:color="auto"/>
              <w:bottom w:val="single" w:sz="4" w:space="0" w:color="auto"/>
              <w:right w:val="single" w:sz="4" w:space="0" w:color="auto"/>
            </w:tcBorders>
            <w:vAlign w:val="center"/>
          </w:tcPr>
          <w:p w14:paraId="0C86C716" w14:textId="77777777" w:rsidR="000552F8" w:rsidRPr="00500E12" w:rsidRDefault="000552F8" w:rsidP="000F5C94">
            <w:pPr>
              <w:pStyle w:val="TAH"/>
            </w:pPr>
            <w:r w:rsidRPr="00500E12">
              <w:rPr>
                <w:rFonts w:ascii="Symbol" w:hAnsi="Symbol"/>
              </w:rPr>
              <w:t></w:t>
            </w:r>
            <w:r w:rsidRPr="00500E12">
              <w:t>P</w:t>
            </w:r>
            <w:r w:rsidRPr="00500E12">
              <w:rPr>
                <w:vertAlign w:val="subscript"/>
              </w:rPr>
              <w:t>PowerClass</w:t>
            </w:r>
            <w:r w:rsidRPr="00500E12">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051AA" w14:textId="77777777" w:rsidR="000552F8" w:rsidRPr="00500E12" w:rsidRDefault="000552F8" w:rsidP="000F5C94">
            <w:pPr>
              <w:pStyle w:val="TAH"/>
            </w:pPr>
            <w:r w:rsidRPr="00500E12">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9A2DA" w14:textId="77777777" w:rsidR="000552F8" w:rsidRPr="00500E12" w:rsidRDefault="000552F8" w:rsidP="000F5C94">
            <w:pPr>
              <w:pStyle w:val="TAH"/>
            </w:pPr>
            <w:r w:rsidRPr="00500E12">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95299" w14:textId="77777777" w:rsidR="000552F8" w:rsidRPr="00500E12" w:rsidRDefault="000552F8" w:rsidP="000F5C94">
            <w:pPr>
              <w:pStyle w:val="TAH"/>
            </w:pPr>
            <w:r w:rsidRPr="00500E12">
              <w:t>ΔT</w:t>
            </w:r>
            <w:r w:rsidRPr="00500E12">
              <w:rPr>
                <w:vertAlign w:val="subscript"/>
              </w:rPr>
              <w:t>C,c</w:t>
            </w:r>
            <w:r w:rsidRPr="00500E12">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28369" w14:textId="77777777" w:rsidR="000552F8" w:rsidRPr="00500E12" w:rsidRDefault="000552F8" w:rsidP="000F5C94">
            <w:pPr>
              <w:pStyle w:val="TAH"/>
            </w:pPr>
            <w:r w:rsidRPr="00500E12">
              <w:t>P</w:t>
            </w:r>
            <w:r w:rsidRPr="00500E12">
              <w:rPr>
                <w:vertAlign w:val="subscript"/>
              </w:rPr>
              <w:t>CMAX_L,c</w:t>
            </w:r>
            <w:r w:rsidRPr="00500E12">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82617" w14:textId="77777777" w:rsidR="000552F8" w:rsidRPr="00500E12" w:rsidRDefault="000552F8" w:rsidP="000F5C94">
            <w:pPr>
              <w:pStyle w:val="TAH"/>
            </w:pPr>
            <w:r w:rsidRPr="00500E12">
              <w:t>T(P</w:t>
            </w:r>
            <w:r w:rsidRPr="00500E12">
              <w:rPr>
                <w:vertAlign w:val="subscript"/>
              </w:rPr>
              <w:t>CMAX_L,c</w:t>
            </w:r>
            <w:r w:rsidRPr="00500E12">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A8A1D1F" w14:textId="77777777" w:rsidR="000552F8" w:rsidRPr="00500E12" w:rsidRDefault="000552F8" w:rsidP="000F5C94">
            <w:pPr>
              <w:pStyle w:val="TAH"/>
            </w:pPr>
            <w:r w:rsidRPr="00500E12">
              <w:t>T</w:t>
            </w:r>
            <w:r w:rsidRPr="00500E12">
              <w:rPr>
                <w:vertAlign w:val="subscript"/>
              </w:rPr>
              <w:t xml:space="preserve">L,c </w:t>
            </w:r>
            <w:r w:rsidRPr="00500E12">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DCCA" w14:textId="77777777" w:rsidR="000552F8" w:rsidRPr="00500E12" w:rsidRDefault="000552F8" w:rsidP="000F5C94">
            <w:pPr>
              <w:pStyle w:val="TAH"/>
            </w:pPr>
            <w:r w:rsidRPr="00500E12">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229DE" w14:textId="77777777" w:rsidR="000552F8" w:rsidRPr="00500E12" w:rsidRDefault="000552F8" w:rsidP="000F5C94">
            <w:pPr>
              <w:pStyle w:val="TAH"/>
            </w:pPr>
            <w:r w:rsidRPr="00500E12">
              <w:t>Lower limit (dBm)</w:t>
            </w:r>
          </w:p>
        </w:tc>
      </w:tr>
      <w:tr w:rsidR="000552F8" w:rsidRPr="00500E12" w14:paraId="23DF4087"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5E9EE8" w14:textId="77777777" w:rsidR="000552F8" w:rsidRPr="00500E12" w:rsidRDefault="000552F8" w:rsidP="000F5C94">
            <w:pPr>
              <w:pStyle w:val="TAC"/>
            </w:pPr>
            <w:r w:rsidRPr="00500E12">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1EA6"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B7D28"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D1982"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6FFB" w14:textId="77777777" w:rsidR="000552F8" w:rsidRPr="00500E12" w:rsidRDefault="000552F8" w:rsidP="000F5C94">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F5A2"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0EAA" w14:textId="77777777" w:rsidR="000552F8" w:rsidRPr="00500E12" w:rsidRDefault="000552F8" w:rsidP="000F5C94">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735D2" w14:textId="77777777" w:rsidR="000552F8" w:rsidRPr="00500E12" w:rsidRDefault="000552F8" w:rsidP="000F5C94">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89D9F"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98A1"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3375A" w14:textId="77777777" w:rsidR="000552F8" w:rsidRPr="00500E12" w:rsidRDefault="000552F8" w:rsidP="000F5C94">
            <w:pPr>
              <w:pStyle w:val="TAC"/>
            </w:pPr>
            <w:r w:rsidRPr="00500E12">
              <w:t>17.5-TT</w:t>
            </w:r>
          </w:p>
        </w:tc>
      </w:tr>
      <w:tr w:rsidR="000552F8" w:rsidRPr="00500E12" w14:paraId="465B51AD"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B43CC" w14:textId="77777777" w:rsidR="000552F8" w:rsidRPr="00500E12" w:rsidRDefault="000552F8" w:rsidP="000F5C94">
            <w:pPr>
              <w:pStyle w:val="TAC"/>
            </w:pPr>
            <w:r w:rsidRPr="00500E12">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24D143"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CBD40"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05C9"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B914" w14:textId="77777777" w:rsidR="000552F8" w:rsidRPr="00500E12" w:rsidRDefault="000552F8" w:rsidP="000F5C94">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7EB91"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4CF19" w14:textId="77777777" w:rsidR="000552F8" w:rsidRPr="00500E12" w:rsidRDefault="000552F8" w:rsidP="000F5C94">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DF7A" w14:textId="77777777" w:rsidR="000552F8" w:rsidRPr="00500E12" w:rsidRDefault="000552F8" w:rsidP="000F5C94">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F2CA7"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70DAA3"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5C22" w14:textId="77777777" w:rsidR="000552F8" w:rsidRPr="00500E12" w:rsidRDefault="000552F8" w:rsidP="000F5C94">
            <w:pPr>
              <w:pStyle w:val="TAC"/>
            </w:pPr>
            <w:r w:rsidRPr="00500E12">
              <w:t>17.5-TT</w:t>
            </w:r>
          </w:p>
        </w:tc>
      </w:tr>
      <w:tr w:rsidR="000552F8" w:rsidRPr="00500E12" w14:paraId="4E095B88"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94512" w14:textId="77777777" w:rsidR="000552F8" w:rsidRPr="00500E12" w:rsidRDefault="000552F8" w:rsidP="000F5C94">
            <w:pPr>
              <w:pStyle w:val="TAC"/>
            </w:pPr>
            <w:r w:rsidRPr="00500E12">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BB9A9B"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708B2"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6D14"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67EFE" w14:textId="77777777" w:rsidR="000552F8" w:rsidRPr="00500E12" w:rsidRDefault="000552F8" w:rsidP="000F5C94">
            <w:pPr>
              <w:pStyle w:val="TAC"/>
            </w:pPr>
            <w:r w:rsidRPr="00500E12">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2B14F"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91823" w14:textId="77777777" w:rsidR="000552F8" w:rsidRPr="00500E12" w:rsidRDefault="000552F8" w:rsidP="000F5C94">
            <w:pPr>
              <w:pStyle w:val="TAC"/>
            </w:pPr>
            <w:r w:rsidRPr="00500E12">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FDB0A" w14:textId="77777777" w:rsidR="000552F8" w:rsidRPr="00500E12" w:rsidRDefault="000552F8" w:rsidP="000F5C94">
            <w:pPr>
              <w:pStyle w:val="TAC"/>
            </w:pPr>
            <w:r w:rsidRPr="00500E12">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31728"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C0B36"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6DA80" w14:textId="77777777" w:rsidR="000552F8" w:rsidRPr="00500E12" w:rsidRDefault="000552F8" w:rsidP="000F5C94">
            <w:pPr>
              <w:pStyle w:val="TAC"/>
            </w:pPr>
            <w:r w:rsidRPr="00500E12">
              <w:t>15.5-TT</w:t>
            </w:r>
          </w:p>
        </w:tc>
      </w:tr>
      <w:tr w:rsidR="000552F8" w:rsidRPr="00500E12" w14:paraId="5181620A"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095422" w14:textId="77777777" w:rsidR="000552F8" w:rsidRPr="00500E12" w:rsidRDefault="000552F8" w:rsidP="000F5C94">
            <w:pPr>
              <w:pStyle w:val="TAC"/>
            </w:pPr>
            <w:r w:rsidRPr="00500E12">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D937C"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3FF4E8"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41AC"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31B5"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DEDE"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DD11" w14:textId="77777777" w:rsidR="000552F8" w:rsidRPr="00500E12" w:rsidRDefault="000552F8" w:rsidP="000F5C94">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96A9"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01C828"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687C8D"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EF4C7" w14:textId="77777777" w:rsidR="000552F8" w:rsidRPr="00500E12" w:rsidRDefault="000552F8" w:rsidP="000F5C94">
            <w:pPr>
              <w:pStyle w:val="TAC"/>
            </w:pPr>
            <w:r w:rsidRPr="00500E12">
              <w:t>14.5-TT</w:t>
            </w:r>
          </w:p>
        </w:tc>
      </w:tr>
      <w:tr w:rsidR="000552F8" w:rsidRPr="00500E12" w14:paraId="663AC806"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9AFB43" w14:textId="77777777" w:rsidR="000552F8" w:rsidRPr="00500E12" w:rsidRDefault="000552F8" w:rsidP="000F5C94">
            <w:pPr>
              <w:pStyle w:val="TAC"/>
            </w:pPr>
            <w:r w:rsidRPr="00500E12">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A62D2E"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2010A9"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D9CB"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15A3"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06B2"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DDDE" w14:textId="77777777" w:rsidR="000552F8" w:rsidRPr="00500E12" w:rsidRDefault="000552F8" w:rsidP="000F5C94">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4339"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E6B6AC"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FAE3F0"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46FA" w14:textId="77777777" w:rsidR="000552F8" w:rsidRPr="00500E12" w:rsidRDefault="000552F8" w:rsidP="000F5C94">
            <w:pPr>
              <w:pStyle w:val="TAC"/>
            </w:pPr>
            <w:r w:rsidRPr="00500E12">
              <w:t>14.5-TT</w:t>
            </w:r>
          </w:p>
        </w:tc>
      </w:tr>
      <w:tr w:rsidR="000552F8" w:rsidRPr="00500E12" w14:paraId="142E0A3A"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187AE6" w14:textId="77777777" w:rsidR="000552F8" w:rsidRPr="00500E12" w:rsidRDefault="000552F8" w:rsidP="000F5C94">
            <w:pPr>
              <w:pStyle w:val="TAC"/>
            </w:pPr>
            <w:r w:rsidRPr="00500E12">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2FB8E6"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D52665"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EDE89"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C128C"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06A8A"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F643" w14:textId="77777777" w:rsidR="000552F8" w:rsidRPr="00500E12" w:rsidRDefault="000552F8" w:rsidP="000F5C94">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6924"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CD6D35"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E37015"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FA9B3" w14:textId="77777777" w:rsidR="000552F8" w:rsidRPr="00500E12" w:rsidRDefault="000552F8" w:rsidP="000F5C94">
            <w:pPr>
              <w:pStyle w:val="TAC"/>
            </w:pPr>
            <w:r w:rsidRPr="00500E12">
              <w:t>14.5-TT</w:t>
            </w:r>
          </w:p>
        </w:tc>
      </w:tr>
      <w:tr w:rsidR="000552F8" w:rsidRPr="00500E12" w14:paraId="1FBE34B0"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4B1083" w14:textId="77777777" w:rsidR="000552F8" w:rsidRPr="00500E12" w:rsidRDefault="000552F8" w:rsidP="000F5C94">
            <w:pPr>
              <w:pStyle w:val="TAC"/>
            </w:pPr>
            <w:r w:rsidRPr="00500E12">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C54954"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9B1042"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6773"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C9ED1" w14:textId="77777777" w:rsidR="000552F8" w:rsidRPr="00500E12" w:rsidRDefault="000552F8" w:rsidP="000F5C94">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56B1B"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AA09B" w14:textId="77777777" w:rsidR="000552F8" w:rsidRPr="00500E12" w:rsidRDefault="000552F8" w:rsidP="000F5C94">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442F" w14:textId="77777777" w:rsidR="000552F8" w:rsidRPr="00500E12" w:rsidRDefault="000552F8" w:rsidP="000F5C94">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48BCD"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441151"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FBBB" w14:textId="77777777" w:rsidR="000552F8" w:rsidRPr="00500E12" w:rsidRDefault="000552F8" w:rsidP="000F5C94">
            <w:pPr>
              <w:pStyle w:val="TAC"/>
            </w:pPr>
            <w:r w:rsidRPr="00500E12">
              <w:t>17.5-TT</w:t>
            </w:r>
          </w:p>
        </w:tc>
      </w:tr>
      <w:tr w:rsidR="000552F8" w:rsidRPr="00500E12" w14:paraId="514B715C"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8123C" w14:textId="77777777" w:rsidR="000552F8" w:rsidRPr="00500E12" w:rsidRDefault="000552F8" w:rsidP="000F5C94">
            <w:pPr>
              <w:pStyle w:val="TAC"/>
            </w:pPr>
            <w:r w:rsidRPr="00500E12">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E080E1"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BD25F5"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0955"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10035" w14:textId="77777777" w:rsidR="000552F8" w:rsidRPr="00500E12" w:rsidRDefault="000552F8" w:rsidP="000F5C94">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1D4B0"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18D7" w14:textId="77777777" w:rsidR="000552F8" w:rsidRPr="00500E12" w:rsidRDefault="000552F8" w:rsidP="000F5C94">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AACB9" w14:textId="77777777" w:rsidR="000552F8" w:rsidRPr="00500E12" w:rsidRDefault="000552F8" w:rsidP="000F5C94">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10D07"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D7486"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C0E40" w14:textId="77777777" w:rsidR="000552F8" w:rsidRPr="00500E12" w:rsidRDefault="000552F8" w:rsidP="000F5C94">
            <w:pPr>
              <w:pStyle w:val="TAC"/>
            </w:pPr>
            <w:r w:rsidRPr="00500E12">
              <w:t>17.5-TT</w:t>
            </w:r>
          </w:p>
        </w:tc>
      </w:tr>
      <w:tr w:rsidR="000552F8" w:rsidRPr="00500E12" w14:paraId="3FF8711E"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48B488" w14:textId="77777777" w:rsidR="000552F8" w:rsidRPr="00500E12" w:rsidRDefault="000552F8" w:rsidP="000F5C94">
            <w:pPr>
              <w:pStyle w:val="TAC"/>
            </w:pPr>
            <w:r w:rsidRPr="00500E12">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2A4A4"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B2FC40"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3E077"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1E6E" w14:textId="77777777" w:rsidR="000552F8" w:rsidRPr="00500E12" w:rsidRDefault="000552F8" w:rsidP="000F5C94">
            <w:pPr>
              <w:pStyle w:val="TAC"/>
            </w:pPr>
            <w:r w:rsidRPr="00500E12">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3CB4"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7799" w14:textId="77777777" w:rsidR="000552F8" w:rsidRPr="00500E12" w:rsidRDefault="000552F8" w:rsidP="000F5C94">
            <w:pPr>
              <w:pStyle w:val="TAC"/>
            </w:pPr>
            <w:r w:rsidRPr="00500E12">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D084" w14:textId="77777777" w:rsidR="000552F8" w:rsidRPr="00500E12" w:rsidRDefault="000552F8" w:rsidP="000F5C94">
            <w:pPr>
              <w:pStyle w:val="TAC"/>
            </w:pPr>
            <w:r w:rsidRPr="00500E12">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745109"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5B47E"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A00AC" w14:textId="77777777" w:rsidR="000552F8" w:rsidRPr="00500E12" w:rsidRDefault="000552F8" w:rsidP="000F5C94">
            <w:pPr>
              <w:pStyle w:val="TAC"/>
            </w:pPr>
            <w:r w:rsidRPr="00500E12">
              <w:t>15.5-TT</w:t>
            </w:r>
          </w:p>
        </w:tc>
      </w:tr>
      <w:tr w:rsidR="000552F8" w:rsidRPr="00500E12" w14:paraId="6E01288E"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18734D" w14:textId="77777777" w:rsidR="000552F8" w:rsidRPr="00500E12" w:rsidRDefault="000552F8" w:rsidP="000F5C94">
            <w:pPr>
              <w:pStyle w:val="TAC"/>
            </w:pPr>
            <w:r w:rsidRPr="00500E12">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0C1DEC"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D57B"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E9525"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6E88"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912D3"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0411" w14:textId="77777777" w:rsidR="000552F8" w:rsidRPr="00500E12" w:rsidRDefault="000552F8" w:rsidP="000F5C94">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CCABB"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6A3781"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04C52"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CB464" w14:textId="77777777" w:rsidR="000552F8" w:rsidRPr="00500E12" w:rsidRDefault="000552F8" w:rsidP="000F5C94">
            <w:pPr>
              <w:pStyle w:val="TAC"/>
            </w:pPr>
            <w:r w:rsidRPr="00500E12">
              <w:t>14.5-TT</w:t>
            </w:r>
          </w:p>
        </w:tc>
      </w:tr>
      <w:tr w:rsidR="000552F8" w:rsidRPr="00500E12" w14:paraId="6403C5C9"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7DD3AF" w14:textId="77777777" w:rsidR="000552F8" w:rsidRPr="00500E12" w:rsidRDefault="000552F8" w:rsidP="000F5C94">
            <w:pPr>
              <w:pStyle w:val="TAC"/>
            </w:pPr>
            <w:r w:rsidRPr="00500E12">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2EC368"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B36A9"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CEFB"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D4801"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1984"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FBDEA" w14:textId="77777777" w:rsidR="000552F8" w:rsidRPr="00500E12" w:rsidRDefault="000552F8" w:rsidP="000F5C94">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6F48"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AAFC9E"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A9FC9B"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C3E3" w14:textId="77777777" w:rsidR="000552F8" w:rsidRPr="00500E12" w:rsidRDefault="000552F8" w:rsidP="000F5C94">
            <w:pPr>
              <w:pStyle w:val="TAC"/>
            </w:pPr>
            <w:r w:rsidRPr="00500E12">
              <w:t>14.5-TT</w:t>
            </w:r>
          </w:p>
        </w:tc>
      </w:tr>
      <w:tr w:rsidR="000552F8" w:rsidRPr="00500E12" w14:paraId="643F8923"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C7A68D" w14:textId="77777777" w:rsidR="000552F8" w:rsidRPr="00500E12" w:rsidRDefault="000552F8" w:rsidP="000F5C94">
            <w:pPr>
              <w:pStyle w:val="TAC"/>
            </w:pPr>
            <w:r w:rsidRPr="00500E12">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4D7D10"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C3A2CF"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AA6E"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BFF86"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68F0D"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A9141" w14:textId="77777777" w:rsidR="000552F8" w:rsidRPr="00500E12" w:rsidRDefault="000552F8" w:rsidP="000F5C94">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58E9"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6A482"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C1DC1A"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B939" w14:textId="77777777" w:rsidR="000552F8" w:rsidRPr="00500E12" w:rsidRDefault="000552F8" w:rsidP="000F5C94">
            <w:pPr>
              <w:pStyle w:val="TAC"/>
            </w:pPr>
            <w:r w:rsidRPr="00500E12">
              <w:t>14.5-TT</w:t>
            </w:r>
          </w:p>
        </w:tc>
      </w:tr>
      <w:tr w:rsidR="000552F8" w:rsidRPr="00500E12" w14:paraId="368FC734"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7CDDDA" w14:textId="77777777" w:rsidR="000552F8" w:rsidRPr="00500E12" w:rsidRDefault="000552F8" w:rsidP="000F5C94">
            <w:pPr>
              <w:pStyle w:val="TAC"/>
            </w:pPr>
            <w:r w:rsidRPr="00500E12">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57E1BD"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7BFF14"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7FFF"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62C2"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6F8A"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CA6A" w14:textId="77777777" w:rsidR="000552F8" w:rsidRPr="00500E12" w:rsidRDefault="000552F8" w:rsidP="000F5C94">
            <w:pPr>
              <w:pStyle w:val="TAC"/>
            </w:pPr>
            <w:r w:rsidRPr="00500E1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610B6" w14:textId="77777777" w:rsidR="000552F8" w:rsidRPr="00500E12" w:rsidRDefault="000552F8" w:rsidP="000F5C94">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BE58A"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1CDA7"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566F" w14:textId="77777777" w:rsidR="000552F8" w:rsidRPr="00500E12" w:rsidRDefault="000552F8" w:rsidP="000F5C94">
            <w:pPr>
              <w:pStyle w:val="TAC"/>
            </w:pPr>
            <w:r w:rsidRPr="00500E12">
              <w:t>18-TT</w:t>
            </w:r>
          </w:p>
        </w:tc>
      </w:tr>
      <w:tr w:rsidR="000552F8" w:rsidRPr="00500E12" w14:paraId="6EEAC015"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D9D86D" w14:textId="77777777" w:rsidR="000552F8" w:rsidRPr="00500E12" w:rsidRDefault="000552F8" w:rsidP="000F5C94">
            <w:pPr>
              <w:pStyle w:val="TAC"/>
            </w:pPr>
            <w:r w:rsidRPr="00500E12">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0B2D3"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E931B3"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49357"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F59"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7C500"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D91E1" w14:textId="77777777" w:rsidR="000552F8" w:rsidRPr="00500E12" w:rsidRDefault="000552F8" w:rsidP="000F5C94">
            <w:pPr>
              <w:pStyle w:val="TAC"/>
            </w:pPr>
            <w:r w:rsidRPr="00500E12">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2865" w14:textId="77777777" w:rsidR="000552F8" w:rsidRPr="00500E12" w:rsidRDefault="000552F8" w:rsidP="000F5C94">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4ABB9"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4C8397"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1836" w14:textId="77777777" w:rsidR="000552F8" w:rsidRPr="00500E12" w:rsidRDefault="000552F8" w:rsidP="000F5C94">
            <w:pPr>
              <w:pStyle w:val="TAC"/>
            </w:pPr>
            <w:r w:rsidRPr="00500E12">
              <w:t>18-TT</w:t>
            </w:r>
          </w:p>
        </w:tc>
      </w:tr>
      <w:tr w:rsidR="000552F8" w:rsidRPr="00500E12" w14:paraId="6A289366"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D7D832" w14:textId="77777777" w:rsidR="000552F8" w:rsidRPr="00500E12" w:rsidRDefault="000552F8" w:rsidP="000F5C94">
            <w:pPr>
              <w:pStyle w:val="TAC"/>
            </w:pPr>
            <w:r w:rsidRPr="00500E12">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8DC5A9"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E4D9E2"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85BF"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D7A4" w14:textId="77777777" w:rsidR="000552F8" w:rsidRPr="00500E12" w:rsidRDefault="000552F8" w:rsidP="000F5C94">
            <w:pPr>
              <w:pStyle w:val="TAC"/>
            </w:pPr>
            <w:r w:rsidRPr="00500E12">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6D97"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30D8" w14:textId="77777777" w:rsidR="000552F8" w:rsidRPr="00500E12" w:rsidRDefault="000552F8" w:rsidP="000F5C94">
            <w:pPr>
              <w:pStyle w:val="TAC"/>
            </w:pPr>
            <w:r w:rsidRPr="00500E12">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9307" w14:textId="77777777" w:rsidR="000552F8" w:rsidRPr="00500E12" w:rsidRDefault="000552F8" w:rsidP="000F5C94">
            <w:pPr>
              <w:pStyle w:val="TAC"/>
            </w:pPr>
            <w:r w:rsidRPr="00500E12">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F5519"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008CF4"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4390" w14:textId="77777777" w:rsidR="000552F8" w:rsidRPr="00500E12" w:rsidRDefault="000552F8" w:rsidP="000F5C94">
            <w:pPr>
              <w:pStyle w:val="TAC"/>
            </w:pPr>
            <w:r w:rsidRPr="00500E12">
              <w:t>17.5-TT</w:t>
            </w:r>
          </w:p>
        </w:tc>
      </w:tr>
      <w:tr w:rsidR="000552F8" w:rsidRPr="00500E12" w14:paraId="51E01852"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AB90B7" w14:textId="77777777" w:rsidR="000552F8" w:rsidRPr="00500E12" w:rsidRDefault="000552F8" w:rsidP="000F5C94">
            <w:pPr>
              <w:pStyle w:val="TAC"/>
            </w:pPr>
            <w:r w:rsidRPr="00500E12">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DB7C19"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3486BB"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5786"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943C" w14:textId="77777777" w:rsidR="000552F8" w:rsidRPr="00500E12" w:rsidRDefault="000552F8" w:rsidP="000F5C94">
            <w:pPr>
              <w:pStyle w:val="TAC"/>
            </w:pPr>
            <w:r w:rsidRPr="00500E12">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927E"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DDAA" w14:textId="77777777" w:rsidR="000552F8" w:rsidRPr="00500E12" w:rsidRDefault="000552F8" w:rsidP="000F5C94">
            <w:pPr>
              <w:pStyle w:val="TAC"/>
            </w:pPr>
            <w:r w:rsidRPr="00500E1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A032"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E8650C"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950C1"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DC53" w14:textId="77777777" w:rsidR="000552F8" w:rsidRPr="00500E12" w:rsidRDefault="000552F8" w:rsidP="000F5C94">
            <w:pPr>
              <w:pStyle w:val="TAC"/>
            </w:pPr>
            <w:r w:rsidRPr="00500E12">
              <w:t>11-TT</w:t>
            </w:r>
          </w:p>
        </w:tc>
      </w:tr>
      <w:tr w:rsidR="000552F8" w:rsidRPr="00500E12" w14:paraId="3F8F84C5"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11D629" w14:textId="77777777" w:rsidR="000552F8" w:rsidRPr="00500E12" w:rsidRDefault="000552F8" w:rsidP="000F5C94">
            <w:pPr>
              <w:pStyle w:val="TAC"/>
            </w:pPr>
            <w:r w:rsidRPr="00500E12">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51AA9A"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AA943"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C6EF0" w14:textId="77777777" w:rsidR="000552F8" w:rsidRPr="00500E12" w:rsidRDefault="000552F8" w:rsidP="000F5C94">
            <w:pPr>
              <w:pStyle w:val="TAC"/>
            </w:pPr>
            <w:r w:rsidRPr="00500E12">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FA35" w14:textId="77777777" w:rsidR="000552F8" w:rsidRPr="00500E12" w:rsidRDefault="000552F8" w:rsidP="000F5C94">
            <w:pPr>
              <w:pStyle w:val="TAC"/>
            </w:pPr>
            <w:r w:rsidRPr="00500E12">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37108"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3F6F" w14:textId="77777777" w:rsidR="000552F8" w:rsidRPr="00500E12" w:rsidRDefault="000552F8" w:rsidP="000F5C94">
            <w:pPr>
              <w:pStyle w:val="TAC"/>
            </w:pPr>
            <w:r w:rsidRPr="00500E12">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26502" w14:textId="77777777" w:rsidR="000552F8" w:rsidRPr="00500E12" w:rsidRDefault="000552F8" w:rsidP="000F5C94">
            <w:pPr>
              <w:pStyle w:val="TAC"/>
            </w:pPr>
            <w:r w:rsidRPr="00500E1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A9D5D8"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7D8A52"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0573D" w14:textId="77777777" w:rsidR="000552F8" w:rsidRPr="00500E12" w:rsidRDefault="000552F8" w:rsidP="000F5C94">
            <w:pPr>
              <w:pStyle w:val="TAC"/>
            </w:pPr>
            <w:r w:rsidRPr="00500E12">
              <w:t>5-TT</w:t>
            </w:r>
          </w:p>
        </w:tc>
      </w:tr>
      <w:tr w:rsidR="000552F8" w:rsidRPr="00500E12" w14:paraId="337C2952"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E54996" w14:textId="77777777" w:rsidR="000552F8" w:rsidRPr="00500E12" w:rsidRDefault="000552F8" w:rsidP="000F5C94">
            <w:pPr>
              <w:pStyle w:val="TAC"/>
            </w:pPr>
            <w:r w:rsidRPr="00500E12">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44FF66"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06A1ED"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F1F0"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47328"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29FD2"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1068" w14:textId="77777777" w:rsidR="000552F8" w:rsidRPr="00500E12" w:rsidRDefault="000552F8" w:rsidP="000F5C94">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4CCF"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A371AB"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4CB079"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D578" w14:textId="77777777" w:rsidR="000552F8" w:rsidRPr="00500E12" w:rsidRDefault="000552F8" w:rsidP="000F5C94">
            <w:pPr>
              <w:pStyle w:val="TAC"/>
            </w:pPr>
            <w:r w:rsidRPr="00500E12">
              <w:t>14.5-TT</w:t>
            </w:r>
          </w:p>
        </w:tc>
      </w:tr>
      <w:tr w:rsidR="000552F8" w:rsidRPr="00500E12" w14:paraId="70067B6E"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4A08A1" w14:textId="77777777" w:rsidR="000552F8" w:rsidRPr="00500E12" w:rsidRDefault="000552F8" w:rsidP="000F5C94">
            <w:pPr>
              <w:pStyle w:val="TAC"/>
            </w:pPr>
            <w:r w:rsidRPr="00500E12">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9DA29"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733049"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2EC0"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2123"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A2E0E"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B01F" w14:textId="77777777" w:rsidR="000552F8" w:rsidRPr="00500E12" w:rsidRDefault="000552F8" w:rsidP="000F5C94">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2515A"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67DD76"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A7C3B2"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B569D" w14:textId="77777777" w:rsidR="000552F8" w:rsidRPr="00500E12" w:rsidRDefault="000552F8" w:rsidP="000F5C94">
            <w:pPr>
              <w:pStyle w:val="TAC"/>
            </w:pPr>
            <w:r w:rsidRPr="00500E12">
              <w:t>14.5-TT</w:t>
            </w:r>
          </w:p>
        </w:tc>
      </w:tr>
      <w:tr w:rsidR="000552F8" w:rsidRPr="00500E12" w14:paraId="7078C0B0"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BA2638" w14:textId="77777777" w:rsidR="000552F8" w:rsidRPr="00500E12" w:rsidRDefault="000552F8" w:rsidP="000F5C94">
            <w:pPr>
              <w:pStyle w:val="TAC"/>
            </w:pPr>
            <w:r w:rsidRPr="00500E12">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9048A"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1005F1"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09FEE"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3BD7"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5A6F"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180E" w14:textId="77777777" w:rsidR="000552F8" w:rsidRPr="00500E12" w:rsidRDefault="000552F8" w:rsidP="000F5C94">
            <w:pPr>
              <w:pStyle w:val="TAC"/>
            </w:pPr>
            <w:r w:rsidRPr="00500E12">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D915"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1C82E"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A9667A"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2105" w14:textId="77777777" w:rsidR="000552F8" w:rsidRPr="00500E12" w:rsidRDefault="000552F8" w:rsidP="000F5C94">
            <w:pPr>
              <w:pStyle w:val="TAC"/>
            </w:pPr>
            <w:r w:rsidRPr="00500E12">
              <w:t>14.5-TT</w:t>
            </w:r>
          </w:p>
        </w:tc>
      </w:tr>
      <w:tr w:rsidR="000552F8" w:rsidRPr="00500E12" w14:paraId="40E77322"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851426" w14:textId="77777777" w:rsidR="000552F8" w:rsidRPr="00500E12" w:rsidRDefault="000552F8" w:rsidP="000F5C94">
            <w:pPr>
              <w:pStyle w:val="TAC"/>
            </w:pPr>
            <w:r w:rsidRPr="00500E12">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62EB85"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F20E82"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345C0"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BD40" w14:textId="77777777" w:rsidR="000552F8" w:rsidRPr="00500E12" w:rsidRDefault="000552F8" w:rsidP="000F5C94">
            <w:pPr>
              <w:pStyle w:val="TAC"/>
            </w:pPr>
            <w:r w:rsidRPr="00500E12">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42CAD"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295F4" w14:textId="77777777" w:rsidR="000552F8" w:rsidRPr="00500E12" w:rsidRDefault="000552F8" w:rsidP="000F5C94">
            <w:pPr>
              <w:pStyle w:val="TAC"/>
            </w:pPr>
            <w:r w:rsidRPr="00500E12">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F98D2"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66855"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BD7FFE"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3DED0" w14:textId="77777777" w:rsidR="000552F8" w:rsidRPr="00500E12" w:rsidRDefault="000552F8" w:rsidP="000F5C94">
            <w:pPr>
              <w:pStyle w:val="TAC"/>
            </w:pPr>
            <w:r w:rsidRPr="00500E12">
              <w:t>11-TT</w:t>
            </w:r>
          </w:p>
        </w:tc>
      </w:tr>
      <w:tr w:rsidR="000552F8" w:rsidRPr="00500E12" w14:paraId="58D616B9"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38ACB7" w14:textId="77777777" w:rsidR="000552F8" w:rsidRPr="00500E12" w:rsidRDefault="000552F8" w:rsidP="000F5C94">
            <w:pPr>
              <w:pStyle w:val="TAC"/>
            </w:pPr>
            <w:r w:rsidRPr="00500E12">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6AD0A"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93A31"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304F" w14:textId="77777777" w:rsidR="000552F8" w:rsidRPr="00500E12" w:rsidRDefault="000552F8" w:rsidP="000F5C94">
            <w:pPr>
              <w:pStyle w:val="TAC"/>
            </w:pPr>
            <w:r w:rsidRPr="00500E12">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1D9E" w14:textId="77777777" w:rsidR="000552F8" w:rsidRPr="00500E12" w:rsidRDefault="000552F8" w:rsidP="000F5C94">
            <w:pPr>
              <w:pStyle w:val="TAC"/>
            </w:pPr>
            <w:r w:rsidRPr="00500E12">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04D9"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BD97D" w14:textId="77777777" w:rsidR="000552F8" w:rsidRPr="00500E12" w:rsidRDefault="000552F8" w:rsidP="000F5C94">
            <w:pPr>
              <w:pStyle w:val="TAC"/>
            </w:pPr>
            <w:r w:rsidRPr="00500E12">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7663" w14:textId="77777777" w:rsidR="000552F8" w:rsidRPr="00500E12" w:rsidRDefault="000552F8" w:rsidP="000F5C94">
            <w:pPr>
              <w:pStyle w:val="TAC"/>
            </w:pPr>
            <w:r w:rsidRPr="00500E1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195F9"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33B69"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B0FB3" w14:textId="77777777" w:rsidR="000552F8" w:rsidRPr="00500E12" w:rsidRDefault="000552F8" w:rsidP="000F5C94">
            <w:pPr>
              <w:pStyle w:val="TAC"/>
            </w:pPr>
            <w:r w:rsidRPr="00500E12">
              <w:t>5-TT</w:t>
            </w:r>
          </w:p>
        </w:tc>
      </w:tr>
      <w:tr w:rsidR="000552F8" w:rsidRPr="00500E12" w14:paraId="45B7D1DA"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32A91A" w14:textId="77777777" w:rsidR="000552F8" w:rsidRPr="00500E12" w:rsidRDefault="000552F8" w:rsidP="000F5C94">
            <w:pPr>
              <w:pStyle w:val="TAC"/>
            </w:pPr>
            <w:r w:rsidRPr="00500E12">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E0185"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D1232"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01EC"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9B04" w14:textId="77777777" w:rsidR="000552F8" w:rsidRPr="00500E12" w:rsidRDefault="000552F8" w:rsidP="000F5C94">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5D1F4"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44DE3" w14:textId="77777777" w:rsidR="000552F8" w:rsidRPr="00500E12" w:rsidRDefault="000552F8" w:rsidP="000F5C94">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EBE8"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831971"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73EF0C"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687E3" w14:textId="77777777" w:rsidR="000552F8" w:rsidRPr="00500E12" w:rsidRDefault="000552F8" w:rsidP="000F5C94">
            <w:pPr>
              <w:pStyle w:val="TAC"/>
            </w:pPr>
            <w:r w:rsidRPr="00500E12">
              <w:t>14-TT</w:t>
            </w:r>
          </w:p>
        </w:tc>
      </w:tr>
      <w:tr w:rsidR="000552F8" w:rsidRPr="00500E12" w14:paraId="10D81CDE"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FA6F7D" w14:textId="77777777" w:rsidR="000552F8" w:rsidRPr="00500E12" w:rsidRDefault="000552F8" w:rsidP="000F5C94">
            <w:pPr>
              <w:pStyle w:val="TAC"/>
            </w:pPr>
            <w:r w:rsidRPr="00500E12">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93D957"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5AAA8"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D6E3"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06C80" w14:textId="77777777" w:rsidR="000552F8" w:rsidRPr="00500E12" w:rsidRDefault="000552F8" w:rsidP="000F5C94">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4084"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F5E0" w14:textId="77777777" w:rsidR="000552F8" w:rsidRPr="00500E12" w:rsidRDefault="000552F8" w:rsidP="000F5C94">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57C2"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8E8EF5"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F32E8"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0C951" w14:textId="77777777" w:rsidR="000552F8" w:rsidRPr="00500E12" w:rsidRDefault="000552F8" w:rsidP="000F5C94">
            <w:pPr>
              <w:pStyle w:val="TAC"/>
            </w:pPr>
            <w:r w:rsidRPr="00500E12">
              <w:t>14-TT</w:t>
            </w:r>
          </w:p>
        </w:tc>
      </w:tr>
      <w:tr w:rsidR="000552F8" w:rsidRPr="00500E12" w14:paraId="0B391A66"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D82E9D" w14:textId="77777777" w:rsidR="000552F8" w:rsidRPr="00500E12" w:rsidRDefault="000552F8" w:rsidP="000F5C94">
            <w:pPr>
              <w:pStyle w:val="TAC"/>
            </w:pPr>
            <w:r w:rsidRPr="00500E12">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811F30"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9672B1"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CCB0"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B545A" w14:textId="233463A6" w:rsidR="000552F8" w:rsidRPr="00500E12" w:rsidRDefault="000552F8" w:rsidP="000F5C94">
            <w:pPr>
              <w:pStyle w:val="TAC"/>
            </w:pPr>
            <w:del w:id="109" w:author="Anritsu" w:date="2023-08-02T13:04:00Z">
              <w:r w:rsidRPr="00500E12" w:rsidDel="00B45BBB">
                <w:delText>0</w:delText>
              </w:r>
            </w:del>
            <w:ins w:id="110" w:author="Anritsu" w:date="2023-08-02T13:04:00Z">
              <w:r w:rsidR="00B45BBB">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E76C"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DF532" w14:textId="6204EF51" w:rsidR="000552F8" w:rsidRPr="00500E12" w:rsidRDefault="000552F8" w:rsidP="000F5C94">
            <w:pPr>
              <w:pStyle w:val="TAC"/>
            </w:pPr>
            <w:del w:id="111" w:author="Anritsu" w:date="2023-08-11T15:29:00Z">
              <w:r w:rsidRPr="00500E12" w:rsidDel="00DE3111">
                <w:delText>19.5</w:delText>
              </w:r>
            </w:del>
            <w:ins w:id="112" w:author="Anritsu" w:date="2023-08-11T15:29:00Z">
              <w:r w:rsidR="00DE3111">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6CA3" w14:textId="4BA1E4F5" w:rsidR="000552F8" w:rsidRPr="00500E12" w:rsidRDefault="000552F8" w:rsidP="000F5C94">
            <w:pPr>
              <w:pStyle w:val="TAC"/>
            </w:pPr>
            <w:del w:id="113" w:author="Anritsu" w:date="2023-08-11T15:31:00Z">
              <w:r w:rsidRPr="00500E12" w:rsidDel="00DE3111">
                <w:delText>3.5</w:delText>
              </w:r>
            </w:del>
            <w:ins w:id="114" w:author="Anritsu" w:date="2023-08-11T15:31:00Z">
              <w:r w:rsidR="00DE3111">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86B3A"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C66AE2"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3FA2" w14:textId="0563797A" w:rsidR="000552F8" w:rsidRPr="00500E12" w:rsidRDefault="000552F8" w:rsidP="000F5C94">
            <w:pPr>
              <w:pStyle w:val="TAC"/>
            </w:pPr>
            <w:del w:id="115" w:author="Anritsu" w:date="2023-08-11T15:32:00Z">
              <w:r w:rsidRPr="00500E12" w:rsidDel="00DE3111">
                <w:delText>16</w:delText>
              </w:r>
            </w:del>
            <w:ins w:id="116" w:author="Anritsu" w:date="2023-08-11T15:32:00Z">
              <w:r w:rsidR="00DE3111">
                <w:t>12</w:t>
              </w:r>
            </w:ins>
            <w:r w:rsidRPr="00500E12">
              <w:t>-TT</w:t>
            </w:r>
          </w:p>
        </w:tc>
      </w:tr>
      <w:tr w:rsidR="000552F8" w:rsidRPr="00500E12" w14:paraId="3BE75709"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B667F0" w14:textId="77777777" w:rsidR="000552F8" w:rsidRPr="00500E12" w:rsidRDefault="000552F8" w:rsidP="000F5C94">
            <w:pPr>
              <w:pStyle w:val="TAC"/>
            </w:pPr>
            <w:r w:rsidRPr="00500E12">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BE3475"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EF5747"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127C"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1B21"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9309"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9623" w14:textId="77777777" w:rsidR="000552F8" w:rsidRPr="00500E12" w:rsidRDefault="000552F8" w:rsidP="000F5C94">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09CB3"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C84CA7"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18366"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CD00" w14:textId="77777777" w:rsidR="000552F8" w:rsidRPr="00500E12" w:rsidRDefault="000552F8" w:rsidP="000F5C94">
            <w:pPr>
              <w:pStyle w:val="TAC"/>
            </w:pPr>
            <w:r w:rsidRPr="00500E12">
              <w:t>11.5-TT</w:t>
            </w:r>
          </w:p>
        </w:tc>
      </w:tr>
      <w:tr w:rsidR="000552F8" w:rsidRPr="00500E12" w14:paraId="4FC0695B"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02CC89" w14:textId="77777777" w:rsidR="000552F8" w:rsidRPr="00500E12" w:rsidRDefault="000552F8" w:rsidP="000F5C94">
            <w:pPr>
              <w:pStyle w:val="TAC"/>
            </w:pPr>
            <w:r w:rsidRPr="00500E12">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6D7C8F"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505D27"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8DE3"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A2CCE"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D80B"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E58D" w14:textId="77777777" w:rsidR="000552F8" w:rsidRPr="00500E12" w:rsidRDefault="000552F8" w:rsidP="000F5C94">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3DF8"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234BA"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D910D"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24C27" w14:textId="77777777" w:rsidR="000552F8" w:rsidRPr="00500E12" w:rsidRDefault="000552F8" w:rsidP="000F5C94">
            <w:pPr>
              <w:pStyle w:val="TAC"/>
            </w:pPr>
            <w:r w:rsidRPr="00500E12">
              <w:t>11.5-TT</w:t>
            </w:r>
          </w:p>
        </w:tc>
      </w:tr>
      <w:tr w:rsidR="000552F8" w:rsidRPr="00500E12" w14:paraId="4F225D5A"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6A532" w14:textId="77777777" w:rsidR="000552F8" w:rsidRPr="00500E12" w:rsidRDefault="000552F8" w:rsidP="000F5C94">
            <w:pPr>
              <w:pStyle w:val="TAC"/>
            </w:pPr>
            <w:r w:rsidRPr="00500E12">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4C4089"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54ABA6"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9DE05"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09B5"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C3ED2"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CCE4" w14:textId="77777777" w:rsidR="000552F8" w:rsidRPr="00500E12" w:rsidRDefault="000552F8" w:rsidP="000F5C94">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0F0E"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1D902F"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13DE8"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0B73D" w14:textId="77777777" w:rsidR="000552F8" w:rsidRPr="00500E12" w:rsidRDefault="000552F8" w:rsidP="000F5C94">
            <w:pPr>
              <w:pStyle w:val="TAC"/>
            </w:pPr>
            <w:r w:rsidRPr="00500E12">
              <w:t>11.5-TT</w:t>
            </w:r>
          </w:p>
        </w:tc>
      </w:tr>
      <w:tr w:rsidR="000552F8" w:rsidRPr="00500E12" w14:paraId="3FFCBC72"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641664" w14:textId="77777777" w:rsidR="000552F8" w:rsidRPr="00500E12" w:rsidRDefault="000552F8" w:rsidP="000F5C94">
            <w:pPr>
              <w:pStyle w:val="TAC"/>
            </w:pPr>
            <w:r w:rsidRPr="00500E12">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BBEC38"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61FDC7"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A88A"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8987" w14:textId="77777777" w:rsidR="000552F8" w:rsidRPr="00500E12" w:rsidRDefault="000552F8" w:rsidP="000F5C94">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7E040"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2D9C8" w14:textId="77777777" w:rsidR="000552F8" w:rsidRPr="00500E12" w:rsidRDefault="000552F8" w:rsidP="000F5C94">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9A207"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F9AE41"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9EA092"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2DA48" w14:textId="77777777" w:rsidR="000552F8" w:rsidRPr="00500E12" w:rsidRDefault="000552F8" w:rsidP="000F5C94">
            <w:pPr>
              <w:pStyle w:val="TAC"/>
            </w:pPr>
            <w:r w:rsidRPr="00500E12">
              <w:t>14-TT</w:t>
            </w:r>
          </w:p>
        </w:tc>
      </w:tr>
      <w:tr w:rsidR="000552F8" w:rsidRPr="00500E12" w14:paraId="71A5964E"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D63568" w14:textId="77777777" w:rsidR="000552F8" w:rsidRPr="00500E12" w:rsidRDefault="000552F8" w:rsidP="000F5C94">
            <w:pPr>
              <w:pStyle w:val="TAC"/>
            </w:pPr>
            <w:r w:rsidRPr="00500E12">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CBC85E"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2CC71"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BC20"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16DB" w14:textId="77777777" w:rsidR="000552F8" w:rsidRPr="00500E12" w:rsidRDefault="000552F8" w:rsidP="000F5C94">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9385"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257C" w14:textId="77777777" w:rsidR="000552F8" w:rsidRPr="00500E12" w:rsidRDefault="000552F8" w:rsidP="000F5C94">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313E3"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0EBF76"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3DD18"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C9A5" w14:textId="77777777" w:rsidR="000552F8" w:rsidRPr="00500E12" w:rsidRDefault="000552F8" w:rsidP="000F5C94">
            <w:pPr>
              <w:pStyle w:val="TAC"/>
            </w:pPr>
            <w:r w:rsidRPr="00500E12">
              <w:t>14-TT</w:t>
            </w:r>
          </w:p>
        </w:tc>
      </w:tr>
      <w:tr w:rsidR="000552F8" w:rsidRPr="00500E12" w14:paraId="4B2AC15D"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842698" w14:textId="77777777" w:rsidR="000552F8" w:rsidRPr="00500E12" w:rsidRDefault="000552F8" w:rsidP="000F5C94">
            <w:pPr>
              <w:pStyle w:val="TAC"/>
            </w:pPr>
            <w:r w:rsidRPr="00500E12">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C98398"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CA00C3"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C0890"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6BCE"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A277"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286F9" w14:textId="77777777" w:rsidR="000552F8" w:rsidRPr="00500E12" w:rsidRDefault="000552F8" w:rsidP="000F5C94">
            <w:pPr>
              <w:pStyle w:val="TAC"/>
            </w:pPr>
            <w:r w:rsidRPr="00500E1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CCD6" w14:textId="77777777" w:rsidR="000552F8" w:rsidRPr="00500E12" w:rsidRDefault="000552F8" w:rsidP="000F5C94">
            <w:pPr>
              <w:pStyle w:val="TAC"/>
            </w:pPr>
            <w:r w:rsidRPr="00500E12">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7EE112"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8D3345"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4E610" w14:textId="77777777" w:rsidR="000552F8" w:rsidRPr="00500E12" w:rsidRDefault="000552F8" w:rsidP="000F5C94">
            <w:pPr>
              <w:pStyle w:val="TAC"/>
            </w:pPr>
            <w:r w:rsidRPr="00500E12">
              <w:t>16-TT</w:t>
            </w:r>
          </w:p>
        </w:tc>
      </w:tr>
      <w:tr w:rsidR="000552F8" w:rsidRPr="00500E12" w14:paraId="377F76F5"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48E68D" w14:textId="77777777" w:rsidR="000552F8" w:rsidRPr="00500E12" w:rsidRDefault="000552F8" w:rsidP="000F5C94">
            <w:pPr>
              <w:pStyle w:val="TAC"/>
            </w:pPr>
            <w:r w:rsidRPr="00500E12">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C179EE"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6F569B"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A6C87"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36F5"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32C85"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FCA26" w14:textId="77777777" w:rsidR="000552F8" w:rsidRPr="00500E12" w:rsidRDefault="000552F8" w:rsidP="000F5C94">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F9DB"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A02FB0"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522059"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FACA7" w14:textId="77777777" w:rsidR="000552F8" w:rsidRPr="00500E12" w:rsidRDefault="000552F8" w:rsidP="000F5C94">
            <w:pPr>
              <w:pStyle w:val="TAC"/>
            </w:pPr>
            <w:r w:rsidRPr="00500E12">
              <w:t>11.5-TT</w:t>
            </w:r>
          </w:p>
        </w:tc>
      </w:tr>
      <w:tr w:rsidR="000552F8" w:rsidRPr="00500E12" w14:paraId="4A589586"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036B3F" w14:textId="77777777" w:rsidR="000552F8" w:rsidRPr="00500E12" w:rsidRDefault="000552F8" w:rsidP="000F5C94">
            <w:pPr>
              <w:pStyle w:val="TAC"/>
            </w:pPr>
            <w:r w:rsidRPr="00500E12">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362C5A"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031B7"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1C16"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25354"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A776"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C5413" w14:textId="77777777" w:rsidR="000552F8" w:rsidRPr="00500E12" w:rsidRDefault="000552F8" w:rsidP="000F5C94">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40A2"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F657A1"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C679F"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1814" w14:textId="77777777" w:rsidR="000552F8" w:rsidRPr="00500E12" w:rsidRDefault="000552F8" w:rsidP="000F5C94">
            <w:pPr>
              <w:pStyle w:val="TAC"/>
            </w:pPr>
            <w:r w:rsidRPr="00500E12">
              <w:t>11.5-TT</w:t>
            </w:r>
          </w:p>
        </w:tc>
      </w:tr>
      <w:tr w:rsidR="000552F8" w:rsidRPr="00500E12" w14:paraId="6BCBB4D5"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6D22DA" w14:textId="77777777" w:rsidR="000552F8" w:rsidRPr="00500E12" w:rsidRDefault="000552F8" w:rsidP="000F5C94">
            <w:pPr>
              <w:pStyle w:val="TAC"/>
            </w:pPr>
            <w:r w:rsidRPr="00500E12">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DED19F"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CA518"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4583"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58A7B"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6CFF"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84415" w14:textId="77777777" w:rsidR="000552F8" w:rsidRPr="00500E12" w:rsidRDefault="000552F8" w:rsidP="000F5C94">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8C47A"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96570E"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6B303"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6EC1" w14:textId="77777777" w:rsidR="000552F8" w:rsidRPr="00500E12" w:rsidRDefault="000552F8" w:rsidP="000F5C94">
            <w:pPr>
              <w:pStyle w:val="TAC"/>
            </w:pPr>
            <w:r w:rsidRPr="00500E12">
              <w:t>11.5-TT</w:t>
            </w:r>
          </w:p>
        </w:tc>
      </w:tr>
      <w:tr w:rsidR="000552F8" w:rsidRPr="00500E12" w14:paraId="3CCDCF1A"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E53D9A" w14:textId="77777777" w:rsidR="000552F8" w:rsidRPr="00500E12" w:rsidRDefault="000552F8" w:rsidP="000F5C94">
            <w:pPr>
              <w:pStyle w:val="TAC"/>
            </w:pPr>
            <w:r w:rsidRPr="00500E12">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8F7E9"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BA3FA"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E7646"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C4E12"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BDF16"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FA9B" w14:textId="77777777" w:rsidR="000552F8" w:rsidRPr="00500E12" w:rsidRDefault="000552F8" w:rsidP="000F5C94">
            <w:pPr>
              <w:pStyle w:val="TAC"/>
            </w:pPr>
            <w:r w:rsidRPr="00500E12">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B4D8" w14:textId="77777777" w:rsidR="000552F8" w:rsidRPr="00500E12" w:rsidRDefault="000552F8" w:rsidP="000F5C94">
            <w:pPr>
              <w:pStyle w:val="TAC"/>
            </w:pPr>
            <w:r w:rsidRPr="00500E12">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9B213"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415EC4"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5334" w14:textId="77777777" w:rsidR="000552F8" w:rsidRPr="00500E12" w:rsidRDefault="000552F8" w:rsidP="000F5C94">
            <w:pPr>
              <w:pStyle w:val="TAC"/>
            </w:pPr>
            <w:r w:rsidRPr="00500E12">
              <w:t>16-TT</w:t>
            </w:r>
          </w:p>
        </w:tc>
      </w:tr>
      <w:tr w:rsidR="000552F8" w:rsidRPr="00500E12" w14:paraId="1339DE5F"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EF0C9" w14:textId="77777777" w:rsidR="000552F8" w:rsidRPr="00500E12" w:rsidRDefault="000552F8" w:rsidP="000F5C94">
            <w:pPr>
              <w:pStyle w:val="TAC"/>
            </w:pPr>
            <w:r w:rsidRPr="00500E12">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82EC8"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E76761"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BAF9"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A7EA" w14:textId="77777777" w:rsidR="000552F8" w:rsidRPr="00500E12" w:rsidRDefault="000552F8" w:rsidP="000F5C94">
            <w:pPr>
              <w:pStyle w:val="TAC"/>
            </w:pPr>
            <w:r w:rsidRPr="00500E12">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0A475"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1FE6F" w14:textId="77777777" w:rsidR="000552F8" w:rsidRPr="00500E12" w:rsidRDefault="000552F8" w:rsidP="000F5C94">
            <w:pPr>
              <w:pStyle w:val="TAC"/>
            </w:pPr>
            <w:r w:rsidRPr="00500E12">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AD1AD" w14:textId="77777777" w:rsidR="000552F8" w:rsidRPr="00500E12" w:rsidRDefault="000552F8" w:rsidP="000F5C94">
            <w:pPr>
              <w:pStyle w:val="TAC"/>
            </w:pPr>
            <w:r w:rsidRPr="00500E12">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0A9C28"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5A138"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B065" w14:textId="77777777" w:rsidR="000552F8" w:rsidRPr="00500E12" w:rsidRDefault="000552F8" w:rsidP="000F5C94">
            <w:pPr>
              <w:pStyle w:val="TAC"/>
            </w:pPr>
            <w:r w:rsidRPr="00500E12">
              <w:t>15.5-TT</w:t>
            </w:r>
          </w:p>
        </w:tc>
      </w:tr>
      <w:tr w:rsidR="000552F8" w:rsidRPr="00500E12" w14:paraId="5C8F8B75"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14A786" w14:textId="77777777" w:rsidR="000552F8" w:rsidRPr="00500E12" w:rsidRDefault="000552F8" w:rsidP="000F5C94">
            <w:pPr>
              <w:pStyle w:val="TAC"/>
            </w:pPr>
            <w:r w:rsidRPr="00500E12">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6B7E51"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D9E3EF"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A20FD"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06999" w14:textId="77777777" w:rsidR="000552F8" w:rsidRPr="00500E12" w:rsidRDefault="000552F8" w:rsidP="000F5C94">
            <w:pPr>
              <w:pStyle w:val="TAC"/>
            </w:pPr>
            <w:r w:rsidRPr="00500E12">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FC457"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E218" w14:textId="77777777" w:rsidR="000552F8" w:rsidRPr="00500E12" w:rsidRDefault="000552F8" w:rsidP="000F5C94">
            <w:pPr>
              <w:pStyle w:val="TAC"/>
            </w:pPr>
            <w:r w:rsidRPr="00500E12">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D9E2B" w14:textId="77777777" w:rsidR="000552F8" w:rsidRPr="00500E12" w:rsidRDefault="000552F8" w:rsidP="000F5C94">
            <w:pPr>
              <w:pStyle w:val="TAC"/>
            </w:pPr>
            <w:r w:rsidRPr="00500E12">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9A8C4"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7C5C8A"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70534" w14:textId="77777777" w:rsidR="000552F8" w:rsidRPr="00500E12" w:rsidRDefault="000552F8" w:rsidP="000F5C94">
            <w:pPr>
              <w:pStyle w:val="TAC"/>
            </w:pPr>
            <w:r w:rsidRPr="00500E12">
              <w:t>14-TT</w:t>
            </w:r>
          </w:p>
        </w:tc>
      </w:tr>
      <w:tr w:rsidR="000552F8" w:rsidRPr="00500E12" w14:paraId="200E383F"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5F31B" w14:textId="77777777" w:rsidR="000552F8" w:rsidRPr="00500E12" w:rsidRDefault="000552F8" w:rsidP="000F5C94">
            <w:pPr>
              <w:pStyle w:val="TAC"/>
            </w:pPr>
            <w:r w:rsidRPr="00500E12">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ABFFFD"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887B0E"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5A261"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311FE" w14:textId="77777777" w:rsidR="000552F8" w:rsidRPr="00500E12" w:rsidRDefault="000552F8" w:rsidP="000F5C94">
            <w:pPr>
              <w:pStyle w:val="TAC"/>
            </w:pPr>
            <w:r w:rsidRPr="00500E1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244C"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6E86" w14:textId="77777777" w:rsidR="000552F8" w:rsidRPr="00500E12" w:rsidRDefault="000552F8" w:rsidP="000F5C94">
            <w:pPr>
              <w:pStyle w:val="TAC"/>
            </w:pPr>
            <w:r w:rsidRPr="00500E12">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BC845"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9EE4BF"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BA3984"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D7DC2" w14:textId="77777777" w:rsidR="000552F8" w:rsidRPr="00500E12" w:rsidRDefault="000552F8" w:rsidP="000F5C94">
            <w:pPr>
              <w:pStyle w:val="TAC"/>
            </w:pPr>
            <w:r w:rsidRPr="00500E12">
              <w:t>10-TT</w:t>
            </w:r>
          </w:p>
        </w:tc>
      </w:tr>
      <w:tr w:rsidR="000552F8" w:rsidRPr="00500E12" w14:paraId="3C42A58C"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908846" w14:textId="77777777" w:rsidR="000552F8" w:rsidRPr="00500E12" w:rsidRDefault="000552F8" w:rsidP="000F5C94">
            <w:pPr>
              <w:pStyle w:val="TAC"/>
            </w:pPr>
            <w:r w:rsidRPr="00500E12">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C8D8E5"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359F82"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521A7" w14:textId="77777777" w:rsidR="000552F8" w:rsidRPr="00500E12" w:rsidRDefault="000552F8" w:rsidP="000F5C94">
            <w:pPr>
              <w:pStyle w:val="TAC"/>
            </w:pPr>
            <w:r w:rsidRPr="00500E12">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9054B" w14:textId="77777777" w:rsidR="000552F8" w:rsidRPr="00500E12" w:rsidRDefault="000552F8" w:rsidP="000F5C94">
            <w:pPr>
              <w:pStyle w:val="TAC"/>
            </w:pPr>
            <w:r w:rsidRPr="00500E12">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CF160"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D5A1" w14:textId="77777777" w:rsidR="000552F8" w:rsidRPr="00500E12" w:rsidRDefault="000552F8" w:rsidP="000F5C94">
            <w:pPr>
              <w:pStyle w:val="TAC"/>
            </w:pPr>
            <w:r w:rsidRPr="00500E12">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4E98" w14:textId="77777777" w:rsidR="000552F8" w:rsidRPr="00500E12" w:rsidRDefault="000552F8" w:rsidP="000F5C94">
            <w:pPr>
              <w:pStyle w:val="TAC"/>
            </w:pPr>
            <w:r w:rsidRPr="00500E1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77CD2D"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06F46A"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61C5" w14:textId="77777777" w:rsidR="000552F8" w:rsidRPr="00500E12" w:rsidRDefault="000552F8" w:rsidP="000F5C94">
            <w:pPr>
              <w:pStyle w:val="TAC"/>
            </w:pPr>
            <w:r w:rsidRPr="00500E12">
              <w:t>5-TT</w:t>
            </w:r>
          </w:p>
        </w:tc>
      </w:tr>
      <w:tr w:rsidR="000552F8" w:rsidRPr="00500E12" w14:paraId="7C5CEA56"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5C3AC" w14:textId="77777777" w:rsidR="000552F8" w:rsidRPr="00500E12" w:rsidRDefault="000552F8" w:rsidP="000F5C94">
            <w:pPr>
              <w:pStyle w:val="TAC"/>
            </w:pPr>
            <w:r w:rsidRPr="00500E12">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09932"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1C25E"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A7A9F"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03DF"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613E"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828D" w14:textId="77777777" w:rsidR="000552F8" w:rsidRPr="00500E12" w:rsidRDefault="000552F8" w:rsidP="000F5C94">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46551"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BFA545"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3447E6"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6F188" w14:textId="77777777" w:rsidR="000552F8" w:rsidRPr="00500E12" w:rsidRDefault="000552F8" w:rsidP="000F5C94">
            <w:pPr>
              <w:pStyle w:val="TAC"/>
            </w:pPr>
            <w:r w:rsidRPr="00500E12">
              <w:t>11.5-TT</w:t>
            </w:r>
          </w:p>
        </w:tc>
      </w:tr>
      <w:tr w:rsidR="000552F8" w:rsidRPr="00500E12" w14:paraId="391FBAA0"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96CFB8" w14:textId="77777777" w:rsidR="000552F8" w:rsidRPr="00500E12" w:rsidRDefault="000552F8" w:rsidP="000F5C94">
            <w:pPr>
              <w:pStyle w:val="TAC"/>
            </w:pPr>
            <w:r w:rsidRPr="00500E12">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AB7DAB"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0C8F6"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A55EA"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ED5F6"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3240C"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AA692" w14:textId="77777777" w:rsidR="000552F8" w:rsidRPr="00500E12" w:rsidRDefault="000552F8" w:rsidP="000F5C94">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4EA14"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450690"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19A18C"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4C88" w14:textId="77777777" w:rsidR="000552F8" w:rsidRPr="00500E12" w:rsidRDefault="000552F8" w:rsidP="000F5C94">
            <w:pPr>
              <w:pStyle w:val="TAC"/>
            </w:pPr>
            <w:r w:rsidRPr="00500E12">
              <w:t>11.5-TT</w:t>
            </w:r>
          </w:p>
        </w:tc>
      </w:tr>
      <w:tr w:rsidR="000552F8" w:rsidRPr="00500E12" w14:paraId="77C0FC3E"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474EF7" w14:textId="77777777" w:rsidR="000552F8" w:rsidRPr="00500E12" w:rsidRDefault="000552F8" w:rsidP="000F5C94">
            <w:pPr>
              <w:pStyle w:val="TAC"/>
            </w:pPr>
            <w:r w:rsidRPr="00500E12">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AD0E1A"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02FA60"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C0354"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67CF" w14:textId="77777777" w:rsidR="000552F8" w:rsidRPr="00500E12" w:rsidRDefault="000552F8" w:rsidP="000F5C94">
            <w:pPr>
              <w:pStyle w:val="TAC"/>
            </w:pPr>
            <w:r w:rsidRPr="00500E12">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562D"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DE5B" w14:textId="77777777" w:rsidR="000552F8" w:rsidRPr="00500E12" w:rsidRDefault="000552F8" w:rsidP="000F5C94">
            <w:pPr>
              <w:pStyle w:val="TAC"/>
            </w:pPr>
            <w:r w:rsidRPr="00500E12">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1303"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E3EA5"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F610A3"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92F1B" w14:textId="77777777" w:rsidR="000552F8" w:rsidRPr="00500E12" w:rsidRDefault="000552F8" w:rsidP="000F5C94">
            <w:pPr>
              <w:pStyle w:val="TAC"/>
            </w:pPr>
            <w:r w:rsidRPr="00500E12">
              <w:t>11.5-TT</w:t>
            </w:r>
          </w:p>
        </w:tc>
      </w:tr>
      <w:tr w:rsidR="000552F8" w:rsidRPr="00500E12" w14:paraId="38FD1F21"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9C3C5" w14:textId="77777777" w:rsidR="000552F8" w:rsidRPr="00500E12" w:rsidRDefault="000552F8" w:rsidP="000F5C94">
            <w:pPr>
              <w:pStyle w:val="TAC"/>
            </w:pPr>
            <w:r w:rsidRPr="00500E12">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F8301D"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5A9051"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4DB8"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3A9A" w14:textId="77777777" w:rsidR="000552F8" w:rsidRPr="00500E12" w:rsidRDefault="000552F8" w:rsidP="000F5C94">
            <w:pPr>
              <w:pStyle w:val="TAC"/>
            </w:pPr>
            <w:r w:rsidRPr="00500E12">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E69C"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BF25" w14:textId="77777777" w:rsidR="000552F8" w:rsidRPr="00500E12" w:rsidRDefault="000552F8" w:rsidP="000F5C94">
            <w:pPr>
              <w:pStyle w:val="TAC"/>
            </w:pPr>
            <w:r w:rsidRPr="00500E12">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DCB6E" w14:textId="77777777" w:rsidR="000552F8" w:rsidRPr="00500E12" w:rsidRDefault="000552F8" w:rsidP="000F5C94">
            <w:pPr>
              <w:pStyle w:val="TAC"/>
            </w:pPr>
            <w:r w:rsidRPr="00500E12">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F1FE66"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B954CF"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8D86" w14:textId="77777777" w:rsidR="000552F8" w:rsidRPr="00500E12" w:rsidRDefault="000552F8" w:rsidP="000F5C94">
            <w:pPr>
              <w:pStyle w:val="TAC"/>
            </w:pPr>
            <w:r w:rsidRPr="00500E12">
              <w:t>10-TT</w:t>
            </w:r>
          </w:p>
        </w:tc>
      </w:tr>
      <w:tr w:rsidR="000552F8" w:rsidRPr="00500E12" w14:paraId="28ED067B" w14:textId="77777777" w:rsidTr="000F5C9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9FF979" w14:textId="77777777" w:rsidR="000552F8" w:rsidRPr="00500E12" w:rsidRDefault="000552F8" w:rsidP="000F5C94">
            <w:pPr>
              <w:pStyle w:val="TAC"/>
            </w:pPr>
            <w:r w:rsidRPr="00500E12">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2718B" w14:textId="77777777" w:rsidR="000552F8" w:rsidRPr="00500E12" w:rsidRDefault="000552F8" w:rsidP="000F5C94">
            <w:pPr>
              <w:pStyle w:val="TAC"/>
            </w:pPr>
            <w:r w:rsidRPr="00500E12">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AD27E" w14:textId="77777777" w:rsidR="000552F8" w:rsidRPr="00500E12" w:rsidRDefault="000552F8" w:rsidP="000F5C94">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9DBF4" w14:textId="77777777" w:rsidR="000552F8" w:rsidRPr="00500E12" w:rsidRDefault="000552F8" w:rsidP="000F5C94">
            <w:pPr>
              <w:pStyle w:val="TAC"/>
            </w:pPr>
            <w:r w:rsidRPr="00500E12">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7F19C" w14:textId="77777777" w:rsidR="000552F8" w:rsidRPr="00500E12" w:rsidRDefault="000552F8" w:rsidP="000F5C94">
            <w:pPr>
              <w:pStyle w:val="TAC"/>
            </w:pPr>
            <w:r w:rsidRPr="00500E12">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E2F0" w14:textId="77777777" w:rsidR="000552F8" w:rsidRPr="00500E12" w:rsidRDefault="000552F8" w:rsidP="000F5C94">
            <w:pPr>
              <w:pStyle w:val="TAC"/>
            </w:pPr>
            <w:r w:rsidRPr="00500E12">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ACF00" w14:textId="77777777" w:rsidR="000552F8" w:rsidRPr="00500E12" w:rsidRDefault="000552F8" w:rsidP="000F5C94">
            <w:pPr>
              <w:pStyle w:val="TAC"/>
            </w:pPr>
            <w:r w:rsidRPr="00500E12">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42D96" w14:textId="77777777" w:rsidR="000552F8" w:rsidRPr="00500E12" w:rsidRDefault="000552F8" w:rsidP="000F5C94">
            <w:pPr>
              <w:pStyle w:val="TAC"/>
            </w:pPr>
            <w:r w:rsidRPr="00500E12">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C58D44" w14:textId="77777777" w:rsidR="000552F8" w:rsidRPr="00500E12" w:rsidRDefault="000552F8" w:rsidP="000F5C94">
            <w:pPr>
              <w:pStyle w:val="TAC"/>
            </w:pPr>
            <w:r w:rsidRPr="00500E12">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C91EE6" w14:textId="77777777" w:rsidR="000552F8" w:rsidRPr="00500E12" w:rsidRDefault="000552F8" w:rsidP="000F5C94">
            <w:pPr>
              <w:pStyle w:val="TAC"/>
            </w:pPr>
            <w:r w:rsidRPr="00500E12">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35C6A" w14:textId="77777777" w:rsidR="000552F8" w:rsidRPr="00500E12" w:rsidRDefault="000552F8" w:rsidP="000F5C94">
            <w:pPr>
              <w:pStyle w:val="TAC"/>
            </w:pPr>
            <w:r w:rsidRPr="00500E12">
              <w:t>5-TT</w:t>
            </w:r>
          </w:p>
        </w:tc>
      </w:tr>
      <w:tr w:rsidR="000552F8" w:rsidRPr="00500E12" w14:paraId="04F1F1B1" w14:textId="77777777" w:rsidTr="000F5C94">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81E6A76" w14:textId="77777777" w:rsidR="000552F8" w:rsidRPr="00500E12" w:rsidRDefault="000552F8" w:rsidP="000F5C94">
            <w:pPr>
              <w:pStyle w:val="TAN"/>
            </w:pPr>
            <w:r w:rsidRPr="00500E12">
              <w:t>NOTE 1:</w:t>
            </w:r>
            <w:r w:rsidRPr="00500E12">
              <w:tab/>
              <w:t>P</w:t>
            </w:r>
            <w:r w:rsidRPr="00500E12">
              <w:rPr>
                <w:rFonts w:cs="Arial"/>
                <w:vertAlign w:val="subscript"/>
              </w:rPr>
              <w:t>PowerClass</w:t>
            </w:r>
            <w:r w:rsidRPr="00500E12">
              <w:t xml:space="preserve"> is the maximum UE power specified without taking into account the tolerance.</w:t>
            </w:r>
          </w:p>
          <w:p w14:paraId="31E6F92D" w14:textId="77777777" w:rsidR="000552F8" w:rsidRPr="00500E12" w:rsidRDefault="000552F8" w:rsidP="000F5C94">
            <w:pPr>
              <w:pStyle w:val="TAN"/>
              <w:rPr>
                <w:sz w:val="16"/>
              </w:rPr>
            </w:pPr>
            <w:r w:rsidRPr="00500E12">
              <w:t>NOTE 2:</w:t>
            </w:r>
            <w:r w:rsidRPr="00500E12">
              <w:tab/>
              <w:t>TT for each frequency and channel bandwidth is specified in Table 6.2.3.5-0.</w:t>
            </w:r>
          </w:p>
        </w:tc>
      </w:tr>
    </w:tbl>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00AD6" w14:textId="77777777" w:rsidR="006876DE" w:rsidRDefault="006876DE">
      <w:r>
        <w:separator/>
      </w:r>
    </w:p>
  </w:endnote>
  <w:endnote w:type="continuationSeparator" w:id="0">
    <w:p w14:paraId="01322AF6" w14:textId="77777777" w:rsidR="006876DE" w:rsidRDefault="0068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6FA61" w14:textId="77777777" w:rsidR="006876DE" w:rsidRDefault="006876DE">
      <w:r>
        <w:separator/>
      </w:r>
    </w:p>
  </w:footnote>
  <w:footnote w:type="continuationSeparator" w:id="0">
    <w:p w14:paraId="22E20673" w14:textId="77777777" w:rsidR="006876DE" w:rsidRDefault="00687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836D4C"/>
    <w:multiLevelType w:val="hybridMultilevel"/>
    <w:tmpl w:val="8480B708"/>
    <w:lvl w:ilvl="0" w:tplc="633ED91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CF0B7E"/>
    <w:multiLevelType w:val="hybridMultilevel"/>
    <w:tmpl w:val="2C0A0828"/>
    <w:lvl w:ilvl="0" w:tplc="4196758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146099">
    <w:abstractNumId w:val="18"/>
  </w:num>
  <w:num w:numId="2" w16cid:durableId="1436438592">
    <w:abstractNumId w:val="22"/>
  </w:num>
  <w:num w:numId="3" w16cid:durableId="2136754146">
    <w:abstractNumId w:val="23"/>
  </w:num>
  <w:num w:numId="4" w16cid:durableId="1743285883">
    <w:abstractNumId w:val="7"/>
  </w:num>
  <w:num w:numId="5" w16cid:durableId="607742245">
    <w:abstractNumId w:val="4"/>
  </w:num>
  <w:num w:numId="6" w16cid:durableId="218789080">
    <w:abstractNumId w:val="9"/>
  </w:num>
  <w:num w:numId="7" w16cid:durableId="1650017926">
    <w:abstractNumId w:val="10"/>
  </w:num>
  <w:num w:numId="8" w16cid:durableId="1489900510">
    <w:abstractNumId w:val="8"/>
  </w:num>
  <w:num w:numId="9" w16cid:durableId="1817918636">
    <w:abstractNumId w:val="16"/>
  </w:num>
  <w:num w:numId="10" w16cid:durableId="1342005827">
    <w:abstractNumId w:val="0"/>
  </w:num>
  <w:num w:numId="11" w16cid:durableId="1662583827">
    <w:abstractNumId w:val="1"/>
  </w:num>
  <w:num w:numId="12" w16cid:durableId="1903443503">
    <w:abstractNumId w:val="15"/>
  </w:num>
  <w:num w:numId="13" w16cid:durableId="1160539842">
    <w:abstractNumId w:val="11"/>
  </w:num>
  <w:num w:numId="14" w16cid:durableId="1309548973">
    <w:abstractNumId w:val="14"/>
  </w:num>
  <w:num w:numId="15" w16cid:durableId="656884627">
    <w:abstractNumId w:val="19"/>
  </w:num>
  <w:num w:numId="16" w16cid:durableId="568613351">
    <w:abstractNumId w:val="5"/>
  </w:num>
  <w:num w:numId="17" w16cid:durableId="1005592343">
    <w:abstractNumId w:val="13"/>
  </w:num>
  <w:num w:numId="18" w16cid:durableId="1755590367">
    <w:abstractNumId w:val="12"/>
  </w:num>
  <w:num w:numId="19" w16cid:durableId="1414667824">
    <w:abstractNumId w:val="20"/>
  </w:num>
  <w:num w:numId="20" w16cid:durableId="1591427222">
    <w:abstractNumId w:val="24"/>
  </w:num>
  <w:num w:numId="21" w16cid:durableId="1959293172">
    <w:abstractNumId w:val="17"/>
  </w:num>
  <w:num w:numId="22" w16cid:durableId="116603702">
    <w:abstractNumId w:val="6"/>
  </w:num>
  <w:num w:numId="23" w16cid:durableId="1263949660">
    <w:abstractNumId w:val="3"/>
  </w:num>
  <w:num w:numId="24" w16cid:durableId="2143189754">
    <w:abstractNumId w:val="21"/>
  </w:num>
  <w:num w:numId="25" w16cid:durableId="19148964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52F8"/>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524E"/>
    <w:rsid w:val="003609EF"/>
    <w:rsid w:val="0036231A"/>
    <w:rsid w:val="00374DD4"/>
    <w:rsid w:val="0037712D"/>
    <w:rsid w:val="003A4765"/>
    <w:rsid w:val="003E1A36"/>
    <w:rsid w:val="00410371"/>
    <w:rsid w:val="00421E87"/>
    <w:rsid w:val="004242F1"/>
    <w:rsid w:val="00461F10"/>
    <w:rsid w:val="004B75B7"/>
    <w:rsid w:val="004C70B8"/>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5808"/>
    <w:rsid w:val="006B46FB"/>
    <w:rsid w:val="006E21FB"/>
    <w:rsid w:val="0074374C"/>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F734F"/>
    <w:rsid w:val="00A057B7"/>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5BBB"/>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16D1B"/>
    <w:rsid w:val="00D24991"/>
    <w:rsid w:val="00D50255"/>
    <w:rsid w:val="00D66520"/>
    <w:rsid w:val="00D84AE9"/>
    <w:rsid w:val="00DB1119"/>
    <w:rsid w:val="00DC25E4"/>
    <w:rsid w:val="00DE3111"/>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0552F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552F8"/>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552F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552F8"/>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0552F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552F8"/>
    <w:rPr>
      <w:rFonts w:ascii="Arial" w:hAnsi="Arial"/>
      <w:lang w:val="en-GB" w:eastAsia="en-US"/>
    </w:rPr>
  </w:style>
  <w:style w:type="character" w:customStyle="1" w:styleId="Heading7Char">
    <w:name w:val="Heading 7 Char"/>
    <w:aliases w:val="L7 Char,Header 7 Char"/>
    <w:basedOn w:val="DefaultParagraphFont"/>
    <w:link w:val="Heading7"/>
    <w:qFormat/>
    <w:rsid w:val="000552F8"/>
    <w:rPr>
      <w:rFonts w:ascii="Arial" w:hAnsi="Arial"/>
      <w:lang w:val="en-GB" w:eastAsia="en-US"/>
    </w:rPr>
  </w:style>
  <w:style w:type="character" w:customStyle="1" w:styleId="Heading8Char">
    <w:name w:val="Heading 8 Char"/>
    <w:basedOn w:val="DefaultParagraphFont"/>
    <w:link w:val="Heading8"/>
    <w:qFormat/>
    <w:rsid w:val="000552F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552F8"/>
    <w:rPr>
      <w:rFonts w:ascii="Arial" w:hAnsi="Arial"/>
      <w:sz w:val="36"/>
      <w:lang w:val="en-GB" w:eastAsia="en-US"/>
    </w:rPr>
  </w:style>
  <w:style w:type="character" w:customStyle="1" w:styleId="B1Char">
    <w:name w:val="B1 Char"/>
    <w:link w:val="B1"/>
    <w:qFormat/>
    <w:locked/>
    <w:rsid w:val="000552F8"/>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552F8"/>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0552F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552F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0552F8"/>
    <w:rPr>
      <w:rFonts w:ascii="Arial" w:eastAsia="Times New Roman" w:hAnsi="Arial" w:cs="Times New Roman"/>
      <w:b/>
      <w:i/>
      <w:noProof/>
      <w:sz w:val="18"/>
      <w:szCs w:val="20"/>
      <w:lang w:eastAsia="ja-JP"/>
    </w:rPr>
  </w:style>
  <w:style w:type="character" w:customStyle="1" w:styleId="THChar">
    <w:name w:val="TH Char"/>
    <w:link w:val="TH"/>
    <w:qFormat/>
    <w:rsid w:val="000552F8"/>
    <w:rPr>
      <w:rFonts w:ascii="Arial" w:hAnsi="Arial"/>
      <w:b/>
      <w:lang w:val="en-GB" w:eastAsia="en-US"/>
    </w:rPr>
  </w:style>
  <w:style w:type="character" w:styleId="PageNumber">
    <w:name w:val="page number"/>
    <w:basedOn w:val="DefaultParagraphFont"/>
    <w:qFormat/>
    <w:rsid w:val="000552F8"/>
  </w:style>
  <w:style w:type="paragraph" w:customStyle="1" w:styleId="TAJ">
    <w:name w:val="TAJ"/>
    <w:basedOn w:val="TH"/>
    <w:uiPriority w:val="99"/>
    <w:qFormat/>
    <w:rsid w:val="000552F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0552F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0552F8"/>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552F8"/>
    <w:rPr>
      <w:rFonts w:ascii="Times New Roman" w:hAnsi="Times New Roman"/>
      <w:lang w:val="en-GB" w:eastAsia="en-US"/>
    </w:rPr>
  </w:style>
  <w:style w:type="character" w:customStyle="1" w:styleId="EXChar">
    <w:name w:val="EX Char"/>
    <w:link w:val="EX"/>
    <w:qFormat/>
    <w:rsid w:val="000552F8"/>
    <w:rPr>
      <w:rFonts w:ascii="Times New Roman" w:hAnsi="Times New Roman"/>
      <w:lang w:val="en-GB" w:eastAsia="en-US"/>
    </w:rPr>
  </w:style>
  <w:style w:type="character" w:customStyle="1" w:styleId="EditorsNoteCarCar">
    <w:name w:val="Editor's Note Car Car"/>
    <w:link w:val="EditorsNote"/>
    <w:qFormat/>
    <w:rsid w:val="000552F8"/>
    <w:rPr>
      <w:rFonts w:ascii="Times New Roman" w:hAnsi="Times New Roman"/>
      <w:color w:val="FF0000"/>
      <w:lang w:val="en-GB" w:eastAsia="en-US"/>
    </w:rPr>
  </w:style>
  <w:style w:type="character" w:customStyle="1" w:styleId="NOChar">
    <w:name w:val="NO Char"/>
    <w:link w:val="NO"/>
    <w:qFormat/>
    <w:rsid w:val="000552F8"/>
    <w:rPr>
      <w:rFonts w:ascii="Times New Roman" w:hAnsi="Times New Roman"/>
      <w:lang w:val="en-GB" w:eastAsia="en-US"/>
    </w:rPr>
  </w:style>
  <w:style w:type="character" w:customStyle="1" w:styleId="H6Char">
    <w:name w:val="H6 Char"/>
    <w:link w:val="H6"/>
    <w:qFormat/>
    <w:rsid w:val="000552F8"/>
    <w:rPr>
      <w:rFonts w:ascii="Arial" w:hAnsi="Arial"/>
      <w:lang w:val="en-GB" w:eastAsia="en-US"/>
    </w:rPr>
  </w:style>
  <w:style w:type="character" w:customStyle="1" w:styleId="TACChar">
    <w:name w:val="TAC Char"/>
    <w:link w:val="TAC"/>
    <w:qFormat/>
    <w:rsid w:val="000552F8"/>
    <w:rPr>
      <w:rFonts w:ascii="Arial" w:hAnsi="Arial"/>
      <w:sz w:val="18"/>
      <w:lang w:val="en-GB" w:eastAsia="en-US"/>
    </w:rPr>
  </w:style>
  <w:style w:type="character" w:customStyle="1" w:styleId="TALCar">
    <w:name w:val="TAL Car"/>
    <w:link w:val="TAL"/>
    <w:qFormat/>
    <w:rsid w:val="000552F8"/>
    <w:rPr>
      <w:rFonts w:ascii="Arial" w:hAnsi="Arial"/>
      <w:sz w:val="18"/>
      <w:lang w:val="en-GB" w:eastAsia="en-US"/>
    </w:rPr>
  </w:style>
  <w:style w:type="character" w:customStyle="1" w:styleId="TAHCar">
    <w:name w:val="TAH Car"/>
    <w:link w:val="TAH"/>
    <w:uiPriority w:val="99"/>
    <w:qFormat/>
    <w:rsid w:val="000552F8"/>
    <w:rPr>
      <w:rFonts w:ascii="Arial" w:hAnsi="Arial"/>
      <w:b/>
      <w:sz w:val="18"/>
      <w:lang w:val="en-GB" w:eastAsia="en-US"/>
    </w:rPr>
  </w:style>
  <w:style w:type="character" w:customStyle="1" w:styleId="TANChar">
    <w:name w:val="TAN Char"/>
    <w:link w:val="TAN"/>
    <w:qFormat/>
    <w:rsid w:val="000552F8"/>
    <w:rPr>
      <w:rFonts w:ascii="Arial" w:hAnsi="Arial"/>
      <w:sz w:val="18"/>
      <w:lang w:val="en-GB" w:eastAsia="en-US"/>
    </w:rPr>
  </w:style>
  <w:style w:type="character" w:customStyle="1" w:styleId="BalloonTextChar">
    <w:name w:val="Balloon Text Char"/>
    <w:basedOn w:val="DefaultParagraphFont"/>
    <w:link w:val="BalloonText"/>
    <w:uiPriority w:val="99"/>
    <w:qFormat/>
    <w:rsid w:val="000552F8"/>
    <w:rPr>
      <w:rFonts w:ascii="Tahoma" w:hAnsi="Tahoma" w:cs="Tahoma"/>
      <w:sz w:val="16"/>
      <w:szCs w:val="16"/>
      <w:lang w:val="en-GB" w:eastAsia="en-US"/>
    </w:rPr>
  </w:style>
  <w:style w:type="character" w:customStyle="1" w:styleId="B1Zchn">
    <w:name w:val="B1 Zchn"/>
    <w:qFormat/>
    <w:rsid w:val="000552F8"/>
    <w:rPr>
      <w:noProof/>
      <w:lang w:val="x-none" w:eastAsia="en-US"/>
    </w:rPr>
  </w:style>
  <w:style w:type="character" w:customStyle="1" w:styleId="EditorsNoteChar">
    <w:name w:val="Editor's Note Char"/>
    <w:qFormat/>
    <w:rsid w:val="000552F8"/>
    <w:rPr>
      <w:color w:val="FF0000"/>
      <w:lang w:val="en-GB" w:eastAsia="en-US"/>
    </w:rPr>
  </w:style>
  <w:style w:type="character" w:customStyle="1" w:styleId="TALChar">
    <w:name w:val="TAL Char"/>
    <w:qFormat/>
    <w:rsid w:val="000552F8"/>
    <w:rPr>
      <w:rFonts w:ascii="Arial" w:hAnsi="Arial"/>
      <w:sz w:val="18"/>
      <w:lang w:val="en-GB" w:eastAsia="en-US"/>
    </w:rPr>
  </w:style>
  <w:style w:type="character" w:customStyle="1" w:styleId="TACCar">
    <w:name w:val="TAC Car"/>
    <w:qFormat/>
    <w:rsid w:val="000552F8"/>
    <w:rPr>
      <w:rFonts w:ascii="Arial" w:hAnsi="Arial"/>
      <w:sz w:val="18"/>
      <w:lang w:val="en-GB" w:eastAsia="en-US"/>
    </w:rPr>
  </w:style>
  <w:style w:type="character" w:customStyle="1" w:styleId="B2Char">
    <w:name w:val="B2 Char"/>
    <w:link w:val="B2"/>
    <w:qFormat/>
    <w:rsid w:val="000552F8"/>
    <w:rPr>
      <w:rFonts w:ascii="Times New Roman" w:hAnsi="Times New Roman"/>
      <w:lang w:val="en-GB" w:eastAsia="en-US"/>
    </w:rPr>
  </w:style>
  <w:style w:type="character" w:customStyle="1" w:styleId="B2Car">
    <w:name w:val="B2 Car"/>
    <w:qFormat/>
    <w:rsid w:val="000552F8"/>
    <w:rPr>
      <w:lang w:val="en-GB" w:eastAsia="en-US"/>
    </w:rPr>
  </w:style>
  <w:style w:type="character" w:customStyle="1" w:styleId="CommentTextChar">
    <w:name w:val="Comment Text Char"/>
    <w:basedOn w:val="DefaultParagraphFont"/>
    <w:link w:val="CommentText"/>
    <w:uiPriority w:val="99"/>
    <w:qFormat/>
    <w:rsid w:val="000552F8"/>
    <w:rPr>
      <w:rFonts w:ascii="Times New Roman" w:hAnsi="Times New Roman"/>
      <w:lang w:val="en-GB" w:eastAsia="en-US"/>
    </w:rPr>
  </w:style>
  <w:style w:type="character" w:customStyle="1" w:styleId="a1">
    <w:name w:val="コメント内容 (文字)"/>
    <w:basedOn w:val="CommentTextChar"/>
    <w:qFormat/>
    <w:rsid w:val="000552F8"/>
    <w:rPr>
      <w:rFonts w:ascii="Times New Roman" w:hAnsi="Times New Roman"/>
      <w:b/>
      <w:bCs/>
      <w:lang w:val="en-GB" w:eastAsia="en-US"/>
    </w:rPr>
  </w:style>
  <w:style w:type="character" w:customStyle="1" w:styleId="CommentSubjectChar">
    <w:name w:val="Comment Subject Char"/>
    <w:basedOn w:val="CommentTextChar"/>
    <w:link w:val="CommentSubject"/>
    <w:uiPriority w:val="99"/>
    <w:qFormat/>
    <w:rsid w:val="000552F8"/>
    <w:rPr>
      <w:rFonts w:ascii="Times New Roman" w:hAnsi="Times New Roman"/>
      <w:b/>
      <w:bCs/>
      <w:lang w:val="en-GB" w:eastAsia="en-US"/>
    </w:rPr>
  </w:style>
  <w:style w:type="paragraph" w:customStyle="1" w:styleId="-31">
    <w:name w:val="深色列表 - 着色 31"/>
    <w:hidden/>
    <w:uiPriority w:val="99"/>
    <w:semiHidden/>
    <w:qFormat/>
    <w:rsid w:val="000552F8"/>
    <w:rPr>
      <w:rFonts w:ascii="Times New Roman" w:eastAsia="ＭＳ 明朝" w:hAnsi="Times New Roman"/>
      <w:lang w:val="en-GB" w:eastAsia="en-US"/>
    </w:rPr>
  </w:style>
  <w:style w:type="character" w:customStyle="1" w:styleId="TAL0">
    <w:name w:val="TAL (文字)"/>
    <w:qFormat/>
    <w:rsid w:val="000552F8"/>
    <w:rPr>
      <w:rFonts w:ascii="Arial" w:hAnsi="Arial"/>
      <w:sz w:val="18"/>
      <w:lang w:val="en-GB" w:eastAsia="en-US"/>
    </w:rPr>
  </w:style>
  <w:style w:type="character" w:customStyle="1" w:styleId="B2Char1">
    <w:name w:val="B2 Char1"/>
    <w:qFormat/>
    <w:rsid w:val="000552F8"/>
    <w:rPr>
      <w:rFonts w:ascii="Times New Roman" w:hAnsi="Times New Roman"/>
      <w:lang w:val="en-GB" w:eastAsia="en-US"/>
    </w:rPr>
  </w:style>
  <w:style w:type="character" w:customStyle="1" w:styleId="msoins0">
    <w:name w:val="msoins0"/>
    <w:qFormat/>
    <w:rsid w:val="000552F8"/>
  </w:style>
  <w:style w:type="character" w:customStyle="1" w:styleId="Heading6Char3">
    <w:name w:val="Heading 6 Char3"/>
    <w:aliases w:val="T1 Char10,Header 6 Char1,T1 Char11,Header 6 Char2"/>
    <w:rsid w:val="000552F8"/>
    <w:rPr>
      <w:rFonts w:ascii="Arial" w:hAnsi="Arial"/>
      <w:lang w:val="en-GB"/>
    </w:rPr>
  </w:style>
  <w:style w:type="character" w:customStyle="1" w:styleId="TF0">
    <w:name w:val="TF字符"/>
    <w:aliases w:val="left字符"/>
    <w:link w:val="TF"/>
    <w:rsid w:val="000552F8"/>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552F8"/>
    <w:rPr>
      <w:rFonts w:ascii="Arial" w:eastAsia="Times New Roman" w:hAnsi="Arial"/>
      <w:sz w:val="36"/>
      <w:lang w:eastAsia="ja-JP"/>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uiPriority w:val="99"/>
    <w:semiHidden/>
    <w:qFormat/>
    <w:rsid w:val="000552F8"/>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552F8"/>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0552F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552F8"/>
    <w:pPr>
      <w:overflowPunct w:val="0"/>
      <w:autoSpaceDE w:val="0"/>
      <w:autoSpaceDN w:val="0"/>
      <w:adjustRightInd w:val="0"/>
      <w:spacing w:after="120"/>
      <w:ind w:leftChars="200" w:left="420"/>
      <w:textAlignment w:val="baseline"/>
    </w:pPr>
    <w:rPr>
      <w:rFonts w:eastAsia="ＭＳ 明朝"/>
      <w:lang w:eastAsia="en-GB"/>
    </w:rPr>
  </w:style>
  <w:style w:type="character" w:customStyle="1" w:styleId="BodyTextIndentChar">
    <w:name w:val="Body Text Indent Char"/>
    <w:basedOn w:val="DefaultParagraphFont"/>
    <w:link w:val="BodyTextIndent"/>
    <w:uiPriority w:val="99"/>
    <w:qFormat/>
    <w:rsid w:val="000552F8"/>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552F8"/>
    <w:rPr>
      <w:rFonts w:ascii="Arial" w:hAnsi="Arial"/>
      <w:sz w:val="36"/>
      <w:lang w:val="en-GB" w:eastAsia="en-US"/>
    </w:rPr>
  </w:style>
  <w:style w:type="character" w:customStyle="1" w:styleId="1-11">
    <w:name w:val="网格表 1 浅色 - 着色 11"/>
    <w:uiPriority w:val="31"/>
    <w:qFormat/>
    <w:rsid w:val="000552F8"/>
    <w:rPr>
      <w:smallCaps/>
      <w:color w:val="5A5A5A"/>
    </w:rPr>
  </w:style>
  <w:style w:type="paragraph" w:customStyle="1" w:styleId="B10">
    <w:name w:val="B1+"/>
    <w:basedOn w:val="B1"/>
    <w:link w:val="B1Car"/>
    <w:qFormat/>
    <w:rsid w:val="000552F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552F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552F8"/>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0552F8"/>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0552F8"/>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0552F8"/>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0552F8"/>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552F8"/>
    <w:rPr>
      <w:color w:val="808080"/>
      <w:shd w:val="clear" w:color="auto" w:fill="E6E6E6"/>
    </w:rPr>
  </w:style>
  <w:style w:type="character" w:customStyle="1" w:styleId="TFChar">
    <w:name w:val="TF Char"/>
    <w:qFormat/>
    <w:rsid w:val="000552F8"/>
    <w:rPr>
      <w:rFonts w:ascii="Arial" w:hAnsi="Arial"/>
      <w:b/>
      <w:lang w:val="en-GB" w:eastAsia="en-US"/>
    </w:rPr>
  </w:style>
  <w:style w:type="table" w:styleId="TableGrid">
    <w:name w:val="Table Grid"/>
    <w:aliases w:val="SGS Table Basic 1"/>
    <w:basedOn w:val="TableNormal"/>
    <w:qFormat/>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0552F8"/>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0552F8"/>
    <w:rPr>
      <w:rFonts w:ascii="Arial" w:eastAsia="Arial" w:hAnsi="Arial"/>
      <w:b/>
      <w:bCs/>
      <w:noProof/>
      <w:sz w:val="22"/>
      <w:lang w:val="en-GB" w:eastAsia="en-US"/>
    </w:rPr>
  </w:style>
  <w:style w:type="character" w:customStyle="1" w:styleId="CRCoverPageChar">
    <w:name w:val="CR Cover Page Char"/>
    <w:link w:val="CRCoverPage"/>
    <w:qFormat/>
    <w:rsid w:val="000552F8"/>
    <w:rPr>
      <w:rFonts w:ascii="Arial" w:hAnsi="Arial"/>
      <w:lang w:val="en-GB" w:eastAsia="en-US"/>
    </w:rPr>
  </w:style>
  <w:style w:type="character" w:customStyle="1" w:styleId="B1Char1">
    <w:name w:val="B1 Char1"/>
    <w:qFormat/>
    <w:rsid w:val="000552F8"/>
    <w:rPr>
      <w:lang w:val="en-GB"/>
    </w:rPr>
  </w:style>
  <w:style w:type="paragraph" w:styleId="IndexHeading">
    <w:name w:val="index heading"/>
    <w:basedOn w:val="Normal"/>
    <w:next w:val="Normal"/>
    <w:qFormat/>
    <w:rsid w:val="000552F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552F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0552F8"/>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552F8"/>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qFormat/>
    <w:rsid w:val="000552F8"/>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0552F8"/>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0552F8"/>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552F8"/>
    <w:rPr>
      <w:rFonts w:ascii="Times New Roman" w:eastAsia="Times New Roman" w:hAnsi="Times New Roman"/>
      <w:i/>
      <w:lang w:val="en-GB" w:eastAsia="x-none"/>
    </w:rPr>
  </w:style>
  <w:style w:type="paragraph" w:styleId="BodyText3">
    <w:name w:val="Body Text 3"/>
    <w:basedOn w:val="Normal"/>
    <w:link w:val="BodyText3Char"/>
    <w:qFormat/>
    <w:rsid w:val="000552F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552F8"/>
    <w:rPr>
      <w:rFonts w:ascii="Times New Roman" w:eastAsia="Osaka" w:hAnsi="Times New Roman"/>
      <w:lang w:val="en-GB" w:eastAsia="x-none"/>
    </w:rPr>
  </w:style>
  <w:style w:type="table" w:customStyle="1" w:styleId="TableGrid1">
    <w:name w:val="Table Grid1"/>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552F8"/>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552F8"/>
  </w:style>
  <w:style w:type="paragraph" w:customStyle="1" w:styleId="CharChar">
    <w:name w:val="Char Char"/>
    <w:semiHidden/>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552F8"/>
    <w:rPr>
      <w:lang w:val="en-GB" w:eastAsia="ja-JP" w:bidi="ar-SA"/>
    </w:rPr>
  </w:style>
  <w:style w:type="paragraph" w:customStyle="1" w:styleId="1Char">
    <w:name w:val="(文字) (文字)1 Char (文字) (文字)"/>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552F8"/>
    <w:rPr>
      <w:rFonts w:eastAsia="ＭＳ 明朝"/>
      <w:lang w:val="en-GB" w:eastAsia="en-US" w:bidi="ar-SA"/>
    </w:rPr>
  </w:style>
  <w:style w:type="paragraph" w:customStyle="1" w:styleId="1CharChar">
    <w:name w:val="(文字) (文字)1 Char (文字) (文字) Char"/>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552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552F8"/>
    <w:rPr>
      <w:lang w:val="en-GB" w:eastAsia="ja-JP" w:bidi="ar-SA"/>
    </w:rPr>
  </w:style>
  <w:style w:type="paragraph" w:customStyle="1" w:styleId="-310">
    <w:name w:val="彩色底纹 - 着色 31"/>
    <w:basedOn w:val="Normal"/>
    <w:uiPriority w:val="34"/>
    <w:qFormat/>
    <w:rsid w:val="000552F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552F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52F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52F8"/>
    <w:rPr>
      <w:rFonts w:ascii="Arial" w:hAnsi="Arial"/>
      <w:sz w:val="32"/>
      <w:lang w:val="en-GB" w:eastAsia="ja-JP" w:bidi="ar-SA"/>
    </w:rPr>
  </w:style>
  <w:style w:type="character" w:customStyle="1" w:styleId="CharChar4">
    <w:name w:val="Char Char4"/>
    <w:qFormat/>
    <w:rsid w:val="000552F8"/>
    <w:rPr>
      <w:rFonts w:ascii="Courier New" w:hAnsi="Courier New"/>
      <w:lang w:val="nb-NO" w:eastAsia="ja-JP" w:bidi="ar-SA"/>
    </w:rPr>
  </w:style>
  <w:style w:type="paragraph" w:customStyle="1" w:styleId="FL">
    <w:name w:val="FL"/>
    <w:basedOn w:val="Normal"/>
    <w:uiPriority w:val="99"/>
    <w:qFormat/>
    <w:rsid w:val="000552F8"/>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552F8"/>
    <w:rPr>
      <w:lang w:val="en-GB" w:eastAsia="en-US" w:bidi="ar-SA"/>
    </w:rPr>
  </w:style>
  <w:style w:type="paragraph" w:styleId="NormalWeb">
    <w:name w:val="Normal (Web)"/>
    <w:basedOn w:val="Normal"/>
    <w:uiPriority w:val="99"/>
    <w:qFormat/>
    <w:rsid w:val="000552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552F8"/>
    <w:rPr>
      <w:lang w:val="en-GB" w:eastAsia="en-US" w:bidi="ar-SA"/>
    </w:rPr>
  </w:style>
  <w:style w:type="paragraph" w:customStyle="1" w:styleId="CharCharCharCharCharChar">
    <w:name w:val="Char Char Char Char Char Char"/>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552F8"/>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552F8"/>
    <w:rPr>
      <w:rFonts w:ascii="Arial" w:hAnsi="Arial" w:cs="Arial"/>
      <w:lang w:val="en-GB" w:eastAsia="en-US"/>
    </w:rPr>
  </w:style>
  <w:style w:type="character" w:customStyle="1" w:styleId="T1Char1">
    <w:name w:val="T1 Char1"/>
    <w:aliases w:val="Header 6 Char Char1,Heading 6 Char1"/>
    <w:qFormat/>
    <w:rsid w:val="000552F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552F8"/>
    <w:rPr>
      <w:rFonts w:ascii="Arial" w:eastAsia="ＭＳ 明朝" w:hAnsi="Arial"/>
      <w:sz w:val="24"/>
      <w:lang w:val="en-GB" w:eastAsia="en-US" w:bidi="ar-SA"/>
    </w:rPr>
  </w:style>
  <w:style w:type="character" w:customStyle="1" w:styleId="Underrubrik2Char">
    <w:name w:val="Underrubrik2 Char"/>
    <w:aliases w:val="3 Char,33 Char,311 Ch"/>
    <w:rsid w:val="000552F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552F8"/>
    <w:rPr>
      <w:rFonts w:ascii="Arial" w:eastAsia="ＭＳ 明朝" w:hAnsi="Arial"/>
      <w:sz w:val="22"/>
      <w:lang w:val="en-GB" w:eastAsia="en-US" w:bidi="ar-SA"/>
    </w:rPr>
  </w:style>
  <w:style w:type="paragraph" w:customStyle="1" w:styleId="CarCar">
    <w:name w:val="Car Car"/>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52F8"/>
    <w:rPr>
      <w:rFonts w:ascii="Arial" w:hAnsi="Arial"/>
      <w:sz w:val="32"/>
      <w:lang w:val="en-GB" w:eastAsia="en-US" w:bidi="ar-SA"/>
    </w:rPr>
  </w:style>
  <w:style w:type="character" w:customStyle="1" w:styleId="NMPHeading1Char">
    <w:name w:val="NMP Heading 1 Char"/>
    <w:aliases w:val="Huvudrubrik Char,heading 1 Char,1 Char"/>
    <w:rsid w:val="000552F8"/>
    <w:rPr>
      <w:rFonts w:ascii="Arial" w:hAnsi="Arial"/>
      <w:sz w:val="36"/>
      <w:lang w:val="en-GB" w:eastAsia="en-US" w:bidi="ar-SA"/>
    </w:rPr>
  </w:style>
  <w:style w:type="paragraph" w:customStyle="1" w:styleId="ZchnZchn1">
    <w:name w:val="Zchn Zchn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52F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52F8"/>
    <w:rPr>
      <w:rFonts w:ascii="Arial" w:hAnsi="Arial"/>
      <w:sz w:val="32"/>
      <w:lang w:val="en-GB" w:eastAsia="en-US" w:bidi="ar-SA"/>
    </w:rPr>
  </w:style>
  <w:style w:type="paragraph" w:customStyle="1" w:styleId="Default">
    <w:name w:val="Default"/>
    <w:qFormat/>
    <w:rsid w:val="000552F8"/>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52F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52F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552F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552F8"/>
    <w:rPr>
      <w:rFonts w:ascii="Arial" w:eastAsia="Batang" w:hAnsi="Arial" w:cs="Times New Roman"/>
      <w:b/>
      <w:bCs/>
      <w:i/>
      <w:iCs/>
      <w:sz w:val="28"/>
      <w:szCs w:val="28"/>
      <w:lang w:val="en-GB" w:eastAsia="en-US" w:bidi="ar-SA"/>
    </w:rPr>
  </w:style>
  <w:style w:type="paragraph" w:customStyle="1" w:styleId="Char2">
    <w:name w:val="Char2"/>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552F8"/>
    <w:rPr>
      <w:rFonts w:ascii="Arial" w:hAnsi="Arial" w:cs="Arial"/>
      <w:color w:val="auto"/>
      <w:sz w:val="20"/>
      <w:szCs w:val="20"/>
    </w:rPr>
  </w:style>
  <w:style w:type="character" w:customStyle="1" w:styleId="T1Char2">
    <w:name w:val="T1 Char2"/>
    <w:aliases w:val="Header 6 Char Char2"/>
    <w:qFormat/>
    <w:rsid w:val="000552F8"/>
    <w:rPr>
      <w:rFonts w:ascii="Arial" w:hAnsi="Arial" w:cs="Arial"/>
      <w:lang w:val="en-GB" w:eastAsia="en-US"/>
    </w:rPr>
  </w:style>
  <w:style w:type="paragraph" w:customStyle="1" w:styleId="a3">
    <w:name w:val="(文字) (文字)"/>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552F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0552F8"/>
    <w:rPr>
      <w:rFonts w:ascii="Times New Roman" w:eastAsia="ＭＳ 明朝" w:hAnsi="Times New Roman"/>
      <w:lang w:val="en-GB" w:eastAsia="en-GB"/>
    </w:rPr>
  </w:style>
  <w:style w:type="paragraph" w:styleId="NormalIndent">
    <w:name w:val="Normal Indent"/>
    <w:aliases w:val="d"/>
    <w:basedOn w:val="Normal"/>
    <w:qFormat/>
    <w:rsid w:val="000552F8"/>
    <w:pPr>
      <w:overflowPunct w:val="0"/>
      <w:autoSpaceDE w:val="0"/>
      <w:autoSpaceDN w:val="0"/>
      <w:adjustRightInd w:val="0"/>
      <w:spacing w:after="0"/>
      <w:ind w:left="851"/>
      <w:textAlignment w:val="baseline"/>
    </w:pPr>
    <w:rPr>
      <w:rFonts w:eastAsia="ＭＳ 明朝"/>
      <w:lang w:val="it-IT" w:eastAsia="en-GB"/>
    </w:rPr>
  </w:style>
  <w:style w:type="paragraph" w:styleId="ListNumber5">
    <w:name w:val="List Number 5"/>
    <w:basedOn w:val="Normal"/>
    <w:qFormat/>
    <w:rsid w:val="000552F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0552F8"/>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0552F8"/>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0552F8"/>
    <w:rPr>
      <w:b/>
      <w:bCs/>
    </w:rPr>
  </w:style>
  <w:style w:type="character" w:customStyle="1" w:styleId="CharChar7">
    <w:name w:val="Char Char7"/>
    <w:qFormat/>
    <w:rsid w:val="000552F8"/>
    <w:rPr>
      <w:rFonts w:ascii="Tahoma" w:hAnsi="Tahoma" w:cs="Tahoma"/>
      <w:shd w:val="clear" w:color="auto" w:fill="000080"/>
      <w:lang w:val="en-GB" w:eastAsia="en-US"/>
    </w:rPr>
  </w:style>
  <w:style w:type="character" w:customStyle="1" w:styleId="ZchnZchn5">
    <w:name w:val="Zchn Zchn5"/>
    <w:qFormat/>
    <w:rsid w:val="000552F8"/>
    <w:rPr>
      <w:rFonts w:ascii="Courier New" w:eastAsia="Batang" w:hAnsi="Courier New"/>
      <w:lang w:val="nb-NO" w:eastAsia="en-US" w:bidi="ar-SA"/>
    </w:rPr>
  </w:style>
  <w:style w:type="character" w:customStyle="1" w:styleId="CharChar10">
    <w:name w:val="Char Char10"/>
    <w:qFormat/>
    <w:rsid w:val="000552F8"/>
    <w:rPr>
      <w:rFonts w:ascii="Times New Roman" w:hAnsi="Times New Roman"/>
      <w:lang w:val="en-GB" w:eastAsia="en-US"/>
    </w:rPr>
  </w:style>
  <w:style w:type="character" w:customStyle="1" w:styleId="CharChar9">
    <w:name w:val="Char Char9"/>
    <w:qFormat/>
    <w:rsid w:val="000552F8"/>
    <w:rPr>
      <w:rFonts w:ascii="Tahoma" w:hAnsi="Tahoma" w:cs="Tahoma"/>
      <w:sz w:val="16"/>
      <w:szCs w:val="16"/>
      <w:lang w:val="en-GB" w:eastAsia="en-US"/>
    </w:rPr>
  </w:style>
  <w:style w:type="character" w:customStyle="1" w:styleId="CharChar8">
    <w:name w:val="Char Char8"/>
    <w:semiHidden/>
    <w:qFormat/>
    <w:rsid w:val="000552F8"/>
    <w:rPr>
      <w:rFonts w:ascii="Times New Roman" w:hAnsi="Times New Roman"/>
      <w:b/>
      <w:bCs/>
      <w:lang w:val="en-GB" w:eastAsia="en-US"/>
    </w:rPr>
  </w:style>
  <w:style w:type="paragraph" w:customStyle="1" w:styleId="11">
    <w:name w:val="修订1"/>
    <w:hidden/>
    <w:uiPriority w:val="99"/>
    <w:semiHidden/>
    <w:qFormat/>
    <w:rsid w:val="000552F8"/>
    <w:rPr>
      <w:rFonts w:ascii="Times New Roman" w:eastAsia="Batang" w:hAnsi="Times New Roman"/>
      <w:lang w:val="en-GB" w:eastAsia="en-US"/>
    </w:rPr>
  </w:style>
  <w:style w:type="paragraph" w:customStyle="1" w:styleId="2">
    <w:name w:val="(文字) (文字)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0552F8"/>
    <w:rPr>
      <w:rFonts w:ascii="Times New Roman" w:eastAsia="Times New Roman" w:hAnsi="Times New Roman"/>
      <w:color w:val="000000"/>
      <w:lang w:eastAsia="x-none"/>
    </w:rPr>
  </w:style>
  <w:style w:type="paragraph" w:customStyle="1" w:styleId="3">
    <w:name w:val="(文字) (文字)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552F8"/>
    <w:rPr>
      <w:lang w:val="en-GB" w:eastAsia="ja-JP" w:bidi="ar-SA"/>
    </w:rPr>
  </w:style>
  <w:style w:type="paragraph" w:styleId="Title">
    <w:name w:val="Title"/>
    <w:aliases w:val="Section Header"/>
    <w:basedOn w:val="Normal"/>
    <w:next w:val="Normal"/>
    <w:link w:val="TitleChar"/>
    <w:qFormat/>
    <w:rsid w:val="000552F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552F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552F8"/>
    <w:rPr>
      <w:rFonts w:ascii="Arial" w:hAnsi="Arial"/>
      <w:sz w:val="22"/>
      <w:lang w:val="en-GB" w:eastAsia="ja-JP" w:bidi="ar-SA"/>
    </w:rPr>
  </w:style>
  <w:style w:type="paragraph" w:styleId="Date">
    <w:name w:val="Date"/>
    <w:basedOn w:val="Normal"/>
    <w:next w:val="Normal"/>
    <w:link w:val="DateChar"/>
    <w:qFormat/>
    <w:rsid w:val="000552F8"/>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552F8"/>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0552F8"/>
    <w:pPr>
      <w:overflowPunct w:val="0"/>
      <w:autoSpaceDE w:val="0"/>
      <w:autoSpaceDN w:val="0"/>
      <w:adjustRightInd w:val="0"/>
      <w:spacing w:before="120" w:after="120"/>
      <w:textAlignment w:val="baseline"/>
    </w:pPr>
    <w:rPr>
      <w:rFonts w:eastAsia="ＭＳ 明朝"/>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99"/>
    <w:qFormat/>
    <w:rsid w:val="000552F8"/>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52F8"/>
    <w:rPr>
      <w:rFonts w:ascii="Arial" w:hAnsi="Arial"/>
      <w:sz w:val="24"/>
      <w:lang w:val="en-GB"/>
    </w:rPr>
  </w:style>
  <w:style w:type="paragraph" w:customStyle="1" w:styleId="4">
    <w:name w:val="(文字) (文字)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552F8"/>
    <w:rPr>
      <w:rFonts w:ascii="Times New Roman" w:eastAsia="SimSun" w:hAnsi="Times New Roman"/>
      <w:sz w:val="24"/>
      <w:szCs w:val="24"/>
      <w:lang w:val="en-GB" w:eastAsia="ko-KR"/>
    </w:rPr>
  </w:style>
  <w:style w:type="paragraph" w:styleId="EndnoteText">
    <w:name w:val="endnote text"/>
    <w:basedOn w:val="Normal"/>
    <w:link w:val="EndnoteTextChar"/>
    <w:qFormat/>
    <w:rsid w:val="000552F8"/>
    <w:pPr>
      <w:snapToGrid w:val="0"/>
    </w:pPr>
    <w:rPr>
      <w:rFonts w:eastAsia="Times New Roman"/>
      <w:color w:val="000000"/>
      <w:lang w:val="fr-FR" w:eastAsia="x-none"/>
    </w:rPr>
  </w:style>
  <w:style w:type="character" w:customStyle="1" w:styleId="13">
    <w:name w:val="文末脚注文字列 (文字)1"/>
    <w:basedOn w:val="DefaultParagraphFont"/>
    <w:rsid w:val="000552F8"/>
    <w:rPr>
      <w:rFonts w:ascii="Times New Roman" w:hAnsi="Times New Roman"/>
      <w:lang w:val="en-GB" w:eastAsia="en-US"/>
    </w:rPr>
  </w:style>
  <w:style w:type="character" w:customStyle="1" w:styleId="EndnoteTextChar2">
    <w:name w:val="Endnote Text Char2"/>
    <w:basedOn w:val="DefaultParagraphFont"/>
    <w:semiHidden/>
    <w:rsid w:val="000552F8"/>
    <w:rPr>
      <w:rFonts w:ascii="Times New Roman" w:eastAsia="Times New Roman" w:hAnsi="Times New Roman" w:cs="Times New Roman"/>
      <w:sz w:val="20"/>
      <w:szCs w:val="20"/>
      <w:lang w:eastAsia="en-GB"/>
    </w:rPr>
  </w:style>
  <w:style w:type="paragraph" w:customStyle="1" w:styleId="Lastprinted">
    <w:name w:val="Last printed"/>
    <w:qFormat/>
    <w:rsid w:val="000552F8"/>
    <w:rPr>
      <w:rFonts w:ascii="Times New Roman" w:eastAsia="SimSun" w:hAnsi="Times New Roman"/>
      <w:sz w:val="24"/>
      <w:szCs w:val="24"/>
      <w:lang w:val="en-GB" w:eastAsia="ko-KR"/>
    </w:rPr>
  </w:style>
  <w:style w:type="paragraph" w:customStyle="1" w:styleId="Lastsavedby">
    <w:name w:val="Last saved by"/>
    <w:qFormat/>
    <w:rsid w:val="000552F8"/>
    <w:rPr>
      <w:rFonts w:ascii="Times New Roman" w:eastAsia="SimSun" w:hAnsi="Times New Roman"/>
      <w:sz w:val="24"/>
      <w:szCs w:val="24"/>
      <w:lang w:val="en-GB" w:eastAsia="ko-KR"/>
    </w:rPr>
  </w:style>
  <w:style w:type="character" w:styleId="EndnoteReference">
    <w:name w:val="endnote reference"/>
    <w:qFormat/>
    <w:rsid w:val="000552F8"/>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552F8"/>
    <w:rPr>
      <w:rFonts w:ascii="Times New Roman" w:eastAsia="游明朝" w:hAnsi="Times New Roman"/>
      <w:b/>
      <w:bCs/>
      <w:lang w:val="en-GB" w:eastAsia="en-US"/>
    </w:rPr>
  </w:style>
  <w:style w:type="paragraph" w:customStyle="1" w:styleId="AutoCorrect">
    <w:name w:val="AutoCorrect"/>
    <w:qFormat/>
    <w:rsid w:val="000552F8"/>
    <w:rPr>
      <w:rFonts w:ascii="Times New Roman" w:eastAsia="ＭＳ 明朝" w:hAnsi="Times New Roman"/>
      <w:sz w:val="24"/>
      <w:szCs w:val="24"/>
      <w:lang w:val="en-GB" w:eastAsia="ko-KR"/>
    </w:rPr>
  </w:style>
  <w:style w:type="paragraph" w:customStyle="1" w:styleId="-PAGE-">
    <w:name w:val="- PAGE -"/>
    <w:qFormat/>
    <w:rsid w:val="000552F8"/>
    <w:rPr>
      <w:rFonts w:ascii="Times New Roman" w:eastAsia="ＭＳ 明朝" w:hAnsi="Times New Roman"/>
      <w:sz w:val="24"/>
      <w:szCs w:val="24"/>
      <w:lang w:val="en-GB" w:eastAsia="ko-KR"/>
    </w:rPr>
  </w:style>
  <w:style w:type="paragraph" w:customStyle="1" w:styleId="INDENT1">
    <w:name w:val="INDENT1"/>
    <w:basedOn w:val="Normal"/>
    <w:qFormat/>
    <w:rsid w:val="000552F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552F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552F8"/>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552F8"/>
    <w:rPr>
      <w:rFonts w:ascii="Times New Roman" w:eastAsia="ＭＳ 明朝" w:hAnsi="Times New Roman"/>
      <w:sz w:val="24"/>
      <w:szCs w:val="24"/>
      <w:lang w:val="en-GB" w:eastAsia="ko-KR"/>
    </w:rPr>
  </w:style>
  <w:style w:type="paragraph" w:customStyle="1" w:styleId="RecCCITT">
    <w:name w:val="Rec_CCITT_#"/>
    <w:basedOn w:val="Normal"/>
    <w:qFormat/>
    <w:rsid w:val="000552F8"/>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552F8"/>
    <w:rPr>
      <w:rFonts w:ascii="Times New Roman" w:eastAsia="ＭＳ 明朝" w:hAnsi="Times New Roman"/>
      <w:sz w:val="24"/>
      <w:szCs w:val="24"/>
      <w:lang w:val="en-GB" w:eastAsia="ko-KR"/>
    </w:rPr>
  </w:style>
  <w:style w:type="paragraph" w:customStyle="1" w:styleId="Filename">
    <w:name w:val="Filename"/>
    <w:qFormat/>
    <w:rsid w:val="000552F8"/>
    <w:rPr>
      <w:rFonts w:ascii="Times New Roman" w:eastAsia="ＭＳ 明朝" w:hAnsi="Times New Roman"/>
      <w:sz w:val="24"/>
      <w:szCs w:val="24"/>
      <w:lang w:val="en-GB" w:eastAsia="ko-KR"/>
    </w:rPr>
  </w:style>
  <w:style w:type="paragraph" w:customStyle="1" w:styleId="Filenameandpath">
    <w:name w:val="Filename and path"/>
    <w:qFormat/>
    <w:rsid w:val="000552F8"/>
    <w:rPr>
      <w:rFonts w:ascii="Times New Roman" w:eastAsia="ＭＳ 明朝" w:hAnsi="Times New Roman"/>
      <w:sz w:val="24"/>
      <w:szCs w:val="24"/>
      <w:lang w:val="en-GB" w:eastAsia="ko-KR"/>
    </w:rPr>
  </w:style>
  <w:style w:type="paragraph" w:customStyle="1" w:styleId="MTDisplayEquation">
    <w:name w:val="MTDisplayEquation"/>
    <w:basedOn w:val="Normal"/>
    <w:link w:val="MTDisplayEquationZchn"/>
    <w:qFormat/>
    <w:rsid w:val="000552F8"/>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552F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552F8"/>
    <w:rPr>
      <w:rFonts w:ascii="Times New Roman" w:eastAsia="ＭＳ 明朝" w:hAnsi="Times New Roman"/>
      <w:sz w:val="24"/>
      <w:szCs w:val="24"/>
      <w:lang w:val="en-GB" w:eastAsia="ko-KR"/>
    </w:rPr>
  </w:style>
  <w:style w:type="paragraph" w:customStyle="1" w:styleId="p20">
    <w:name w:val="p20"/>
    <w:basedOn w:val="Normal"/>
    <w:qFormat/>
    <w:rsid w:val="000552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552F8"/>
    <w:rPr>
      <w:rFonts w:ascii="Times New Roman" w:eastAsia="ＭＳ 明朝" w:hAnsi="Times New Roman"/>
      <w:sz w:val="24"/>
      <w:szCs w:val="24"/>
      <w:lang w:val="en-GB" w:eastAsia="ko-KR"/>
    </w:rPr>
  </w:style>
  <w:style w:type="paragraph" w:customStyle="1" w:styleId="TaOC">
    <w:name w:val="TaOC"/>
    <w:basedOn w:val="TAC"/>
    <w:qFormat/>
    <w:rsid w:val="000552F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552F8"/>
    <w:rPr>
      <w:rFonts w:ascii="Arial" w:hAnsi="Arial"/>
      <w:sz w:val="32"/>
      <w:lang w:val="en-GB" w:eastAsia="en-US" w:bidi="ar-SA"/>
    </w:rPr>
  </w:style>
  <w:style w:type="paragraph" w:customStyle="1" w:styleId="xl40">
    <w:name w:val="xl40"/>
    <w:basedOn w:val="Normal"/>
    <w:qFormat/>
    <w:rsid w:val="000552F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552F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2F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52F8"/>
    <w:rPr>
      <w:rFonts w:ascii="Arial" w:hAnsi="Arial"/>
      <w:sz w:val="28"/>
      <w:lang w:val="en-GB" w:eastAsia="en-US" w:bidi="ar-SA"/>
    </w:rPr>
  </w:style>
  <w:style w:type="character" w:customStyle="1" w:styleId="T1Char3">
    <w:name w:val="T1 Char3"/>
    <w:aliases w:val="Header 6 Char Char3"/>
    <w:qFormat/>
    <w:rsid w:val="000552F8"/>
    <w:rPr>
      <w:rFonts w:ascii="Arial" w:hAnsi="Arial"/>
      <w:lang w:val="en-GB" w:eastAsia="en-US" w:bidi="ar-SA"/>
    </w:rPr>
  </w:style>
  <w:style w:type="table" w:customStyle="1" w:styleId="Tabellengitternetz1">
    <w:name w:val="Tabellengitternetz1"/>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0552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552F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qFormat/>
    <w:rsid w:val="000552F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qFormat/>
    <w:rsid w:val="000552F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Normal"/>
    <w:qFormat/>
    <w:rsid w:val="000552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qFormat/>
    <w:rsid w:val="000552F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0552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552F8"/>
    <w:rPr>
      <w:rFonts w:ascii="Arial" w:hAnsi="Arial"/>
      <w:b/>
      <w:noProof/>
      <w:sz w:val="18"/>
      <w:lang w:val="en-GB" w:eastAsia="en-US" w:bidi="ar-SA"/>
    </w:rPr>
  </w:style>
  <w:style w:type="paragraph" w:customStyle="1" w:styleId="20">
    <w:name w:val="吹き出し2"/>
    <w:basedOn w:val="Normal"/>
    <w:semiHidden/>
    <w:qFormat/>
    <w:rsid w:val="000552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0552F8"/>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0552F8"/>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0552F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Normal"/>
    <w:next w:val="Normal"/>
    <w:qFormat/>
    <w:rsid w:val="000552F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0552F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0552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0552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552F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552F8"/>
    <w:pPr>
      <w:spacing w:line="360" w:lineRule="atLeast"/>
      <w:jc w:val="center"/>
    </w:pPr>
    <w:rPr>
      <w:rFonts w:ascii="Times New Roman" w:eastAsia="ＭＳ 明朝" w:hAnsi="Times New Roman"/>
      <w:lang w:val="en-GB" w:eastAsia="en-US"/>
    </w:rPr>
  </w:style>
  <w:style w:type="paragraph" w:customStyle="1" w:styleId="CouvRecTitle">
    <w:name w:val="Couv Rec Title"/>
    <w:basedOn w:val="Normal"/>
    <w:qFormat/>
    <w:rsid w:val="000552F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0552F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0552F8"/>
    <w:pPr>
      <w:tabs>
        <w:tab w:val="left" w:pos="360"/>
      </w:tabs>
      <w:ind w:left="360" w:hanging="360"/>
    </w:pPr>
  </w:style>
  <w:style w:type="paragraph" w:customStyle="1" w:styleId="Para1">
    <w:name w:val="Para1"/>
    <w:basedOn w:val="Normal"/>
    <w:qFormat/>
    <w:rsid w:val="000552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0552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0552F8"/>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0552F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0552F8"/>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Normal"/>
    <w:qFormat/>
    <w:rsid w:val="000552F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Normal"/>
    <w:qFormat/>
    <w:rsid w:val="000552F8"/>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0552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552F8"/>
    <w:pPr>
      <w:spacing w:before="120"/>
      <w:outlineLvl w:val="2"/>
    </w:pPr>
    <w:rPr>
      <w:sz w:val="28"/>
    </w:rPr>
  </w:style>
  <w:style w:type="paragraph" w:customStyle="1" w:styleId="Heading2Head2A2">
    <w:name w:val="Heading 2.Head2A.2"/>
    <w:basedOn w:val="Heading1"/>
    <w:next w:val="Normal"/>
    <w:qFormat/>
    <w:rsid w:val="000552F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552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0552F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Heading2"/>
    <w:next w:val="Normal"/>
    <w:qFormat/>
    <w:rsid w:val="000552F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Normal"/>
    <w:qFormat/>
    <w:rsid w:val="000552F8"/>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Normal"/>
    <w:qFormat/>
    <w:rsid w:val="000552F8"/>
    <w:pPr>
      <w:tabs>
        <w:tab w:val="num" w:pos="928"/>
      </w:tabs>
      <w:ind w:left="928" w:hanging="360"/>
    </w:pPr>
    <w:rPr>
      <w:rFonts w:eastAsia="Batang"/>
    </w:rPr>
  </w:style>
  <w:style w:type="paragraph" w:customStyle="1" w:styleId="b11">
    <w:name w:val="b1"/>
    <w:basedOn w:val="Normal"/>
    <w:qFormat/>
    <w:rsid w:val="000552F8"/>
    <w:pPr>
      <w:spacing w:before="100" w:beforeAutospacing="1" w:after="100" w:afterAutospacing="1"/>
    </w:pPr>
    <w:rPr>
      <w:rFonts w:eastAsia="ＭＳ 明朝"/>
      <w:sz w:val="24"/>
      <w:szCs w:val="24"/>
      <w:lang w:val="en-US"/>
    </w:rPr>
  </w:style>
  <w:style w:type="numbering" w:customStyle="1" w:styleId="15">
    <w:name w:val="无列表1"/>
    <w:next w:val="NoList"/>
    <w:semiHidden/>
    <w:rsid w:val="000552F8"/>
  </w:style>
  <w:style w:type="paragraph" w:customStyle="1" w:styleId="1030302">
    <w:name w:val="样式 样式 标题 1 + 两端对齐 段前: 0.3 行 段后: 0.3 行 行距: 单倍行距 + 段前: 0.2 行 段后: ..."/>
    <w:basedOn w:val="Normal"/>
    <w:autoRedefine/>
    <w:qFormat/>
    <w:rsid w:val="000552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552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552F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552F8"/>
    <w:rPr>
      <w:rFonts w:ascii="Arial" w:eastAsia="Times New Roman" w:hAnsi="Arial"/>
      <w:kern w:val="2"/>
      <w:sz w:val="18"/>
      <w:lang w:val="en-GB" w:eastAsia="x-none"/>
    </w:rPr>
  </w:style>
  <w:style w:type="character" w:customStyle="1" w:styleId="CharChar29">
    <w:name w:val="Char Char29"/>
    <w:qFormat/>
    <w:rsid w:val="000552F8"/>
    <w:rPr>
      <w:rFonts w:ascii="Arial" w:hAnsi="Arial"/>
      <w:sz w:val="36"/>
      <w:lang w:val="en-GB" w:eastAsia="en-US" w:bidi="ar-SA"/>
    </w:rPr>
  </w:style>
  <w:style w:type="character" w:customStyle="1" w:styleId="CharChar28">
    <w:name w:val="Char Char28"/>
    <w:qFormat/>
    <w:rsid w:val="000552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52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552F8"/>
    <w:rPr>
      <w:rFonts w:ascii="Arial" w:hAnsi="Arial"/>
      <w:sz w:val="22"/>
      <w:lang w:val="en-GB" w:eastAsia="en-GB" w:bidi="ar-SA"/>
    </w:rPr>
  </w:style>
  <w:style w:type="character" w:customStyle="1" w:styleId="B3Char">
    <w:name w:val="B3 Char"/>
    <w:link w:val="B3"/>
    <w:qFormat/>
    <w:rsid w:val="000552F8"/>
    <w:rPr>
      <w:rFonts w:ascii="Times New Roman" w:hAnsi="Times New Roman"/>
      <w:lang w:val="en-GB" w:eastAsia="en-US"/>
    </w:rPr>
  </w:style>
  <w:style w:type="paragraph" w:customStyle="1" w:styleId="CharChar24">
    <w:name w:val="Char Char24"/>
    <w:basedOn w:val="Normal"/>
    <w:semiHidden/>
    <w:qFormat/>
    <w:rsid w:val="000552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0552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TableofFigures">
    <w:name w:val="table of figures"/>
    <w:basedOn w:val="Normal"/>
    <w:next w:val="Normal"/>
    <w:qFormat/>
    <w:rsid w:val="000552F8"/>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0552F8"/>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552F8"/>
    <w:rPr>
      <w:rFonts w:ascii="Times New Roman" w:eastAsia="Times New Roman" w:hAnsi="Times New Roman"/>
      <w:lang w:val="en-GB" w:eastAsia="en-GB"/>
    </w:rPr>
  </w:style>
  <w:style w:type="paragraph" w:customStyle="1" w:styleId="MotorolaResponse1">
    <w:name w:val="Motorola Response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0552F8"/>
    <w:rPr>
      <w:rFonts w:ascii="Times New Roman" w:eastAsia="Times New Roman" w:hAnsi="Times New Roman"/>
      <w:i/>
      <w:color w:val="0000FF"/>
      <w:lang w:val="en-GB" w:eastAsia="en-GB"/>
    </w:rPr>
  </w:style>
  <w:style w:type="paragraph" w:customStyle="1" w:styleId="Char0">
    <w:name w:val="(文字) (文字) Char"/>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0552F8"/>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0552F8"/>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0552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552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552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0552F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552F8"/>
    <w:rPr>
      <w:rFonts w:ascii="Arial" w:eastAsia="Arial" w:hAnsi="Arial"/>
      <w:sz w:val="28"/>
      <w:lang w:val="en-GB" w:eastAsia="en-GB"/>
    </w:rPr>
  </w:style>
  <w:style w:type="paragraph" w:customStyle="1" w:styleId="a">
    <w:name w:val="表格题注"/>
    <w:next w:val="Normal"/>
    <w:qFormat/>
    <w:rsid w:val="000552F8"/>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0552F8"/>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0552F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552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552F8"/>
    <w:rPr>
      <w:vanish w:val="0"/>
      <w:color w:val="FF0000"/>
      <w:lang w:eastAsia="en-US"/>
    </w:rPr>
  </w:style>
  <w:style w:type="character" w:customStyle="1" w:styleId="ListChar">
    <w:name w:val="List Char"/>
    <w:link w:val="List"/>
    <w:qFormat/>
    <w:rsid w:val="000552F8"/>
    <w:rPr>
      <w:rFonts w:ascii="Times New Roman" w:hAnsi="Times New Roman"/>
      <w:lang w:val="en-GB" w:eastAsia="en-US"/>
    </w:rPr>
  </w:style>
  <w:style w:type="character" w:customStyle="1" w:styleId="List2Char">
    <w:name w:val="List 2 Char"/>
    <w:link w:val="List2"/>
    <w:qFormat/>
    <w:rsid w:val="000552F8"/>
    <w:rPr>
      <w:rFonts w:ascii="Times New Roman" w:hAnsi="Times New Roman"/>
      <w:lang w:val="en-GB" w:eastAsia="en-US"/>
    </w:rPr>
  </w:style>
  <w:style w:type="character" w:customStyle="1" w:styleId="ListBullet3Char">
    <w:name w:val="List Bullet 3 Char"/>
    <w:link w:val="ListBullet3"/>
    <w:qFormat/>
    <w:rsid w:val="000552F8"/>
    <w:rPr>
      <w:rFonts w:ascii="Times New Roman" w:hAnsi="Times New Roman"/>
      <w:lang w:val="en-GB" w:eastAsia="en-US"/>
    </w:rPr>
  </w:style>
  <w:style w:type="character" w:customStyle="1" w:styleId="ListBulletChar">
    <w:name w:val="List Bullet Char"/>
    <w:aliases w:val="UL Char"/>
    <w:link w:val="ListBullet"/>
    <w:qFormat/>
    <w:rsid w:val="000552F8"/>
    <w:rPr>
      <w:rFonts w:ascii="Times New Roman" w:hAnsi="Times New Roman"/>
      <w:lang w:val="en-GB" w:eastAsia="en-US"/>
    </w:rPr>
  </w:style>
  <w:style w:type="character" w:customStyle="1" w:styleId="1Char0">
    <w:name w:val="样式1 Char"/>
    <w:link w:val="1"/>
    <w:qFormat/>
    <w:rsid w:val="000552F8"/>
    <w:rPr>
      <w:rFonts w:ascii="Arial" w:eastAsia="Times New Roman" w:hAnsi="Arial"/>
      <w:sz w:val="18"/>
      <w:lang w:val="x-none" w:eastAsia="en-GB"/>
    </w:rPr>
  </w:style>
  <w:style w:type="character" w:customStyle="1" w:styleId="superscript">
    <w:name w:val="superscript"/>
    <w:aliases w:val="+"/>
    <w:qFormat/>
    <w:rsid w:val="000552F8"/>
    <w:rPr>
      <w:rFonts w:ascii="Bookman" w:hAnsi="Bookman"/>
      <w:position w:val="6"/>
      <w:sz w:val="18"/>
    </w:rPr>
  </w:style>
  <w:style w:type="character" w:customStyle="1" w:styleId="NOChar1">
    <w:name w:val="NO Char1"/>
    <w:qFormat/>
    <w:rsid w:val="000552F8"/>
    <w:rPr>
      <w:rFonts w:eastAsia="ＭＳ 明朝"/>
      <w:lang w:val="en-GB" w:eastAsia="en-US" w:bidi="ar-SA"/>
    </w:rPr>
  </w:style>
  <w:style w:type="paragraph" w:customStyle="1" w:styleId="textintend1">
    <w:name w:val="text intend 1"/>
    <w:basedOn w:val="text"/>
    <w:qFormat/>
    <w:rsid w:val="000552F8"/>
    <w:pPr>
      <w:widowControl/>
      <w:tabs>
        <w:tab w:val="left" w:pos="992"/>
      </w:tabs>
      <w:spacing w:after="120"/>
      <w:ind w:left="992" w:hanging="425"/>
    </w:pPr>
    <w:rPr>
      <w:rFonts w:eastAsia="ＭＳ 明朝"/>
      <w:lang w:val="en-US"/>
    </w:rPr>
  </w:style>
  <w:style w:type="paragraph" w:customStyle="1" w:styleId="TabList">
    <w:name w:val="TabList"/>
    <w:basedOn w:val="Normal"/>
    <w:qFormat/>
    <w:rsid w:val="000552F8"/>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552F8"/>
    <w:rPr>
      <w:lang w:val="en-GB"/>
    </w:rPr>
  </w:style>
  <w:style w:type="character" w:customStyle="1" w:styleId="EndnoteTextChar1">
    <w:name w:val="Endnote Text Char1"/>
    <w:uiPriority w:val="99"/>
    <w:qFormat/>
    <w:rsid w:val="000552F8"/>
    <w:rPr>
      <w:lang w:val="en-GB"/>
    </w:rPr>
  </w:style>
  <w:style w:type="character" w:customStyle="1" w:styleId="TitleChar1">
    <w:name w:val="Title Char1"/>
    <w:qFormat/>
    <w:rsid w:val="000552F8"/>
    <w:rPr>
      <w:rFonts w:ascii="Cambria" w:eastAsia="Times New Roman" w:hAnsi="Cambria" w:cs="Times New Roman"/>
      <w:b/>
      <w:bCs/>
      <w:kern w:val="28"/>
      <w:sz w:val="32"/>
      <w:szCs w:val="32"/>
      <w:lang w:val="en-GB"/>
    </w:rPr>
  </w:style>
  <w:style w:type="paragraph" w:customStyle="1" w:styleId="textintend2">
    <w:name w:val="text intend 2"/>
    <w:basedOn w:val="text"/>
    <w:qFormat/>
    <w:rsid w:val="000552F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552F8"/>
    <w:rPr>
      <w:lang w:val="en-GB"/>
    </w:rPr>
  </w:style>
  <w:style w:type="character" w:customStyle="1" w:styleId="BodyTextIndentChar1">
    <w:name w:val="Body Text Indent Char1"/>
    <w:qFormat/>
    <w:rsid w:val="000552F8"/>
    <w:rPr>
      <w:lang w:val="en-GB"/>
    </w:rPr>
  </w:style>
  <w:style w:type="character" w:customStyle="1" w:styleId="BodyText3Char1">
    <w:name w:val="Body Text 3 Char1"/>
    <w:qFormat/>
    <w:rsid w:val="000552F8"/>
    <w:rPr>
      <w:sz w:val="16"/>
      <w:szCs w:val="16"/>
      <w:lang w:val="en-GB"/>
    </w:rPr>
  </w:style>
  <w:style w:type="paragraph" w:customStyle="1" w:styleId="text">
    <w:name w:val="text"/>
    <w:basedOn w:val="Normal"/>
    <w:qFormat/>
    <w:rsid w:val="000552F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552F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552F8"/>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0552F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Normal"/>
    <w:qFormat/>
    <w:rsid w:val="000552F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552F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552F8"/>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0552F8"/>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0552F8"/>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Normal"/>
    <w:qFormat/>
    <w:rsid w:val="000552F8"/>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552F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552F8"/>
    <w:rPr>
      <w:rFonts w:ascii="Times New Roman" w:eastAsia="Batang" w:hAnsi="Times New Roman"/>
      <w:lang w:val="en-GB" w:eastAsia="en-US"/>
    </w:rPr>
  </w:style>
  <w:style w:type="numbering" w:customStyle="1" w:styleId="16">
    <w:name w:val="リストなし1"/>
    <w:next w:val="NoList"/>
    <w:uiPriority w:val="99"/>
    <w:semiHidden/>
    <w:unhideWhenUsed/>
    <w:rsid w:val="000552F8"/>
  </w:style>
  <w:style w:type="paragraph" w:customStyle="1" w:styleId="81">
    <w:name w:val="表 (赤)  81"/>
    <w:basedOn w:val="Normal"/>
    <w:uiPriority w:val="34"/>
    <w:qFormat/>
    <w:rsid w:val="000552F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552F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552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52F8"/>
    <w:rPr>
      <w:rFonts w:ascii="Times New Roman" w:eastAsia="SimSun" w:hAnsi="Times New Roman"/>
      <w:lang w:val="en-GB" w:eastAsia="en-US"/>
    </w:rPr>
  </w:style>
  <w:style w:type="character" w:customStyle="1" w:styleId="-21">
    <w:name w:val="浅色网格 - 着色 21"/>
    <w:uiPriority w:val="99"/>
    <w:unhideWhenUsed/>
    <w:rsid w:val="000552F8"/>
    <w:rPr>
      <w:color w:val="808080"/>
    </w:rPr>
  </w:style>
  <w:style w:type="paragraph" w:customStyle="1" w:styleId="LGTdoc">
    <w:name w:val="LGTdoc_본문"/>
    <w:basedOn w:val="Normal"/>
    <w:qFormat/>
    <w:rsid w:val="000552F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0552F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BodyText"/>
    <w:qFormat/>
    <w:rsid w:val="000552F8"/>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0552F8"/>
    <w:rPr>
      <w:rFonts w:ascii="Arial" w:eastAsia="Times New Roman" w:hAnsi="Arial"/>
      <w:color w:val="000000"/>
      <w:szCs w:val="24"/>
      <w:lang w:eastAsia="ja-JP"/>
    </w:rPr>
  </w:style>
  <w:style w:type="paragraph" w:customStyle="1" w:styleId="Text1">
    <w:name w:val="Text 1"/>
    <w:basedOn w:val="Normal"/>
    <w:qFormat/>
    <w:rsid w:val="000552F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552F8"/>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552F8"/>
  </w:style>
  <w:style w:type="paragraph" w:customStyle="1" w:styleId="11BodyText">
    <w:name w:val="11 BodyText"/>
    <w:basedOn w:val="Normal"/>
    <w:link w:val="11BodyTextChar"/>
    <w:qFormat/>
    <w:rsid w:val="000552F8"/>
    <w:pPr>
      <w:spacing w:after="220"/>
      <w:ind w:left="1298"/>
    </w:pPr>
    <w:rPr>
      <w:rFonts w:ascii="Arial" w:eastAsia="Times New Roman" w:hAnsi="Arial"/>
      <w:color w:val="000000"/>
      <w:lang w:val="x-none" w:eastAsia="ja-JP"/>
    </w:rPr>
  </w:style>
  <w:style w:type="paragraph" w:customStyle="1" w:styleId="6">
    <w:name w:val="(文字) (文字)6"/>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0552F8"/>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552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Normal"/>
    <w:qFormat/>
    <w:rsid w:val="000552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Heading1"/>
    <w:next w:val="Normal"/>
    <w:autoRedefine/>
    <w:qFormat/>
    <w:rsid w:val="000552F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552F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552F8"/>
    <w:rPr>
      <w:vanish w:val="0"/>
      <w:webHidden w:val="0"/>
      <w:color w:val="000000"/>
      <w:specVanish w:val="0"/>
    </w:rPr>
  </w:style>
  <w:style w:type="paragraph" w:customStyle="1" w:styleId="32">
    <w:name w:val="(文字) (文字)3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552F8"/>
    <w:rPr>
      <w:rFonts w:ascii="Times New Roman" w:eastAsia="Times New Roman" w:hAnsi="Times New Roman"/>
      <w:color w:val="000000"/>
      <w:lang w:val="x-none" w:eastAsia="x-none"/>
    </w:rPr>
  </w:style>
  <w:style w:type="character" w:customStyle="1" w:styleId="shorttext">
    <w:name w:val="short_text"/>
    <w:qFormat/>
    <w:rsid w:val="000552F8"/>
  </w:style>
  <w:style w:type="character" w:customStyle="1" w:styleId="Char1">
    <w:name w:val="脚注文本 Char1"/>
    <w:aliases w:val="footnote text41 Char1"/>
    <w:qFormat/>
    <w:rsid w:val="000552F8"/>
    <w:rPr>
      <w:sz w:val="18"/>
      <w:szCs w:val="18"/>
      <w:lang w:val="en-GB" w:eastAsia="en-US"/>
    </w:rPr>
  </w:style>
  <w:style w:type="character" w:customStyle="1" w:styleId="Char10">
    <w:name w:val="页脚 Char1"/>
    <w:rsid w:val="000552F8"/>
    <w:rPr>
      <w:sz w:val="18"/>
      <w:szCs w:val="18"/>
      <w:lang w:val="en-GB" w:eastAsia="en-US"/>
    </w:rPr>
  </w:style>
  <w:style w:type="paragraph" w:customStyle="1" w:styleId="2-21">
    <w:name w:val="中等深浅列表 2 - 着色 21"/>
    <w:uiPriority w:val="99"/>
    <w:semiHidden/>
    <w:qFormat/>
    <w:rsid w:val="000552F8"/>
    <w:rPr>
      <w:rFonts w:ascii="Times New Roman" w:eastAsia="SimSun" w:hAnsi="Times New Roman"/>
      <w:lang w:val="en-GB" w:eastAsia="en-US"/>
    </w:rPr>
  </w:style>
  <w:style w:type="paragraph" w:customStyle="1" w:styleId="1-21">
    <w:name w:val="中等深浅网格 1 - 着色 21"/>
    <w:basedOn w:val="Normal"/>
    <w:uiPriority w:val="34"/>
    <w:qFormat/>
    <w:rsid w:val="000552F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552F8"/>
    <w:rPr>
      <w:color w:val="808080"/>
    </w:rPr>
  </w:style>
  <w:style w:type="character" w:customStyle="1" w:styleId="UnresolvedMention2">
    <w:name w:val="Unresolved Mention2"/>
    <w:uiPriority w:val="99"/>
    <w:qFormat/>
    <w:rsid w:val="000552F8"/>
    <w:rPr>
      <w:color w:val="808080"/>
      <w:shd w:val="clear" w:color="auto" w:fill="E6E6E6"/>
    </w:rPr>
  </w:style>
  <w:style w:type="paragraph" w:customStyle="1" w:styleId="-110">
    <w:name w:val="彩色底纹 - 着色 11"/>
    <w:hidden/>
    <w:uiPriority w:val="99"/>
    <w:semiHidden/>
    <w:qFormat/>
    <w:rsid w:val="000552F8"/>
    <w:rPr>
      <w:rFonts w:ascii="Times New Roman" w:eastAsia="SimSun" w:hAnsi="Times New Roman"/>
      <w:lang w:val="en-GB" w:eastAsia="en-US"/>
    </w:rPr>
  </w:style>
  <w:style w:type="character" w:customStyle="1" w:styleId="EQChar">
    <w:name w:val="EQ Char"/>
    <w:link w:val="EQ"/>
    <w:qFormat/>
    <w:rsid w:val="000552F8"/>
    <w:rPr>
      <w:rFonts w:ascii="Times New Roman" w:hAnsi="Times New Roman"/>
      <w:noProof/>
      <w:lang w:val="en-GB" w:eastAsia="en-US"/>
    </w:rPr>
  </w:style>
  <w:style w:type="character" w:styleId="HTMLAcronym">
    <w:name w:val="HTML Acronym"/>
    <w:uiPriority w:val="99"/>
    <w:unhideWhenUsed/>
    <w:rsid w:val="000552F8"/>
  </w:style>
  <w:style w:type="character" w:customStyle="1" w:styleId="UnresolvedMention3">
    <w:name w:val="Unresolved Mention3"/>
    <w:uiPriority w:val="99"/>
    <w:unhideWhenUsed/>
    <w:rsid w:val="000552F8"/>
    <w:rPr>
      <w:color w:val="808080"/>
      <w:shd w:val="clear" w:color="auto" w:fill="E6E6E6"/>
    </w:rPr>
  </w:style>
  <w:style w:type="paragraph" w:customStyle="1" w:styleId="LightShading-Accent51">
    <w:name w:val="Light Shading - Accent 51"/>
    <w:hidden/>
    <w:uiPriority w:val="99"/>
    <w:semiHidden/>
    <w:qFormat/>
    <w:rsid w:val="000552F8"/>
    <w:rPr>
      <w:rFonts w:ascii="Times New Roman" w:eastAsia="SimSun" w:hAnsi="Times New Roman"/>
      <w:lang w:val="en-GB" w:eastAsia="en-US"/>
    </w:rPr>
  </w:style>
  <w:style w:type="character" w:customStyle="1" w:styleId="EXCar">
    <w:name w:val="EX Car"/>
    <w:qFormat/>
    <w:rsid w:val="000552F8"/>
    <w:rPr>
      <w:rFonts w:ascii="Times New Roman" w:hAnsi="Times New Roman"/>
      <w:lang w:val="en-GB" w:eastAsia="en-US"/>
    </w:rPr>
  </w:style>
  <w:style w:type="paragraph" w:customStyle="1" w:styleId="LightList-Accent51">
    <w:name w:val="Light List - Accent 51"/>
    <w:basedOn w:val="Normal"/>
    <w:uiPriority w:val="34"/>
    <w:qFormat/>
    <w:rsid w:val="000552F8"/>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552F8"/>
    <w:rPr>
      <w:color w:val="808080"/>
      <w:shd w:val="clear" w:color="auto" w:fill="E6E6E6"/>
    </w:rPr>
  </w:style>
  <w:style w:type="paragraph" w:customStyle="1" w:styleId="MediumList1-Accent41">
    <w:name w:val="Medium List 1 - Accent 41"/>
    <w:hidden/>
    <w:uiPriority w:val="99"/>
    <w:semiHidden/>
    <w:qFormat/>
    <w:rsid w:val="000552F8"/>
    <w:rPr>
      <w:rFonts w:ascii="Times New Roman" w:eastAsia="SimSun" w:hAnsi="Times New Roman"/>
      <w:lang w:val="en-GB" w:eastAsia="en-US"/>
    </w:rPr>
  </w:style>
  <w:style w:type="character" w:customStyle="1" w:styleId="60">
    <w:name w:val="未处理的提及6"/>
    <w:uiPriority w:val="52"/>
    <w:rsid w:val="000552F8"/>
    <w:rPr>
      <w:color w:val="808080"/>
      <w:shd w:val="clear" w:color="auto" w:fill="E6E6E6"/>
    </w:rPr>
  </w:style>
  <w:style w:type="paragraph" w:customStyle="1" w:styleId="LightList-Accent32">
    <w:name w:val="Light List - Accent 32"/>
    <w:hidden/>
    <w:uiPriority w:val="99"/>
    <w:semiHidden/>
    <w:qFormat/>
    <w:rsid w:val="000552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552F8"/>
    <w:rPr>
      <w:rFonts w:ascii="Times New Roman" w:eastAsia="SimSun" w:hAnsi="Times New Roman"/>
      <w:lang w:val="en-GB" w:eastAsia="en-US"/>
    </w:rPr>
  </w:style>
  <w:style w:type="paragraph" w:styleId="Revision">
    <w:name w:val="Revision"/>
    <w:hidden/>
    <w:uiPriority w:val="99"/>
    <w:unhideWhenUsed/>
    <w:qFormat/>
    <w:rsid w:val="000552F8"/>
    <w:rPr>
      <w:rFonts w:ascii="Times New Roman" w:eastAsia="SimSun" w:hAnsi="Times New Roman"/>
      <w:lang w:val="en-GB" w:eastAsia="en-US"/>
    </w:rPr>
  </w:style>
  <w:style w:type="paragraph" w:customStyle="1" w:styleId="42">
    <w:name w:val="(文字) (文字)4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0552F8"/>
    <w:rPr>
      <w:smallCaps/>
      <w:color w:val="5A5A5A"/>
    </w:rPr>
  </w:style>
  <w:style w:type="paragraph" w:styleId="ListParagraph">
    <w:name w:val="List Paragraph"/>
    <w:aliases w:val="- Bullets,목록 단락,?? ??,?????,????,Lista1,?? ?목록 단락 Char,¥ê¥¹¥È¶ÎÂä Char,清單段落1,¥¨º¥¹¥È¶ÎÂä Char,リスト段落"/>
    <w:basedOn w:val="Normal"/>
    <w:link w:val="ListParagraphChar"/>
    <w:uiPriority w:val="34"/>
    <w:qFormat/>
    <w:rsid w:val="000552F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552F8"/>
    <w:rPr>
      <w:rFonts w:ascii="Courier New" w:hAnsi="Courier New"/>
      <w:noProof/>
      <w:sz w:val="16"/>
      <w:lang w:val="en-GB" w:eastAsia="en-US"/>
    </w:rPr>
  </w:style>
  <w:style w:type="paragraph" w:customStyle="1" w:styleId="23">
    <w:name w:val="修订2"/>
    <w:hidden/>
    <w:semiHidden/>
    <w:qFormat/>
    <w:rsid w:val="000552F8"/>
    <w:rPr>
      <w:rFonts w:ascii="Times New Roman" w:eastAsia="Batang" w:hAnsi="Times New Roman"/>
      <w:lang w:val="en-GB" w:eastAsia="en-US"/>
    </w:rPr>
  </w:style>
  <w:style w:type="character" w:customStyle="1" w:styleId="CharChar44">
    <w:name w:val="Char Char44"/>
    <w:rsid w:val="000552F8"/>
    <w:rPr>
      <w:rFonts w:ascii="Arial" w:hAnsi="Arial"/>
      <w:sz w:val="24"/>
      <w:lang w:val="en-GB" w:eastAsia="en-US" w:bidi="ar-SA"/>
    </w:rPr>
  </w:style>
  <w:style w:type="character" w:customStyle="1" w:styleId="CharChar3">
    <w:name w:val="Char Char3"/>
    <w:rsid w:val="000552F8"/>
    <w:rPr>
      <w:rFonts w:ascii="Arial" w:hAnsi="Arial"/>
      <w:sz w:val="22"/>
      <w:lang w:val="en-GB" w:eastAsia="en-US" w:bidi="ar-SA"/>
    </w:rPr>
  </w:style>
  <w:style w:type="character" w:customStyle="1" w:styleId="CharChar2">
    <w:name w:val="Char Char2"/>
    <w:qFormat/>
    <w:rsid w:val="000552F8"/>
    <w:rPr>
      <w:rFonts w:ascii="Arial" w:hAnsi="Arial"/>
      <w:lang w:val="en-GB" w:eastAsia="en-US" w:bidi="ar-SA"/>
    </w:rPr>
  </w:style>
  <w:style w:type="character" w:customStyle="1" w:styleId="CharChar5">
    <w:name w:val="Char Char5"/>
    <w:rsid w:val="000552F8"/>
    <w:rPr>
      <w:rFonts w:ascii="Arial" w:hAnsi="Arial"/>
      <w:sz w:val="28"/>
      <w:lang w:val="en-GB" w:eastAsia="en-US" w:bidi="ar-SA"/>
    </w:rPr>
  </w:style>
  <w:style w:type="paragraph" w:customStyle="1" w:styleId="120">
    <w:name w:val="(文字) (文字)1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0552F8"/>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552F8"/>
    <w:rPr>
      <w:lang w:val="en-GB" w:eastAsia="ja-JP" w:bidi="ar-SA"/>
    </w:rPr>
  </w:style>
  <w:style w:type="paragraph" w:customStyle="1" w:styleId="1Char4">
    <w:name w:val="(文字) (文字)1 Char (文字) (文字)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552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552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0552F8"/>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0552F8"/>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0552F8"/>
    <w:pPr>
      <w:spacing w:after="0"/>
      <w:ind w:left="454" w:hanging="454"/>
    </w:pPr>
    <w:rPr>
      <w:rFonts w:ascii="Arial" w:eastAsia="SimSun" w:hAnsi="Arial"/>
      <w:sz w:val="16"/>
      <w:szCs w:val="24"/>
      <w:lang w:val="en-US"/>
    </w:rPr>
  </w:style>
  <w:style w:type="character" w:customStyle="1" w:styleId="CharChar74">
    <w:name w:val="Char Char74"/>
    <w:rsid w:val="000552F8"/>
    <w:rPr>
      <w:rFonts w:ascii="Tahoma" w:hAnsi="Tahoma" w:cs="Tahoma"/>
      <w:shd w:val="clear" w:color="auto" w:fill="000080"/>
      <w:lang w:val="en-GB" w:eastAsia="en-US"/>
    </w:rPr>
  </w:style>
  <w:style w:type="character" w:customStyle="1" w:styleId="ZchnZchn54">
    <w:name w:val="Zchn Zchn54"/>
    <w:rsid w:val="000552F8"/>
    <w:rPr>
      <w:rFonts w:ascii="Courier New" w:eastAsia="Batang" w:hAnsi="Courier New"/>
      <w:lang w:val="nb-NO" w:eastAsia="en-US" w:bidi="ar-SA"/>
    </w:rPr>
  </w:style>
  <w:style w:type="character" w:customStyle="1" w:styleId="CharChar104">
    <w:name w:val="Char Char104"/>
    <w:semiHidden/>
    <w:rsid w:val="000552F8"/>
    <w:rPr>
      <w:rFonts w:ascii="Times New Roman" w:hAnsi="Times New Roman"/>
      <w:lang w:val="en-GB" w:eastAsia="en-US"/>
    </w:rPr>
  </w:style>
  <w:style w:type="character" w:customStyle="1" w:styleId="CharChar94">
    <w:name w:val="Char Char94"/>
    <w:rsid w:val="000552F8"/>
    <w:rPr>
      <w:rFonts w:ascii="Tahoma" w:hAnsi="Tahoma" w:cs="Tahoma"/>
      <w:sz w:val="16"/>
      <w:szCs w:val="16"/>
      <w:lang w:val="en-GB" w:eastAsia="en-US"/>
    </w:rPr>
  </w:style>
  <w:style w:type="character" w:customStyle="1" w:styleId="CharChar84">
    <w:name w:val="Char Char84"/>
    <w:semiHidden/>
    <w:rsid w:val="000552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552F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Normal"/>
    <w:next w:val="Normal"/>
    <w:qFormat/>
    <w:rsid w:val="000552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552F8"/>
    <w:rPr>
      <w:rFonts w:ascii="Arial" w:hAnsi="Arial"/>
      <w:sz w:val="36"/>
      <w:lang w:val="en-GB" w:eastAsia="en-US" w:bidi="ar-SA"/>
    </w:rPr>
  </w:style>
  <w:style w:type="character" w:customStyle="1" w:styleId="CharChar284">
    <w:name w:val="Char Char284"/>
    <w:rsid w:val="000552F8"/>
    <w:rPr>
      <w:rFonts w:ascii="Arial" w:hAnsi="Arial"/>
      <w:sz w:val="32"/>
      <w:lang w:val="en-GB"/>
    </w:rPr>
  </w:style>
  <w:style w:type="character" w:customStyle="1" w:styleId="B4Char">
    <w:name w:val="B4 Char"/>
    <w:link w:val="B4"/>
    <w:qFormat/>
    <w:rsid w:val="000552F8"/>
    <w:rPr>
      <w:rFonts w:ascii="Times New Roman" w:hAnsi="Times New Roman"/>
      <w:lang w:val="en-GB" w:eastAsia="en-US"/>
    </w:rPr>
  </w:style>
  <w:style w:type="character" w:customStyle="1" w:styleId="B5Char">
    <w:name w:val="B5 Char"/>
    <w:link w:val="B5"/>
    <w:qFormat/>
    <w:rsid w:val="000552F8"/>
    <w:rPr>
      <w:rFonts w:ascii="Times New Roman" w:hAnsi="Times New Roman"/>
      <w:lang w:val="en-GB" w:eastAsia="en-US"/>
    </w:rPr>
  </w:style>
  <w:style w:type="character" w:customStyle="1" w:styleId="CharChar21">
    <w:name w:val="Char Char21"/>
    <w:rsid w:val="000552F8"/>
    <w:rPr>
      <w:rFonts w:ascii="Times New Roman" w:hAnsi="Times New Roman"/>
      <w:lang w:val="en-GB" w:eastAsia="en-US"/>
    </w:rPr>
  </w:style>
  <w:style w:type="character" w:customStyle="1" w:styleId="HeadingChar">
    <w:name w:val="Heading Char"/>
    <w:link w:val="Heading"/>
    <w:qFormat/>
    <w:rsid w:val="000552F8"/>
    <w:rPr>
      <w:rFonts w:ascii="Arial" w:hAnsi="Arial"/>
      <w:b/>
      <w:lang w:val="en-US"/>
    </w:rPr>
  </w:style>
  <w:style w:type="paragraph" w:customStyle="1" w:styleId="cita">
    <w:name w:val="cita"/>
    <w:basedOn w:val="Normal"/>
    <w:qFormat/>
    <w:rsid w:val="000552F8"/>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552F8"/>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552F8"/>
    <w:rPr>
      <w:rFonts w:ascii="Arial" w:eastAsia="SimSun" w:hAnsi="Arial"/>
      <w:sz w:val="32"/>
      <w:lang w:val="en-GB" w:eastAsia="en-US" w:bidi="ar-SA"/>
    </w:rPr>
  </w:style>
  <w:style w:type="character" w:customStyle="1" w:styleId="CharChar16">
    <w:name w:val="Char Char16"/>
    <w:rsid w:val="000552F8"/>
    <w:rPr>
      <w:rFonts w:ascii="Arial" w:eastAsia="SimSun" w:hAnsi="Arial"/>
      <w:lang w:val="en-GB" w:eastAsia="en-US" w:bidi="ar-SA"/>
    </w:rPr>
  </w:style>
  <w:style w:type="character" w:customStyle="1" w:styleId="CharChar14">
    <w:name w:val="Char Char14"/>
    <w:rsid w:val="000552F8"/>
    <w:rPr>
      <w:rFonts w:ascii="Arial" w:eastAsia="SimSun" w:hAnsi="Arial"/>
      <w:sz w:val="36"/>
      <w:lang w:val="en-GB" w:eastAsia="en-US" w:bidi="ar-SA"/>
    </w:rPr>
  </w:style>
  <w:style w:type="paragraph" w:customStyle="1" w:styleId="17">
    <w:name w:val="変更箇所1"/>
    <w:hidden/>
    <w:semiHidden/>
    <w:qFormat/>
    <w:rsid w:val="000552F8"/>
    <w:rPr>
      <w:rFonts w:ascii="Times New Roman" w:eastAsia="ＭＳ 明朝" w:hAnsi="Times New Roman"/>
      <w:lang w:val="en-GB" w:eastAsia="en-US"/>
    </w:rPr>
  </w:style>
  <w:style w:type="paragraph" w:customStyle="1" w:styleId="CarCar1CharCharCarCar">
    <w:name w:val="Car Car1 Char Char Car Car"/>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0552F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552F8"/>
    <w:pPr>
      <w:overflowPunct w:val="0"/>
      <w:autoSpaceDE w:val="0"/>
      <w:autoSpaceDN w:val="0"/>
      <w:adjustRightInd w:val="0"/>
      <w:textAlignment w:val="baseline"/>
    </w:pPr>
    <w:rPr>
      <w:rFonts w:eastAsia="ＭＳ 明朝" w:cs="v4.2.0"/>
      <w:lang w:eastAsia="zh-CN"/>
    </w:rPr>
  </w:style>
  <w:style w:type="paragraph" w:styleId="NoteHeading">
    <w:name w:val="Note Heading"/>
    <w:basedOn w:val="Normal"/>
    <w:next w:val="Normal"/>
    <w:link w:val="NoteHeadingChar"/>
    <w:qFormat/>
    <w:rsid w:val="000552F8"/>
    <w:pPr>
      <w:overflowPunct w:val="0"/>
      <w:autoSpaceDE w:val="0"/>
      <w:autoSpaceDN w:val="0"/>
      <w:adjustRightInd w:val="0"/>
      <w:textAlignment w:val="baseline"/>
    </w:pPr>
    <w:rPr>
      <w:rFonts w:eastAsia="ＭＳ 明朝"/>
      <w:lang w:val="x-none" w:eastAsia="en-GB"/>
    </w:rPr>
  </w:style>
  <w:style w:type="character" w:customStyle="1" w:styleId="NoteHeadingChar">
    <w:name w:val="Note Heading Char"/>
    <w:basedOn w:val="DefaultParagraphFont"/>
    <w:link w:val="NoteHeading"/>
    <w:qFormat/>
    <w:rsid w:val="000552F8"/>
    <w:rPr>
      <w:rFonts w:ascii="Times New Roman" w:eastAsia="ＭＳ 明朝" w:hAnsi="Times New Roman"/>
      <w:lang w:val="x-none" w:eastAsia="en-GB"/>
    </w:rPr>
  </w:style>
  <w:style w:type="character" w:customStyle="1" w:styleId="CharChar25">
    <w:name w:val="Char Char25"/>
    <w:rsid w:val="000552F8"/>
    <w:rPr>
      <w:rFonts w:ascii="Arial" w:hAnsi="Arial"/>
      <w:lang w:val="en-GB" w:eastAsia="en-US"/>
    </w:rPr>
  </w:style>
  <w:style w:type="character" w:customStyle="1" w:styleId="CharChar243">
    <w:name w:val="Char Char243"/>
    <w:rsid w:val="000552F8"/>
    <w:rPr>
      <w:rFonts w:ascii="Arial" w:hAnsi="Arial"/>
      <w:sz w:val="36"/>
      <w:lang w:val="en-GB" w:eastAsia="en-US"/>
    </w:rPr>
  </w:style>
  <w:style w:type="character" w:customStyle="1" w:styleId="CharChar17">
    <w:name w:val="Char Char17"/>
    <w:rsid w:val="000552F8"/>
    <w:rPr>
      <w:rFonts w:ascii="Tahoma" w:hAnsi="Tahoma" w:cs="Tahoma"/>
      <w:shd w:val="clear" w:color="auto" w:fill="000080"/>
      <w:lang w:val="en-GB" w:eastAsia="en-US"/>
    </w:rPr>
  </w:style>
  <w:style w:type="character" w:customStyle="1" w:styleId="CharChar19">
    <w:name w:val="Char Char19"/>
    <w:rsid w:val="000552F8"/>
    <w:rPr>
      <w:rFonts w:ascii="Times New Roman" w:hAnsi="Times New Roman"/>
      <w:lang w:val="en-GB"/>
    </w:rPr>
  </w:style>
  <w:style w:type="character" w:customStyle="1" w:styleId="CharChar20">
    <w:name w:val="Char Char20"/>
    <w:rsid w:val="000552F8"/>
    <w:rPr>
      <w:rFonts w:ascii="Tahoma" w:hAnsi="Tahoma" w:cs="Tahoma"/>
      <w:sz w:val="16"/>
      <w:szCs w:val="16"/>
      <w:lang w:val="en-GB" w:eastAsia="en-US"/>
    </w:rPr>
  </w:style>
  <w:style w:type="paragraph" w:customStyle="1" w:styleId="a5">
    <w:name w:val="수정"/>
    <w:hidden/>
    <w:semiHidden/>
    <w:qFormat/>
    <w:rsid w:val="000552F8"/>
    <w:rPr>
      <w:rFonts w:ascii="Times New Roman" w:eastAsia="Batang" w:hAnsi="Times New Roman"/>
      <w:lang w:val="en-GB" w:eastAsia="en-US"/>
    </w:rPr>
  </w:style>
  <w:style w:type="character" w:customStyle="1" w:styleId="CharChar30">
    <w:name w:val="Char Char30"/>
    <w:rsid w:val="000552F8"/>
    <w:rPr>
      <w:rFonts w:ascii="Arial" w:hAnsi="Arial"/>
      <w:lang w:val="en-GB" w:eastAsia="en-US"/>
    </w:rPr>
  </w:style>
  <w:style w:type="character" w:customStyle="1" w:styleId="CharChar26">
    <w:name w:val="Char Char26"/>
    <w:rsid w:val="000552F8"/>
    <w:rPr>
      <w:rFonts w:ascii="Times New Roman" w:hAnsi="Times New Roman"/>
      <w:lang w:val="en-GB" w:eastAsia="en-US"/>
    </w:rPr>
  </w:style>
  <w:style w:type="character" w:customStyle="1" w:styleId="CharChar27">
    <w:name w:val="Char Char27"/>
    <w:rsid w:val="000552F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552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552F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552F8"/>
    <w:rPr>
      <w:rFonts w:ascii="Arial" w:hAnsi="Arial" w:cs="Arial"/>
      <w:color w:val="auto"/>
      <w:sz w:val="20"/>
      <w:szCs w:val="20"/>
    </w:rPr>
  </w:style>
  <w:style w:type="paragraph" w:customStyle="1" w:styleId="TALCharChar">
    <w:name w:val="TAL Char Char"/>
    <w:basedOn w:val="Normal"/>
    <w:link w:val="TALCharCharChar"/>
    <w:qFormat/>
    <w:rsid w:val="000552F8"/>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0552F8"/>
    <w:rPr>
      <w:rFonts w:ascii="Arial" w:eastAsia="ＭＳ 明朝" w:hAnsi="Arial"/>
      <w:sz w:val="18"/>
      <w:lang w:val="x-none" w:eastAsia="x-none"/>
    </w:rPr>
  </w:style>
  <w:style w:type="paragraph" w:customStyle="1" w:styleId="Arial">
    <w:name w:val="正文 + Arial"/>
    <w:aliases w:val="8 磅,加粗,段后: 0 磅"/>
    <w:basedOn w:val="TAL"/>
    <w:qFormat/>
    <w:rsid w:val="000552F8"/>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0552F8"/>
  </w:style>
  <w:style w:type="paragraph" w:customStyle="1" w:styleId="xl22">
    <w:name w:val="xl22"/>
    <w:basedOn w:val="Normal"/>
    <w:qFormat/>
    <w:rsid w:val="000552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552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552F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552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552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552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552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552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552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552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552F8"/>
    <w:rPr>
      <w:rFonts w:ascii="Times New Roman" w:eastAsia="PMingLiU" w:hAnsi="Times New Roman"/>
      <w:lang w:val="en-GB" w:eastAsia="en-GB"/>
    </w:rPr>
    <w:tblPr/>
  </w:style>
  <w:style w:type="character" w:customStyle="1" w:styleId="MTDisplayEquationZchn">
    <w:name w:val="MTDisplayEquation Zchn"/>
    <w:link w:val="MTDisplayEquation"/>
    <w:rsid w:val="000552F8"/>
    <w:rPr>
      <w:rFonts w:ascii="Times New Roman" w:eastAsia="Times New Roman" w:hAnsi="Times New Roman"/>
      <w:lang w:val="x-none" w:eastAsia="en-GB"/>
    </w:rPr>
  </w:style>
  <w:style w:type="character" w:customStyle="1" w:styleId="ENChar">
    <w:name w:val="EN Char"/>
    <w:rsid w:val="000552F8"/>
    <w:rPr>
      <w:rFonts w:ascii="Times New Roman" w:hAnsi="Times New Roman"/>
      <w:color w:val="FF0000"/>
      <w:lang w:val="en-US" w:eastAsia="en-US"/>
    </w:rPr>
  </w:style>
  <w:style w:type="character" w:customStyle="1" w:styleId="ListChar3">
    <w:name w:val="List Char3"/>
    <w:rsid w:val="000552F8"/>
    <w:rPr>
      <w:rFonts w:ascii="Times New Roman" w:hAnsi="Times New Roman"/>
      <w:lang w:val="en-GB" w:eastAsia="en-US"/>
    </w:rPr>
  </w:style>
  <w:style w:type="paragraph" w:customStyle="1" w:styleId="Revision1">
    <w:name w:val="Revision1"/>
    <w:hidden/>
    <w:semiHidden/>
    <w:qFormat/>
    <w:rsid w:val="000552F8"/>
    <w:rPr>
      <w:rFonts w:ascii="Times New Roman" w:eastAsia="Batang" w:hAnsi="Times New Roman"/>
      <w:lang w:val="en-GB" w:eastAsia="en-US"/>
    </w:rPr>
  </w:style>
  <w:style w:type="paragraph" w:customStyle="1" w:styleId="7">
    <w:name w:val="修订7"/>
    <w:hidden/>
    <w:semiHidden/>
    <w:qFormat/>
    <w:rsid w:val="000552F8"/>
    <w:rPr>
      <w:rFonts w:ascii="Times New Roman" w:eastAsia="Batang" w:hAnsi="Times New Roman"/>
      <w:lang w:val="en-GB" w:eastAsia="en-US"/>
    </w:rPr>
  </w:style>
  <w:style w:type="character" w:customStyle="1" w:styleId="Heading1Char2">
    <w:name w:val="Heading 1 Char2"/>
    <w:rsid w:val="000552F8"/>
    <w:rPr>
      <w:rFonts w:ascii="Arial" w:hAnsi="Arial"/>
      <w:sz w:val="36"/>
      <w:lang w:val="en-GB" w:eastAsia="en-US"/>
    </w:rPr>
  </w:style>
  <w:style w:type="character" w:customStyle="1" w:styleId="Char11">
    <w:name w:val="批注主题 Char1"/>
    <w:rsid w:val="000552F8"/>
    <w:rPr>
      <w:rFonts w:eastAsia="ＭＳ 明朝"/>
      <w:b/>
      <w:bCs/>
      <w:lang w:val="en-GB"/>
    </w:rPr>
  </w:style>
  <w:style w:type="character" w:customStyle="1" w:styleId="EditorsNoteChar1">
    <w:name w:val="Editor's Note Char1"/>
    <w:rsid w:val="000552F8"/>
    <w:rPr>
      <w:rFonts w:ascii="Times New Roman" w:hAnsi="Times New Roman"/>
      <w:color w:val="FF0000"/>
      <w:lang w:val="en-GB" w:eastAsia="en-US"/>
    </w:rPr>
  </w:style>
  <w:style w:type="character" w:customStyle="1" w:styleId="Char12">
    <w:name w:val="日期 Char1"/>
    <w:rsid w:val="000552F8"/>
    <w:rPr>
      <w:rFonts w:eastAsia="ＭＳ 明朝"/>
      <w:lang w:val="en-GB" w:eastAsia="x-none"/>
    </w:rPr>
  </w:style>
  <w:style w:type="paragraph" w:customStyle="1" w:styleId="31">
    <w:name w:val="吹き出し3"/>
    <w:basedOn w:val="Normal"/>
    <w:semiHidden/>
    <w:qFormat/>
    <w:rsid w:val="000552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0552F8"/>
    <w:rPr>
      <w:rFonts w:ascii="Times New Roman" w:eastAsia="SimSun" w:hAnsi="Times New Roman"/>
      <w:lang w:val="en-GB" w:eastAsia="en-US"/>
    </w:rPr>
  </w:style>
  <w:style w:type="paragraph" w:customStyle="1" w:styleId="Equation">
    <w:name w:val="Equation"/>
    <w:basedOn w:val="Normal"/>
    <w:next w:val="Normal"/>
    <w:link w:val="EquationChar"/>
    <w:qFormat/>
    <w:rsid w:val="000552F8"/>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0552F8"/>
    <w:rPr>
      <w:rFonts w:ascii="Times New Roman" w:eastAsia="SimSun" w:hAnsi="Times New Roman"/>
      <w:lang w:val="en-GB" w:eastAsia="en-US"/>
    </w:rPr>
  </w:style>
  <w:style w:type="character" w:customStyle="1" w:styleId="CharChar36">
    <w:name w:val="Char Char36"/>
    <w:rsid w:val="000552F8"/>
    <w:rPr>
      <w:rFonts w:ascii="Arial" w:hAnsi="Arial" w:cs="Arial" w:hint="default"/>
      <w:sz w:val="22"/>
      <w:lang w:val="en-GB" w:eastAsia="en-US" w:bidi="ar-SA"/>
    </w:rPr>
  </w:style>
  <w:style w:type="paragraph" w:customStyle="1" w:styleId="MO">
    <w:name w:val="MO"/>
    <w:basedOn w:val="Normal"/>
    <w:qFormat/>
    <w:rsid w:val="000552F8"/>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552F8"/>
    <w:rPr>
      <w:sz w:val="18"/>
      <w:szCs w:val="18"/>
    </w:rPr>
  </w:style>
  <w:style w:type="character" w:customStyle="1" w:styleId="Heading7Char3">
    <w:name w:val="Heading 7 Char3"/>
    <w:rsid w:val="000552F8"/>
    <w:rPr>
      <w:rFonts w:ascii="Arial" w:eastAsia="SimSun" w:hAnsi="Arial" w:cs="Times New Roman"/>
      <w:kern w:val="0"/>
      <w:sz w:val="20"/>
      <w:szCs w:val="20"/>
      <w:lang w:val="en-GB" w:eastAsia="en-US"/>
    </w:rPr>
  </w:style>
  <w:style w:type="character" w:customStyle="1" w:styleId="Heading8Char3">
    <w:name w:val="Heading 8 Char3"/>
    <w:rsid w:val="000552F8"/>
    <w:rPr>
      <w:rFonts w:ascii="Arial" w:eastAsia="SimSun" w:hAnsi="Arial" w:cs="Times New Roman"/>
      <w:kern w:val="0"/>
      <w:sz w:val="36"/>
      <w:szCs w:val="20"/>
      <w:lang w:val="en-GB" w:eastAsia="en-US"/>
    </w:rPr>
  </w:style>
  <w:style w:type="character" w:customStyle="1" w:styleId="Heading9Char2">
    <w:name w:val="Heading 9 Char2"/>
    <w:rsid w:val="000552F8"/>
    <w:rPr>
      <w:rFonts w:ascii="Arial" w:eastAsia="SimSun" w:hAnsi="Arial" w:cs="Times New Roman"/>
      <w:kern w:val="0"/>
      <w:sz w:val="36"/>
      <w:szCs w:val="20"/>
      <w:lang w:val="en-GB" w:eastAsia="en-US"/>
    </w:rPr>
  </w:style>
  <w:style w:type="character" w:customStyle="1" w:styleId="BalloonTextChar1">
    <w:name w:val="Balloon Text Char1"/>
    <w:uiPriority w:val="99"/>
    <w:rsid w:val="000552F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552F8"/>
    <w:rPr>
      <w:rFonts w:ascii="Times New Roman" w:eastAsia="ＭＳ 明朝" w:hAnsi="Times New Roman"/>
      <w:lang w:val="en-GB" w:eastAsia="en-US"/>
    </w:rPr>
  </w:style>
  <w:style w:type="character" w:customStyle="1" w:styleId="CharChar215">
    <w:name w:val="Char Char215"/>
    <w:rsid w:val="000552F8"/>
    <w:rPr>
      <w:rFonts w:ascii="Times New Roman" w:hAnsi="Times New Roman"/>
      <w:lang w:val="en-GB" w:eastAsia="en-US"/>
    </w:rPr>
  </w:style>
  <w:style w:type="character" w:customStyle="1" w:styleId="DocumentMapChar1">
    <w:name w:val="Document Map Char1"/>
    <w:uiPriority w:val="99"/>
    <w:semiHidden/>
    <w:rsid w:val="000552F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552F8"/>
    <w:pPr>
      <w:spacing w:before="360"/>
      <w:ind w:left="2552"/>
    </w:pPr>
    <w:rPr>
      <w:rFonts w:ascii="Arial" w:hAnsi="Arial"/>
      <w:b/>
      <w:lang w:val="en-US"/>
    </w:rPr>
  </w:style>
  <w:style w:type="character" w:customStyle="1" w:styleId="CharChar63">
    <w:name w:val="Char Char63"/>
    <w:rsid w:val="000552F8"/>
    <w:rPr>
      <w:rFonts w:ascii="Arial" w:eastAsia="SimSun" w:hAnsi="Arial"/>
      <w:sz w:val="32"/>
      <w:lang w:val="en-GB" w:eastAsia="en-US" w:bidi="ar-SA"/>
    </w:rPr>
  </w:style>
  <w:style w:type="character" w:customStyle="1" w:styleId="CharChar53">
    <w:name w:val="Char Char53"/>
    <w:rsid w:val="000552F8"/>
    <w:rPr>
      <w:rFonts w:ascii="Arial" w:eastAsia="SimSun" w:hAnsi="Arial"/>
      <w:sz w:val="28"/>
      <w:lang w:val="en-GB" w:eastAsia="en-US" w:bidi="ar-SA"/>
    </w:rPr>
  </w:style>
  <w:style w:type="character" w:customStyle="1" w:styleId="CharChar163">
    <w:name w:val="Char Char163"/>
    <w:rsid w:val="000552F8"/>
    <w:rPr>
      <w:rFonts w:ascii="Arial" w:eastAsia="SimSun" w:hAnsi="Arial"/>
      <w:lang w:val="en-GB" w:eastAsia="en-US" w:bidi="ar-SA"/>
    </w:rPr>
  </w:style>
  <w:style w:type="character" w:customStyle="1" w:styleId="CharChar143">
    <w:name w:val="Char Char143"/>
    <w:rsid w:val="000552F8"/>
    <w:rPr>
      <w:rFonts w:ascii="Arial" w:eastAsia="SimSun" w:hAnsi="Arial"/>
      <w:sz w:val="36"/>
      <w:lang w:val="en-GB" w:eastAsia="en-US" w:bidi="ar-SA"/>
    </w:rPr>
  </w:style>
  <w:style w:type="paragraph" w:customStyle="1" w:styleId="CarCar1CharCharCarCar3">
    <w:name w:val="Car Car1 Char Char Car Car3"/>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552F8"/>
    <w:rPr>
      <w:rFonts w:ascii="Courier New" w:eastAsia="SimSun" w:hAnsi="Courier New" w:cs="Times New Roman"/>
      <w:kern w:val="0"/>
      <w:sz w:val="20"/>
      <w:szCs w:val="20"/>
      <w:lang w:val="nb-NO" w:eastAsia="ja-JP"/>
    </w:rPr>
  </w:style>
  <w:style w:type="character" w:customStyle="1" w:styleId="CharChar253">
    <w:name w:val="Char Char253"/>
    <w:rsid w:val="000552F8"/>
    <w:rPr>
      <w:rFonts w:ascii="Arial" w:hAnsi="Arial"/>
      <w:lang w:val="en-GB" w:eastAsia="en-US"/>
    </w:rPr>
  </w:style>
  <w:style w:type="character" w:customStyle="1" w:styleId="CharChar173">
    <w:name w:val="Char Char173"/>
    <w:rsid w:val="000552F8"/>
    <w:rPr>
      <w:rFonts w:ascii="Tahoma" w:hAnsi="Tahoma" w:cs="Tahoma"/>
      <w:shd w:val="clear" w:color="auto" w:fill="000080"/>
      <w:lang w:val="en-GB" w:eastAsia="en-US"/>
    </w:rPr>
  </w:style>
  <w:style w:type="character" w:customStyle="1" w:styleId="CharChar193">
    <w:name w:val="Char Char193"/>
    <w:rsid w:val="000552F8"/>
    <w:rPr>
      <w:rFonts w:ascii="Times New Roman" w:hAnsi="Times New Roman"/>
      <w:lang w:val="en-GB"/>
    </w:rPr>
  </w:style>
  <w:style w:type="character" w:customStyle="1" w:styleId="CharChar203">
    <w:name w:val="Char Char203"/>
    <w:rsid w:val="000552F8"/>
    <w:rPr>
      <w:rFonts w:ascii="Tahoma" w:hAnsi="Tahoma" w:cs="Tahoma"/>
      <w:sz w:val="16"/>
      <w:szCs w:val="16"/>
      <w:lang w:val="en-GB" w:eastAsia="en-US"/>
    </w:rPr>
  </w:style>
  <w:style w:type="paragraph" w:customStyle="1" w:styleId="19">
    <w:name w:val="수정1"/>
    <w:hidden/>
    <w:semiHidden/>
    <w:qFormat/>
    <w:rsid w:val="000552F8"/>
    <w:rPr>
      <w:rFonts w:ascii="Times New Roman" w:eastAsia="Batang" w:hAnsi="Times New Roman"/>
      <w:lang w:val="en-GB" w:eastAsia="en-US"/>
    </w:rPr>
  </w:style>
  <w:style w:type="character" w:customStyle="1" w:styleId="CharChar303">
    <w:name w:val="Char Char303"/>
    <w:rsid w:val="000552F8"/>
    <w:rPr>
      <w:rFonts w:ascii="Arial" w:hAnsi="Arial"/>
      <w:lang w:val="en-GB" w:eastAsia="en-US"/>
    </w:rPr>
  </w:style>
  <w:style w:type="character" w:customStyle="1" w:styleId="CharChar263">
    <w:name w:val="Char Char263"/>
    <w:rsid w:val="000552F8"/>
    <w:rPr>
      <w:rFonts w:ascii="Times New Roman" w:hAnsi="Times New Roman"/>
      <w:lang w:val="en-GB" w:eastAsia="en-US"/>
    </w:rPr>
  </w:style>
  <w:style w:type="character" w:customStyle="1" w:styleId="CharChar273">
    <w:name w:val="Char Char273"/>
    <w:rsid w:val="000552F8"/>
    <w:rPr>
      <w:rFonts w:ascii="Arial" w:hAnsi="Arial"/>
      <w:b/>
      <w:i/>
      <w:noProof/>
      <w:sz w:val="18"/>
      <w:lang w:val="en-GB" w:eastAsia="en-US"/>
    </w:rPr>
  </w:style>
  <w:style w:type="character" w:customStyle="1" w:styleId="Titre3Car">
    <w:name w:val="Titre 3 Car"/>
    <w:rsid w:val="000552F8"/>
    <w:rPr>
      <w:rFonts w:ascii="Arial" w:hAnsi="Arial"/>
      <w:sz w:val="28"/>
      <w:szCs w:val="28"/>
      <w:lang w:val="en-GB" w:eastAsia="en-GB"/>
    </w:rPr>
  </w:style>
  <w:style w:type="character" w:styleId="Emphasis">
    <w:name w:val="Emphasis"/>
    <w:qFormat/>
    <w:rsid w:val="000552F8"/>
    <w:rPr>
      <w:i/>
      <w:iCs/>
    </w:rPr>
  </w:style>
  <w:style w:type="paragraph" w:customStyle="1" w:styleId="IBN">
    <w:name w:val="IBN"/>
    <w:basedOn w:val="Normal"/>
    <w:qFormat/>
    <w:rsid w:val="000552F8"/>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0552F8"/>
  </w:style>
  <w:style w:type="character" w:customStyle="1" w:styleId="1e9ptCar">
    <w:name w:val="1e) 9 pt Car"/>
    <w:link w:val="1e9pt"/>
    <w:rsid w:val="000552F8"/>
    <w:rPr>
      <w:rFonts w:ascii="Times New Roman" w:eastAsia="Times New Roman" w:hAnsi="Times New Roman"/>
      <w:noProof/>
      <w:szCs w:val="18"/>
      <w:lang w:eastAsia="x-none"/>
    </w:rPr>
  </w:style>
  <w:style w:type="paragraph" w:customStyle="1" w:styleId="Npr">
    <w:name w:val="Npr"/>
    <w:basedOn w:val="Normal"/>
    <w:qFormat/>
    <w:rsid w:val="000552F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0552F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552F8"/>
    <w:rPr>
      <w:lang w:val="en-GB" w:eastAsia="en-GB"/>
    </w:rPr>
  </w:style>
  <w:style w:type="paragraph" w:customStyle="1" w:styleId="NormalLatinItalique">
    <w:name w:val="Normal + (Latin) Italique"/>
    <w:basedOn w:val="Normal"/>
    <w:link w:val="NormalLatinItaliqueCar"/>
    <w:qFormat/>
    <w:rsid w:val="000552F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552F8"/>
    <w:rPr>
      <w:rFonts w:ascii="Times New Roman" w:eastAsia="Times New Roman" w:hAnsi="Times New Roman"/>
      <w:lang w:val="en-GB" w:eastAsia="x-none"/>
    </w:rPr>
  </w:style>
  <w:style w:type="character" w:customStyle="1" w:styleId="H6Car">
    <w:name w:val="H6 Car"/>
    <w:rsid w:val="000552F8"/>
    <w:rPr>
      <w:rFonts w:ascii="Arial" w:hAnsi="Arial"/>
      <w:sz w:val="22"/>
      <w:lang w:val="en-GB"/>
    </w:rPr>
  </w:style>
  <w:style w:type="paragraph" w:customStyle="1" w:styleId="Char13">
    <w:name w:val="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552F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552F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552F8"/>
    <w:rPr>
      <w:rFonts w:ascii="Arial" w:eastAsia="SimSun" w:hAnsi="Arial" w:cs="Arial"/>
      <w:color w:val="0000FF"/>
      <w:kern w:val="2"/>
      <w:sz w:val="24"/>
      <w:szCs w:val="28"/>
      <w:lang w:val="en-GB" w:eastAsia="en-GB"/>
    </w:rPr>
  </w:style>
  <w:style w:type="character" w:customStyle="1" w:styleId="BodyText2Char3">
    <w:name w:val="Body Text 2 Char3"/>
    <w:rsid w:val="000552F8"/>
    <w:rPr>
      <w:rFonts w:ascii="Times New Roman" w:eastAsia="SimSun" w:hAnsi="Times New Roman" w:cs="Times New Roman"/>
      <w:kern w:val="0"/>
      <w:sz w:val="20"/>
      <w:szCs w:val="20"/>
      <w:lang w:val="en-GB" w:eastAsia="ja-JP"/>
    </w:rPr>
  </w:style>
  <w:style w:type="character" w:customStyle="1" w:styleId="BodyText3Char3">
    <w:name w:val="Body Text 3 Char3"/>
    <w:rsid w:val="000552F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552F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52F8"/>
    <w:rPr>
      <w:rFonts w:ascii="Arial" w:hAnsi="Arial"/>
      <w:sz w:val="28"/>
      <w:lang w:val="en-GB"/>
    </w:rPr>
  </w:style>
  <w:style w:type="paragraph" w:customStyle="1" w:styleId="H60">
    <w:name w:val="样式 H6"/>
    <w:basedOn w:val="H6"/>
    <w:qFormat/>
    <w:rsid w:val="000552F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552F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52F8"/>
    <w:rPr>
      <w:rFonts w:ascii="Arial" w:hAnsi="Arial"/>
      <w:sz w:val="28"/>
      <w:lang w:val="en-GB" w:eastAsia="en-US" w:bidi="ar-SA"/>
    </w:rPr>
  </w:style>
  <w:style w:type="paragraph" w:customStyle="1" w:styleId="5">
    <w:name w:val="(文字) (文字)5"/>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552F8"/>
    <w:rPr>
      <w:sz w:val="28"/>
      <w:lang w:val="en-GB" w:eastAsia="en-US"/>
    </w:rPr>
  </w:style>
  <w:style w:type="paragraph" w:customStyle="1" w:styleId="310">
    <w:name w:val="(文字) (文字)3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552F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552F8"/>
    <w:rPr>
      <w:rFonts w:ascii="Times New Roman" w:eastAsia="SimSun" w:hAnsi="Times New Roman" w:cs="Times New Roman"/>
      <w:kern w:val="0"/>
      <w:sz w:val="20"/>
      <w:szCs w:val="20"/>
      <w:lang w:val="en-GB" w:eastAsia="ja-JP"/>
    </w:rPr>
  </w:style>
  <w:style w:type="paragraph" w:customStyle="1" w:styleId="tac0">
    <w:name w:val="tac0"/>
    <w:basedOn w:val="Normal"/>
    <w:qFormat/>
    <w:rsid w:val="000552F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0552F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552F8"/>
    <w:rPr>
      <w:lang w:val="en-GB" w:eastAsia="en-US" w:bidi="ar-SA"/>
    </w:rPr>
  </w:style>
  <w:style w:type="paragraph" w:customStyle="1" w:styleId="91">
    <w:name w:val="目录 91"/>
    <w:basedOn w:val="TOC8"/>
    <w:qFormat/>
    <w:rsid w:val="000552F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0552F8"/>
    <w:rPr>
      <w:rFonts w:ascii="Arial" w:eastAsia="ＭＳ 明朝" w:hAnsi="Arial" w:cs="Times New Roman"/>
      <w:kern w:val="0"/>
      <w:sz w:val="20"/>
      <w:szCs w:val="20"/>
      <w:lang w:val="en-GB" w:eastAsia="ja-JP"/>
    </w:rPr>
  </w:style>
  <w:style w:type="character" w:customStyle="1" w:styleId="EditorsNoteCharCharChar">
    <w:name w:val="Editor's Note Char Char Char"/>
    <w:rsid w:val="000552F8"/>
    <w:rPr>
      <w:color w:val="FF0000"/>
      <w:lang w:val="en-GB" w:eastAsia="en-US" w:bidi="ar-SA"/>
    </w:rPr>
  </w:style>
  <w:style w:type="paragraph" w:styleId="HTMLPreformatted">
    <w:name w:val="HTML Preformatted"/>
    <w:basedOn w:val="Normal"/>
    <w:link w:val="HTMLPreformattedChar"/>
    <w:rsid w:val="000552F8"/>
    <w:pPr>
      <w:overflowPunct w:val="0"/>
      <w:autoSpaceDE w:val="0"/>
      <w:autoSpaceDN w:val="0"/>
      <w:adjustRightInd w:val="0"/>
      <w:textAlignment w:val="baseline"/>
    </w:pPr>
    <w:rPr>
      <w:rFonts w:ascii="Courier New" w:eastAsia="ＭＳ 明朝" w:hAnsi="Courier New"/>
      <w:lang w:eastAsia="en-GB"/>
    </w:rPr>
  </w:style>
  <w:style w:type="character" w:customStyle="1" w:styleId="HTMLPreformattedChar">
    <w:name w:val="HTML Preformatted Char"/>
    <w:basedOn w:val="DefaultParagraphFont"/>
    <w:link w:val="HTMLPreformatted"/>
    <w:rsid w:val="000552F8"/>
    <w:rPr>
      <w:rFonts w:ascii="Courier New" w:eastAsia="ＭＳ 明朝" w:hAnsi="Courier New"/>
      <w:lang w:val="en-GB" w:eastAsia="en-GB"/>
    </w:rPr>
  </w:style>
  <w:style w:type="paragraph" w:customStyle="1" w:styleId="msolistparagraph0">
    <w:name w:val="msolistparagraph"/>
    <w:basedOn w:val="Normal"/>
    <w:qFormat/>
    <w:rsid w:val="000552F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0552F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552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552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552F8"/>
    <w:rPr>
      <w:rFonts w:ascii="Arial" w:hAnsi="Arial"/>
      <w:sz w:val="24"/>
      <w:lang w:val="en-GB" w:eastAsia="en-US" w:bidi="ar-SA"/>
    </w:rPr>
  </w:style>
  <w:style w:type="character" w:customStyle="1" w:styleId="CharChar15">
    <w:name w:val="Char Char15"/>
    <w:rsid w:val="000552F8"/>
    <w:rPr>
      <w:rFonts w:ascii="Arial" w:hAnsi="Arial"/>
      <w:sz w:val="36"/>
      <w:lang w:val="en-GB" w:eastAsia="en-US" w:bidi="ar-SA"/>
    </w:rPr>
  </w:style>
  <w:style w:type="paragraph" w:customStyle="1" w:styleId="41">
    <w:name w:val="(文字) (文字)4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552F8"/>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0552F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552F8"/>
    <w:rPr>
      <w:sz w:val="18"/>
      <w:szCs w:val="18"/>
    </w:rPr>
  </w:style>
  <w:style w:type="character" w:customStyle="1" w:styleId="shorttext1">
    <w:name w:val="short_text1"/>
    <w:rsid w:val="000552F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52F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552F8"/>
    <w:rPr>
      <w:rFonts w:ascii="Arial" w:hAnsi="Arial"/>
      <w:sz w:val="24"/>
      <w:szCs w:val="28"/>
      <w:lang w:val="en-GB" w:eastAsia="en-US"/>
    </w:rPr>
  </w:style>
  <w:style w:type="character" w:customStyle="1" w:styleId="CharChar18">
    <w:name w:val="Char Char18"/>
    <w:rsid w:val="000552F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52F8"/>
    <w:rPr>
      <w:rFonts w:eastAsia="ＭＳ 明朝"/>
      <w:sz w:val="32"/>
      <w:lang w:val="en-GB" w:eastAsia="en-US"/>
    </w:rPr>
  </w:style>
  <w:style w:type="numbering" w:customStyle="1" w:styleId="NoList2">
    <w:name w:val="No List2"/>
    <w:next w:val="NoList"/>
    <w:semiHidden/>
    <w:rsid w:val="000552F8"/>
  </w:style>
  <w:style w:type="character" w:customStyle="1" w:styleId="B1LatinItaliqueCar">
    <w:name w:val="B1 + (Latin) Italique Car"/>
    <w:link w:val="B1LatinItalique"/>
    <w:rsid w:val="000552F8"/>
    <w:rPr>
      <w:rFonts w:eastAsia="SimSun"/>
      <w:i/>
      <w:iCs/>
      <w:lang w:val="en-GB" w:eastAsia="x-none"/>
    </w:rPr>
  </w:style>
  <w:style w:type="paragraph" w:customStyle="1" w:styleId="CarCar2">
    <w:name w:val="Car Car2"/>
    <w:semiHidden/>
    <w:qFormat/>
    <w:rsid w:val="000552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552F8"/>
  </w:style>
  <w:style w:type="numbering" w:customStyle="1" w:styleId="NoList4">
    <w:name w:val="No List4"/>
    <w:next w:val="NoList"/>
    <w:semiHidden/>
    <w:rsid w:val="000552F8"/>
  </w:style>
  <w:style w:type="numbering" w:customStyle="1" w:styleId="NoList5">
    <w:name w:val="No List5"/>
    <w:next w:val="NoList"/>
    <w:semiHidden/>
    <w:rsid w:val="000552F8"/>
  </w:style>
  <w:style w:type="numbering" w:customStyle="1" w:styleId="NoList6">
    <w:name w:val="No List6"/>
    <w:next w:val="NoList"/>
    <w:semiHidden/>
    <w:rsid w:val="000552F8"/>
  </w:style>
  <w:style w:type="numbering" w:customStyle="1" w:styleId="NoList7">
    <w:name w:val="No List7"/>
    <w:next w:val="NoList"/>
    <w:semiHidden/>
    <w:rsid w:val="000552F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552F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552F8"/>
    <w:rPr>
      <w:rFonts w:ascii="Arial" w:hAnsi="Arial"/>
      <w:sz w:val="24"/>
      <w:szCs w:val="28"/>
      <w:lang w:val="en-GB" w:eastAsia="en-GB" w:bidi="ar-SA"/>
    </w:rPr>
  </w:style>
  <w:style w:type="character" w:customStyle="1" w:styleId="Heading7Char2">
    <w:name w:val="Heading 7 Char2"/>
    <w:rsid w:val="000552F8"/>
    <w:rPr>
      <w:rFonts w:ascii="Arial" w:hAnsi="Arial"/>
      <w:lang w:val="en-GB" w:eastAsia="en-GB" w:bidi="ar-SA"/>
    </w:rPr>
  </w:style>
  <w:style w:type="character" w:customStyle="1" w:styleId="Heading8Char2">
    <w:name w:val="Heading 8 Char2"/>
    <w:rsid w:val="000552F8"/>
    <w:rPr>
      <w:rFonts w:ascii="Arial" w:hAnsi="Arial"/>
      <w:sz w:val="36"/>
      <w:lang w:val="en-GB" w:eastAsia="en-GB" w:bidi="ar-SA"/>
    </w:rPr>
  </w:style>
  <w:style w:type="character" w:customStyle="1" w:styleId="ListChar2">
    <w:name w:val="List Char2"/>
    <w:rsid w:val="000552F8"/>
    <w:rPr>
      <w:lang w:val="en-GB" w:eastAsia="en-GB" w:bidi="ar-SA"/>
    </w:rPr>
  </w:style>
  <w:style w:type="character" w:customStyle="1" w:styleId="PlainTextChar2">
    <w:name w:val="Plain Text Char2"/>
    <w:rsid w:val="000552F8"/>
    <w:rPr>
      <w:rFonts w:ascii="Courier New" w:hAnsi="Courier New"/>
      <w:lang w:val="nb-NO" w:eastAsia="en-US" w:bidi="ar-SA"/>
    </w:rPr>
  </w:style>
  <w:style w:type="character" w:customStyle="1" w:styleId="CommentTextChar2">
    <w:name w:val="Comment Text Char2"/>
    <w:semiHidden/>
    <w:rsid w:val="000552F8"/>
    <w:rPr>
      <w:lang w:val="en-GB" w:eastAsia="en-US" w:bidi="ar-SA"/>
    </w:rPr>
  </w:style>
  <w:style w:type="character" w:customStyle="1" w:styleId="BodyText2Char2">
    <w:name w:val="Body Text 2 Char2"/>
    <w:rsid w:val="000552F8"/>
    <w:rPr>
      <w:lang w:val="en-GB" w:eastAsia="ja-JP" w:bidi="ar-SA"/>
    </w:rPr>
  </w:style>
  <w:style w:type="character" w:customStyle="1" w:styleId="BodyText3Char2">
    <w:name w:val="Body Text 3 Char2"/>
    <w:rsid w:val="000552F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52F8"/>
    <w:rPr>
      <w:rFonts w:ascii="Arial" w:eastAsia="SimSun" w:hAnsi="Arial"/>
      <w:sz w:val="32"/>
      <w:lang w:val="en-GB" w:eastAsia="en-US" w:bidi="ar-SA"/>
    </w:rPr>
  </w:style>
  <w:style w:type="character" w:customStyle="1" w:styleId="BodyTextIndentChar2">
    <w:name w:val="Body Text Indent Char2"/>
    <w:rsid w:val="000552F8"/>
    <w:rPr>
      <w:lang w:val="en-GB" w:eastAsia="en-US" w:bidi="ar-SA"/>
    </w:rPr>
  </w:style>
  <w:style w:type="character" w:customStyle="1" w:styleId="BodyTextIndent2Char2">
    <w:name w:val="Body Text Indent 2 Char2"/>
    <w:rsid w:val="000552F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552F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552F8"/>
    <w:rPr>
      <w:rFonts w:ascii="Arial" w:hAnsi="Arial"/>
      <w:sz w:val="28"/>
      <w:lang w:val="en-GB" w:eastAsia="en-GB" w:bidi="ar-SA"/>
    </w:rPr>
  </w:style>
  <w:style w:type="character" w:customStyle="1" w:styleId="CarCar9">
    <w:name w:val="Car Car9"/>
    <w:rsid w:val="000552F8"/>
    <w:rPr>
      <w:rFonts w:ascii="Arial" w:hAnsi="Arial"/>
      <w:lang w:val="en-GB" w:eastAsia="ja-JP" w:bidi="ar-SA"/>
    </w:rPr>
  </w:style>
  <w:style w:type="numbering" w:customStyle="1" w:styleId="NoList11">
    <w:name w:val="No List11"/>
    <w:next w:val="NoList"/>
    <w:semiHidden/>
    <w:rsid w:val="000552F8"/>
  </w:style>
  <w:style w:type="numbering" w:customStyle="1" w:styleId="NoList21">
    <w:name w:val="No List21"/>
    <w:next w:val="NoList"/>
    <w:semiHidden/>
    <w:rsid w:val="000552F8"/>
  </w:style>
  <w:style w:type="character" w:customStyle="1" w:styleId="Heading9Char1">
    <w:name w:val="Heading 9 Char1"/>
    <w:aliases w:val="Figure Heading Char,FH Char"/>
    <w:rsid w:val="000552F8"/>
    <w:rPr>
      <w:rFonts w:ascii="Arial" w:hAnsi="Arial"/>
      <w:sz w:val="36"/>
      <w:lang w:val="en-GB" w:eastAsia="en-GB" w:bidi="ar-SA"/>
    </w:rPr>
  </w:style>
  <w:style w:type="character" w:customStyle="1" w:styleId="FooterChar1">
    <w:name w:val="Footer Char1"/>
    <w:aliases w:val="footer odd Char1,footer Char1,fo Char1,pie de página Char1"/>
    <w:rsid w:val="000552F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552F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552F8"/>
    <w:rPr>
      <w:rFonts w:ascii="Arial" w:hAnsi="Arial"/>
      <w:sz w:val="28"/>
      <w:lang w:val="en-GB" w:eastAsia="ja-JP" w:bidi="ar-SA"/>
    </w:rPr>
  </w:style>
  <w:style w:type="character" w:customStyle="1" w:styleId="Heading7Char1">
    <w:name w:val="Heading 7 Char1"/>
    <w:rsid w:val="000552F8"/>
    <w:rPr>
      <w:rFonts w:ascii="Arial" w:hAnsi="Arial"/>
      <w:lang w:val="en-GB" w:eastAsia="ja-JP" w:bidi="ar-SA"/>
    </w:rPr>
  </w:style>
  <w:style w:type="character" w:customStyle="1" w:styleId="Heading8Char1">
    <w:name w:val="Heading 8 Char1"/>
    <w:rsid w:val="000552F8"/>
    <w:rPr>
      <w:rFonts w:ascii="Arial" w:hAnsi="Arial"/>
      <w:sz w:val="36"/>
      <w:lang w:val="en-GB" w:eastAsia="ja-JP" w:bidi="ar-SA"/>
    </w:rPr>
  </w:style>
  <w:style w:type="character" w:customStyle="1" w:styleId="ListChar1">
    <w:name w:val="List Char1"/>
    <w:rsid w:val="000552F8"/>
    <w:rPr>
      <w:lang w:val="en-GB" w:eastAsia="ja-JP" w:bidi="ar-SA"/>
    </w:rPr>
  </w:style>
  <w:style w:type="character" w:customStyle="1" w:styleId="PlainTextChar1">
    <w:name w:val="Plain Text Char1"/>
    <w:rsid w:val="000552F8"/>
    <w:rPr>
      <w:rFonts w:ascii="Courier New" w:hAnsi="Courier New"/>
      <w:lang w:val="nb-NO" w:eastAsia="en-US" w:bidi="ar-SA"/>
    </w:rPr>
  </w:style>
  <w:style w:type="character" w:customStyle="1" w:styleId="CommentTextChar1">
    <w:name w:val="Comment Text Char1"/>
    <w:rsid w:val="000552F8"/>
    <w:rPr>
      <w:lang w:val="en-GB" w:eastAsia="en-US" w:bidi="ar-SA"/>
    </w:rPr>
  </w:style>
  <w:style w:type="paragraph" w:customStyle="1" w:styleId="30mm">
    <w:name w:val="段落フォント + 左 :  30 mm"/>
    <w:aliases w:val="ぶら下げインデント :  2.81 字"/>
    <w:basedOn w:val="B2"/>
    <w:qFormat/>
    <w:rsid w:val="000552F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0552F8"/>
    <w:rPr>
      <w:rFonts w:ascii="Arial" w:eastAsia="ＭＳ 明朝" w:hAnsi="Arial"/>
      <w:b/>
      <w:bCs/>
      <w:lang w:eastAsia="en-GB"/>
    </w:rPr>
  </w:style>
  <w:style w:type="paragraph" w:customStyle="1" w:styleId="a6">
    <w:name w:val="標準番号"/>
    <w:basedOn w:val="Normal"/>
    <w:qFormat/>
    <w:rsid w:val="000552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Normal"/>
    <w:qFormat/>
    <w:rsid w:val="000552F8"/>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0552F8"/>
    <w:pPr>
      <w:overflowPunct w:val="0"/>
      <w:autoSpaceDE w:val="0"/>
      <w:autoSpaceDN w:val="0"/>
      <w:adjustRightInd w:val="0"/>
      <w:textAlignment w:val="baseline"/>
    </w:pPr>
    <w:rPr>
      <w:rFonts w:eastAsia="ＭＳ 明朝"/>
      <w:bCs/>
      <w:noProof/>
      <w:sz w:val="16"/>
      <w:szCs w:val="16"/>
      <w:lang w:eastAsia="zh-CN"/>
    </w:rPr>
  </w:style>
  <w:style w:type="paragraph" w:customStyle="1" w:styleId="24">
    <w:name w:val="列出段落2"/>
    <w:basedOn w:val="Normal"/>
    <w:qFormat/>
    <w:rsid w:val="000552F8"/>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Normal"/>
    <w:qFormat/>
    <w:rsid w:val="000552F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552F8"/>
    <w:rPr>
      <w:rFonts w:ascii="Courier New" w:eastAsia="Times New Roman" w:hAnsi="Courier New" w:cs="Courier New"/>
      <w:sz w:val="20"/>
      <w:szCs w:val="20"/>
    </w:rPr>
  </w:style>
  <w:style w:type="paragraph" w:customStyle="1" w:styleId="Arial1">
    <w:name w:val="Arial"/>
    <w:basedOn w:val="Normal"/>
    <w:qFormat/>
    <w:rsid w:val="000552F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552F8"/>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0552F8"/>
    <w:rPr>
      <w:rFonts w:ascii="Courier New" w:eastAsia="ＭＳ ゴシック" w:hAnsi="Courier New"/>
      <w:b/>
      <w:bCs/>
      <w:noProof/>
      <w:sz w:val="16"/>
      <w:lang w:val="en-US" w:eastAsia="ja-JP"/>
    </w:rPr>
  </w:style>
  <w:style w:type="paragraph" w:customStyle="1" w:styleId="PLBold0">
    <w:name w:val="PL + Bold"/>
    <w:basedOn w:val="PL"/>
    <w:link w:val="PLBoldChar0"/>
    <w:qFormat/>
    <w:rsid w:val="000552F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552F8"/>
  </w:style>
  <w:style w:type="character" w:customStyle="1" w:styleId="WW8Num1z0">
    <w:name w:val="WW8Num1z0"/>
    <w:rsid w:val="000552F8"/>
    <w:rPr>
      <w:rFonts w:ascii="Symbol" w:hAnsi="Symbol"/>
    </w:rPr>
  </w:style>
  <w:style w:type="character" w:customStyle="1" w:styleId="WW8Num5z0">
    <w:name w:val="WW8Num5z0"/>
    <w:rsid w:val="000552F8"/>
    <w:rPr>
      <w:rFonts w:ascii="Times New Roman" w:eastAsia="ＭＳ 明朝" w:hAnsi="Times New Roman" w:cs="Times New Roman"/>
    </w:rPr>
  </w:style>
  <w:style w:type="character" w:customStyle="1" w:styleId="WW8Num5z1">
    <w:name w:val="WW8Num5z1"/>
    <w:rsid w:val="000552F8"/>
    <w:rPr>
      <w:rFonts w:ascii="Courier New" w:hAnsi="Courier New" w:cs="Courier New"/>
    </w:rPr>
  </w:style>
  <w:style w:type="character" w:customStyle="1" w:styleId="WW8Num5z2">
    <w:name w:val="WW8Num5z2"/>
    <w:rsid w:val="000552F8"/>
    <w:rPr>
      <w:rFonts w:ascii="Wingdings" w:hAnsi="Wingdings"/>
    </w:rPr>
  </w:style>
  <w:style w:type="character" w:customStyle="1" w:styleId="WW8Num5z3">
    <w:name w:val="WW8Num5z3"/>
    <w:rsid w:val="000552F8"/>
    <w:rPr>
      <w:rFonts w:ascii="Symbol" w:hAnsi="Symbol"/>
    </w:rPr>
  </w:style>
  <w:style w:type="character" w:customStyle="1" w:styleId="WW8Num6z0">
    <w:name w:val="WW8Num6z0"/>
    <w:rsid w:val="000552F8"/>
    <w:rPr>
      <w:rFonts w:ascii="Arial" w:eastAsia="ＭＳ 明朝" w:hAnsi="Arial" w:cs="Arial"/>
    </w:rPr>
  </w:style>
  <w:style w:type="character" w:customStyle="1" w:styleId="WW8Num6z1">
    <w:name w:val="WW8Num6z1"/>
    <w:rsid w:val="000552F8"/>
    <w:rPr>
      <w:rFonts w:ascii="Courier New" w:hAnsi="Courier New" w:cs="Courier New"/>
    </w:rPr>
  </w:style>
  <w:style w:type="character" w:customStyle="1" w:styleId="WW8Num6z2">
    <w:name w:val="WW8Num6z2"/>
    <w:rsid w:val="000552F8"/>
    <w:rPr>
      <w:rFonts w:ascii="Wingdings" w:hAnsi="Wingdings"/>
    </w:rPr>
  </w:style>
  <w:style w:type="character" w:customStyle="1" w:styleId="WW8Num6z3">
    <w:name w:val="WW8Num6z3"/>
    <w:rsid w:val="000552F8"/>
    <w:rPr>
      <w:rFonts w:ascii="Symbol" w:hAnsi="Symbol"/>
    </w:rPr>
  </w:style>
  <w:style w:type="character" w:customStyle="1" w:styleId="WW8Num9z0">
    <w:name w:val="WW8Num9z0"/>
    <w:rsid w:val="000552F8"/>
    <w:rPr>
      <w:rFonts w:ascii="Times New Roman" w:eastAsia="ＭＳ 明朝" w:hAnsi="Times New Roman" w:cs="Times New Roman"/>
    </w:rPr>
  </w:style>
  <w:style w:type="character" w:customStyle="1" w:styleId="WW8Num9z1">
    <w:name w:val="WW8Num9z1"/>
    <w:rsid w:val="000552F8"/>
    <w:rPr>
      <w:rFonts w:ascii="Courier New" w:hAnsi="Courier New" w:cs="Courier New"/>
    </w:rPr>
  </w:style>
  <w:style w:type="character" w:customStyle="1" w:styleId="WW8Num9z2">
    <w:name w:val="WW8Num9z2"/>
    <w:rsid w:val="000552F8"/>
    <w:rPr>
      <w:rFonts w:ascii="Wingdings" w:hAnsi="Wingdings"/>
    </w:rPr>
  </w:style>
  <w:style w:type="character" w:customStyle="1" w:styleId="WW8Num9z3">
    <w:name w:val="WW8Num9z3"/>
    <w:rsid w:val="000552F8"/>
    <w:rPr>
      <w:rFonts w:ascii="Symbol" w:hAnsi="Symbol"/>
    </w:rPr>
  </w:style>
  <w:style w:type="character" w:customStyle="1" w:styleId="WW8Num11z0">
    <w:name w:val="WW8Num11z0"/>
    <w:rsid w:val="000552F8"/>
    <w:rPr>
      <w:rFonts w:ascii="Times New Roman" w:eastAsia="ＭＳ 明朝" w:hAnsi="Times New Roman" w:cs="Times New Roman"/>
    </w:rPr>
  </w:style>
  <w:style w:type="character" w:customStyle="1" w:styleId="WW8Num11z1">
    <w:name w:val="WW8Num11z1"/>
    <w:rsid w:val="000552F8"/>
    <w:rPr>
      <w:rFonts w:ascii="Courier New" w:hAnsi="Courier New" w:cs="Courier New"/>
    </w:rPr>
  </w:style>
  <w:style w:type="character" w:customStyle="1" w:styleId="WW8Num11z2">
    <w:name w:val="WW8Num11z2"/>
    <w:rsid w:val="000552F8"/>
    <w:rPr>
      <w:rFonts w:ascii="Wingdings" w:hAnsi="Wingdings"/>
    </w:rPr>
  </w:style>
  <w:style w:type="character" w:customStyle="1" w:styleId="WW8Num11z3">
    <w:name w:val="WW8Num11z3"/>
    <w:rsid w:val="000552F8"/>
    <w:rPr>
      <w:rFonts w:ascii="Symbol" w:hAnsi="Symbol"/>
    </w:rPr>
  </w:style>
  <w:style w:type="character" w:customStyle="1" w:styleId="WW8Num15z0">
    <w:name w:val="WW8Num15z0"/>
    <w:rsid w:val="000552F8"/>
    <w:rPr>
      <w:rFonts w:ascii="Times New Roman" w:eastAsia="Times New Roman" w:hAnsi="Times New Roman" w:cs="Times New Roman"/>
    </w:rPr>
  </w:style>
  <w:style w:type="character" w:customStyle="1" w:styleId="WW8Num15z1">
    <w:name w:val="WW8Num15z1"/>
    <w:rsid w:val="000552F8"/>
    <w:rPr>
      <w:rFonts w:ascii="Courier New" w:hAnsi="Courier New" w:cs="Courier New"/>
    </w:rPr>
  </w:style>
  <w:style w:type="character" w:customStyle="1" w:styleId="WW8Num15z2">
    <w:name w:val="WW8Num15z2"/>
    <w:rsid w:val="000552F8"/>
    <w:rPr>
      <w:rFonts w:ascii="Wingdings" w:hAnsi="Wingdings"/>
    </w:rPr>
  </w:style>
  <w:style w:type="character" w:customStyle="1" w:styleId="WW8Num15z3">
    <w:name w:val="WW8Num15z3"/>
    <w:rsid w:val="000552F8"/>
    <w:rPr>
      <w:rFonts w:ascii="Symbol" w:hAnsi="Symbol"/>
    </w:rPr>
  </w:style>
  <w:style w:type="character" w:customStyle="1" w:styleId="WW8Num16z0">
    <w:name w:val="WW8Num16z0"/>
    <w:rsid w:val="000552F8"/>
    <w:rPr>
      <w:rFonts w:ascii="Times New Roman" w:eastAsia="ＭＳ 明朝" w:hAnsi="Times New Roman" w:cs="Times New Roman"/>
    </w:rPr>
  </w:style>
  <w:style w:type="character" w:customStyle="1" w:styleId="WW8Num16z1">
    <w:name w:val="WW8Num16z1"/>
    <w:rsid w:val="000552F8"/>
    <w:rPr>
      <w:rFonts w:ascii="Courier New" w:hAnsi="Courier New" w:cs="Courier New"/>
    </w:rPr>
  </w:style>
  <w:style w:type="character" w:customStyle="1" w:styleId="WW8Num16z2">
    <w:name w:val="WW8Num16z2"/>
    <w:rsid w:val="000552F8"/>
    <w:rPr>
      <w:rFonts w:ascii="Wingdings" w:hAnsi="Wingdings"/>
    </w:rPr>
  </w:style>
  <w:style w:type="character" w:customStyle="1" w:styleId="WW8Num16z3">
    <w:name w:val="WW8Num16z3"/>
    <w:rsid w:val="000552F8"/>
    <w:rPr>
      <w:rFonts w:ascii="Symbol" w:hAnsi="Symbol"/>
    </w:rPr>
  </w:style>
  <w:style w:type="character" w:customStyle="1" w:styleId="WW8Num18z0">
    <w:name w:val="WW8Num18z0"/>
    <w:rsid w:val="000552F8"/>
    <w:rPr>
      <w:rFonts w:ascii="Times New Roman" w:eastAsia="Times New Roman" w:hAnsi="Times New Roman" w:cs="Times New Roman"/>
    </w:rPr>
  </w:style>
  <w:style w:type="character" w:customStyle="1" w:styleId="WW8Num18z1">
    <w:name w:val="WW8Num18z1"/>
    <w:rsid w:val="000552F8"/>
    <w:rPr>
      <w:rFonts w:ascii="Courier New" w:hAnsi="Courier New" w:cs="Courier New"/>
    </w:rPr>
  </w:style>
  <w:style w:type="character" w:customStyle="1" w:styleId="WW8Num18z2">
    <w:name w:val="WW8Num18z2"/>
    <w:rsid w:val="000552F8"/>
    <w:rPr>
      <w:rFonts w:ascii="Wingdings" w:hAnsi="Wingdings"/>
    </w:rPr>
  </w:style>
  <w:style w:type="character" w:customStyle="1" w:styleId="WW8Num18z3">
    <w:name w:val="WW8Num18z3"/>
    <w:rsid w:val="000552F8"/>
    <w:rPr>
      <w:rFonts w:ascii="Symbol" w:hAnsi="Symbol"/>
    </w:rPr>
  </w:style>
  <w:style w:type="character" w:customStyle="1" w:styleId="WW8Num19z0">
    <w:name w:val="WW8Num19z0"/>
    <w:rsid w:val="000552F8"/>
    <w:rPr>
      <w:rFonts w:ascii="Times New Roman" w:eastAsia="ＭＳ 明朝" w:hAnsi="Times New Roman" w:cs="Times New Roman"/>
    </w:rPr>
  </w:style>
  <w:style w:type="character" w:customStyle="1" w:styleId="WW8Num19z1">
    <w:name w:val="WW8Num19z1"/>
    <w:rsid w:val="000552F8"/>
    <w:rPr>
      <w:rFonts w:ascii="Wingdings" w:hAnsi="Wingdings"/>
    </w:rPr>
  </w:style>
  <w:style w:type="character" w:customStyle="1" w:styleId="WW8Num25z0">
    <w:name w:val="WW8Num25z0"/>
    <w:rsid w:val="000552F8"/>
    <w:rPr>
      <w:rFonts w:ascii="Arial" w:eastAsia="SimSun" w:hAnsi="Arial" w:cs="Arial"/>
    </w:rPr>
  </w:style>
  <w:style w:type="character" w:customStyle="1" w:styleId="WW8Num25z1">
    <w:name w:val="WW8Num25z1"/>
    <w:rsid w:val="000552F8"/>
    <w:rPr>
      <w:rFonts w:ascii="Wingdings" w:hAnsi="Wingdings"/>
    </w:rPr>
  </w:style>
  <w:style w:type="character" w:customStyle="1" w:styleId="WW8Num28z0">
    <w:name w:val="WW8Num28z0"/>
    <w:rsid w:val="000552F8"/>
    <w:rPr>
      <w:rFonts w:ascii="Times New Roman" w:eastAsia="ＭＳ 明朝" w:hAnsi="Times New Roman" w:cs="Times New Roman"/>
    </w:rPr>
  </w:style>
  <w:style w:type="character" w:customStyle="1" w:styleId="WW8Num28z1">
    <w:name w:val="WW8Num28z1"/>
    <w:rsid w:val="000552F8"/>
    <w:rPr>
      <w:rFonts w:ascii="Courier New" w:hAnsi="Courier New" w:cs="Courier New"/>
    </w:rPr>
  </w:style>
  <w:style w:type="character" w:customStyle="1" w:styleId="WW8Num28z2">
    <w:name w:val="WW8Num28z2"/>
    <w:rsid w:val="000552F8"/>
    <w:rPr>
      <w:rFonts w:ascii="Wingdings" w:hAnsi="Wingdings"/>
    </w:rPr>
  </w:style>
  <w:style w:type="character" w:customStyle="1" w:styleId="WW8Num28z3">
    <w:name w:val="WW8Num28z3"/>
    <w:rsid w:val="000552F8"/>
    <w:rPr>
      <w:rFonts w:ascii="Symbol" w:hAnsi="Symbol"/>
    </w:rPr>
  </w:style>
  <w:style w:type="character" w:customStyle="1" w:styleId="WW8Num32z0">
    <w:name w:val="WW8Num32z0"/>
    <w:rsid w:val="000552F8"/>
    <w:rPr>
      <w:rFonts w:ascii="Times New Roman" w:eastAsia="Times New Roman" w:hAnsi="Times New Roman" w:cs="Times New Roman"/>
    </w:rPr>
  </w:style>
  <w:style w:type="character" w:customStyle="1" w:styleId="WW8Num32z1">
    <w:name w:val="WW8Num32z1"/>
    <w:rsid w:val="000552F8"/>
    <w:rPr>
      <w:rFonts w:ascii="Courier New" w:hAnsi="Courier New" w:cs="Courier New"/>
    </w:rPr>
  </w:style>
  <w:style w:type="character" w:customStyle="1" w:styleId="WW8Num32z2">
    <w:name w:val="WW8Num32z2"/>
    <w:rsid w:val="000552F8"/>
    <w:rPr>
      <w:rFonts w:ascii="Wingdings" w:hAnsi="Wingdings"/>
    </w:rPr>
  </w:style>
  <w:style w:type="character" w:customStyle="1" w:styleId="WW8Num32z3">
    <w:name w:val="WW8Num32z3"/>
    <w:rsid w:val="000552F8"/>
    <w:rPr>
      <w:rFonts w:ascii="Symbol" w:hAnsi="Symbol"/>
    </w:rPr>
  </w:style>
  <w:style w:type="character" w:customStyle="1" w:styleId="WW8Num34z0">
    <w:name w:val="WW8Num34z0"/>
    <w:rsid w:val="000552F8"/>
    <w:rPr>
      <w:rFonts w:ascii="Times New Roman" w:eastAsia="SimSun" w:hAnsi="Times New Roman" w:cs="Times New Roman"/>
    </w:rPr>
  </w:style>
  <w:style w:type="character" w:customStyle="1" w:styleId="WW8Num34z1">
    <w:name w:val="WW8Num34z1"/>
    <w:rsid w:val="000552F8"/>
    <w:rPr>
      <w:rFonts w:ascii="Wingdings" w:hAnsi="Wingdings"/>
    </w:rPr>
  </w:style>
  <w:style w:type="character" w:customStyle="1" w:styleId="WW8Num35z0">
    <w:name w:val="WW8Num35z0"/>
    <w:rsid w:val="000552F8"/>
    <w:rPr>
      <w:rFonts w:ascii="Times New Roman" w:eastAsia="SimSun" w:hAnsi="Times New Roman" w:cs="Times New Roman"/>
    </w:rPr>
  </w:style>
  <w:style w:type="character" w:customStyle="1" w:styleId="WW8Num35z1">
    <w:name w:val="WW8Num35z1"/>
    <w:rsid w:val="000552F8"/>
    <w:rPr>
      <w:rFonts w:ascii="Wingdings" w:hAnsi="Wingdings"/>
    </w:rPr>
  </w:style>
  <w:style w:type="character" w:customStyle="1" w:styleId="WW8Num36z0">
    <w:name w:val="WW8Num36z0"/>
    <w:rsid w:val="000552F8"/>
    <w:rPr>
      <w:rFonts w:ascii="Times New Roman" w:eastAsia="SimSun" w:hAnsi="Times New Roman" w:cs="Times New Roman"/>
    </w:rPr>
  </w:style>
  <w:style w:type="character" w:customStyle="1" w:styleId="WW8Num36z1">
    <w:name w:val="WW8Num36z1"/>
    <w:rsid w:val="000552F8"/>
    <w:rPr>
      <w:rFonts w:ascii="Wingdings" w:hAnsi="Wingdings"/>
    </w:rPr>
  </w:style>
  <w:style w:type="character" w:customStyle="1" w:styleId="WW8Num39z0">
    <w:name w:val="WW8Num39z0"/>
    <w:rsid w:val="000552F8"/>
    <w:rPr>
      <w:rFonts w:ascii="Times New Roman" w:eastAsia="SimSun" w:hAnsi="Times New Roman" w:cs="Times New Roman"/>
    </w:rPr>
  </w:style>
  <w:style w:type="character" w:customStyle="1" w:styleId="WW8Num39z1">
    <w:name w:val="WW8Num39z1"/>
    <w:rsid w:val="000552F8"/>
    <w:rPr>
      <w:rFonts w:ascii="Wingdings" w:hAnsi="Wingdings"/>
    </w:rPr>
  </w:style>
  <w:style w:type="character" w:customStyle="1" w:styleId="WW8NumSt1z0">
    <w:name w:val="WW8NumSt1z0"/>
    <w:rsid w:val="000552F8"/>
    <w:rPr>
      <w:rFonts w:ascii="Symbol" w:hAnsi="Symbol"/>
    </w:rPr>
  </w:style>
  <w:style w:type="character" w:customStyle="1" w:styleId="WW8NumSt18z0">
    <w:name w:val="WW8NumSt18z0"/>
    <w:rsid w:val="000552F8"/>
    <w:rPr>
      <w:rFonts w:ascii="Geneva" w:hAnsi="Geneva"/>
    </w:rPr>
  </w:style>
  <w:style w:type="character" w:customStyle="1" w:styleId="1b">
    <w:name w:val="段落フォント1"/>
    <w:rsid w:val="000552F8"/>
  </w:style>
  <w:style w:type="character" w:customStyle="1" w:styleId="a7">
    <w:name w:val="脚注番号"/>
    <w:rsid w:val="000552F8"/>
    <w:rPr>
      <w:b/>
      <w:position w:val="3"/>
      <w:sz w:val="16"/>
    </w:rPr>
  </w:style>
  <w:style w:type="character" w:customStyle="1" w:styleId="1c">
    <w:name w:val="コメント参照1"/>
    <w:rsid w:val="000552F8"/>
    <w:rPr>
      <w:sz w:val="16"/>
    </w:rPr>
  </w:style>
  <w:style w:type="character" w:customStyle="1" w:styleId="H1">
    <w:name w:val="H1 (文字)"/>
    <w:rsid w:val="000552F8"/>
    <w:rPr>
      <w:rFonts w:ascii="Arial" w:eastAsia="ＭＳ 明朝" w:hAnsi="Arial"/>
      <w:sz w:val="36"/>
      <w:lang w:val="en-GB" w:eastAsia="ar-SA" w:bidi="ar-SA"/>
    </w:rPr>
  </w:style>
  <w:style w:type="character" w:customStyle="1" w:styleId="Head2A">
    <w:name w:val="Head2A (文字)"/>
    <w:rsid w:val="000552F8"/>
    <w:rPr>
      <w:rFonts w:ascii="Arial" w:eastAsia="ＭＳ 明朝" w:hAnsi="Arial"/>
      <w:sz w:val="32"/>
      <w:lang w:val="en-GB" w:eastAsia="ar-SA" w:bidi="ar-SA"/>
    </w:rPr>
  </w:style>
  <w:style w:type="character" w:customStyle="1" w:styleId="Underrubrik2">
    <w:name w:val="Underrubrik2 (文字)"/>
    <w:rsid w:val="000552F8"/>
    <w:rPr>
      <w:rFonts w:ascii="Arial" w:eastAsia="ＭＳ 明朝" w:hAnsi="Arial"/>
      <w:sz w:val="28"/>
      <w:lang w:val="en-GB" w:eastAsia="ar-SA" w:bidi="ar-SA"/>
    </w:rPr>
  </w:style>
  <w:style w:type="character" w:customStyle="1" w:styleId="h4">
    <w:name w:val="h4 (文字)"/>
    <w:rsid w:val="000552F8"/>
    <w:rPr>
      <w:rFonts w:ascii="Arial" w:eastAsia="ＭＳ 明朝" w:hAnsi="Arial" w:cs="Arial"/>
      <w:color w:val="0000FF"/>
      <w:kern w:val="2"/>
      <w:sz w:val="24"/>
      <w:szCs w:val="28"/>
      <w:lang w:val="en-GB" w:eastAsia="ar-SA" w:bidi="ar-SA"/>
    </w:rPr>
  </w:style>
  <w:style w:type="character" w:customStyle="1" w:styleId="M5">
    <w:name w:val="M5 (文字)"/>
    <w:rsid w:val="000552F8"/>
    <w:rPr>
      <w:rFonts w:ascii="Arial" w:eastAsia="ＭＳ 明朝" w:hAnsi="Arial"/>
      <w:sz w:val="22"/>
      <w:lang w:val="en-GB" w:eastAsia="ar-SA" w:bidi="ar-SA"/>
    </w:rPr>
  </w:style>
  <w:style w:type="character" w:customStyle="1" w:styleId="T1">
    <w:name w:val="T1 (文字)"/>
    <w:rsid w:val="000552F8"/>
    <w:rPr>
      <w:rFonts w:ascii="Arial" w:eastAsia="ＭＳ 明朝" w:hAnsi="Arial"/>
      <w:lang w:val="en-GB" w:eastAsia="ar-SA" w:bidi="ar-SA"/>
    </w:rPr>
  </w:style>
  <w:style w:type="character" w:customStyle="1" w:styleId="PLBoldChar0">
    <w:name w:val="PL + Bold Char"/>
    <w:link w:val="PLBold0"/>
    <w:rsid w:val="000552F8"/>
    <w:rPr>
      <w:rFonts w:ascii="Courier New" w:eastAsia="SimSun" w:hAnsi="Courier New"/>
      <w:noProof/>
      <w:sz w:val="16"/>
      <w:lang w:val="en-US" w:eastAsia="ja-JP"/>
    </w:rPr>
  </w:style>
  <w:style w:type="paragraph" w:customStyle="1" w:styleId="1e9pt">
    <w:name w:val="1e) 9 pt"/>
    <w:basedOn w:val="B1"/>
    <w:link w:val="1e9ptCar"/>
    <w:qFormat/>
    <w:rsid w:val="000552F8"/>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0552F8"/>
    <w:rPr>
      <w:rFonts w:ascii="Arial" w:eastAsia="ＭＳ 明朝" w:hAnsi="Arial"/>
      <w:b/>
      <w:sz w:val="18"/>
      <w:lang w:val="en-GB" w:eastAsia="ar-SA" w:bidi="ar-SA"/>
    </w:rPr>
  </w:style>
  <w:style w:type="paragraph" w:customStyle="1" w:styleId="B3H6">
    <w:name w:val="B3H6"/>
    <w:basedOn w:val="B3"/>
    <w:qFormat/>
    <w:rsid w:val="000552F8"/>
    <w:pPr>
      <w:overflowPunct w:val="0"/>
      <w:autoSpaceDE w:val="0"/>
      <w:autoSpaceDN w:val="0"/>
      <w:adjustRightInd w:val="0"/>
      <w:textAlignment w:val="baseline"/>
    </w:pPr>
    <w:rPr>
      <w:rFonts w:eastAsia="SimSun"/>
      <w:lang w:eastAsia="x-none"/>
    </w:rPr>
  </w:style>
  <w:style w:type="character" w:customStyle="1" w:styleId="apple-style-span">
    <w:name w:val="apple-style-span"/>
    <w:rsid w:val="000552F8"/>
  </w:style>
  <w:style w:type="paragraph" w:customStyle="1" w:styleId="LD1">
    <w:name w:val="LD 1"/>
    <w:basedOn w:val="Normal"/>
    <w:qFormat/>
    <w:rsid w:val="000552F8"/>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552F8"/>
    <w:rPr>
      <w:rFonts w:eastAsia="ＭＳ 明朝"/>
      <w:sz w:val="16"/>
      <w:lang w:val="en-GB" w:eastAsia="ar-SA" w:bidi="ar-SA"/>
    </w:rPr>
  </w:style>
  <w:style w:type="character" w:customStyle="1" w:styleId="cap">
    <w:name w:val="cap (文字)"/>
    <w:rsid w:val="000552F8"/>
    <w:rPr>
      <w:rFonts w:eastAsia="ＭＳ 明朝"/>
      <w:b/>
      <w:lang w:val="en-GB" w:eastAsia="ar-SA" w:bidi="ar-SA"/>
    </w:rPr>
  </w:style>
  <w:style w:type="character" w:customStyle="1" w:styleId="a8">
    <w:name w:val="番号付け記号"/>
    <w:rsid w:val="000552F8"/>
  </w:style>
  <w:style w:type="paragraph" w:customStyle="1" w:styleId="a9">
    <w:name w:val="見出し"/>
    <w:basedOn w:val="Normal"/>
    <w:next w:val="BodyText"/>
    <w:qFormat/>
    <w:rsid w:val="000552F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Normal"/>
    <w:qFormat/>
    <w:rsid w:val="000552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a">
    <w:name w:val="索引"/>
    <w:basedOn w:val="Normal"/>
    <w:qFormat/>
    <w:rsid w:val="000552F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e"/>
    <w:qFormat/>
    <w:rsid w:val="000552F8"/>
    <w:pPr>
      <w:ind w:left="851" w:hanging="284"/>
    </w:pPr>
  </w:style>
  <w:style w:type="paragraph" w:customStyle="1" w:styleId="1f">
    <w:name w:val="箇条書き1"/>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
    <w:qFormat/>
    <w:rsid w:val="000552F8"/>
    <w:pPr>
      <w:tabs>
        <w:tab w:val="clear" w:pos="644"/>
        <w:tab w:val="num" w:pos="1494"/>
      </w:tabs>
      <w:ind w:left="851" w:hanging="284"/>
    </w:pPr>
  </w:style>
  <w:style w:type="paragraph" w:customStyle="1" w:styleId="311">
    <w:name w:val="箇条書き 31"/>
    <w:basedOn w:val="212"/>
    <w:qFormat/>
    <w:rsid w:val="000552F8"/>
    <w:pPr>
      <w:ind w:left="1135"/>
    </w:pPr>
  </w:style>
  <w:style w:type="paragraph" w:customStyle="1" w:styleId="213">
    <w:name w:val="一覧 21"/>
    <w:basedOn w:val="List"/>
    <w:qFormat/>
    <w:rsid w:val="000552F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0552F8"/>
    <w:pPr>
      <w:ind w:left="1135"/>
    </w:pPr>
  </w:style>
  <w:style w:type="paragraph" w:customStyle="1" w:styleId="410">
    <w:name w:val="一覧 41"/>
    <w:basedOn w:val="312"/>
    <w:qFormat/>
    <w:rsid w:val="000552F8"/>
    <w:pPr>
      <w:ind w:left="1418"/>
    </w:pPr>
  </w:style>
  <w:style w:type="paragraph" w:customStyle="1" w:styleId="51">
    <w:name w:val="一覧 51"/>
    <w:basedOn w:val="410"/>
    <w:qFormat/>
    <w:rsid w:val="000552F8"/>
    <w:pPr>
      <w:ind w:left="1702"/>
    </w:pPr>
  </w:style>
  <w:style w:type="paragraph" w:customStyle="1" w:styleId="411">
    <w:name w:val="箇条書き 41"/>
    <w:basedOn w:val="311"/>
    <w:qFormat/>
    <w:rsid w:val="000552F8"/>
    <w:pPr>
      <w:ind w:left="1418"/>
    </w:pPr>
  </w:style>
  <w:style w:type="paragraph" w:customStyle="1" w:styleId="510">
    <w:name w:val="箇条書き 51"/>
    <w:basedOn w:val="411"/>
    <w:qFormat/>
    <w:rsid w:val="000552F8"/>
    <w:pPr>
      <w:ind w:left="1702"/>
    </w:pPr>
  </w:style>
  <w:style w:type="paragraph" w:customStyle="1" w:styleId="1f0">
    <w:name w:val="コメント文字列1"/>
    <w:basedOn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0552F8"/>
    <w:rPr>
      <w:b/>
      <w:bCs/>
    </w:rPr>
  </w:style>
  <w:style w:type="paragraph" w:customStyle="1" w:styleId="1f2">
    <w:name w:val="見出しマップ1"/>
    <w:basedOn w:val="Normal"/>
    <w:qFormat/>
    <w:rsid w:val="000552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qFormat/>
    <w:rsid w:val="000552F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Normal"/>
    <w:qFormat/>
    <w:rsid w:val="000552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qFormat/>
    <w:rsid w:val="000552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552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Normal"/>
    <w:qFormat/>
    <w:rsid w:val="000552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Normal"/>
    <w:next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HTML1">
    <w:name w:val="HTML 書式付き1"/>
    <w:basedOn w:val="Normal"/>
    <w:qFormat/>
    <w:rsid w:val="000552F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b">
    <w:name w:val="表の内容"/>
    <w:basedOn w:val="Normal"/>
    <w:qFormat/>
    <w:rsid w:val="000552F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c">
    <w:name w:val="表の見出し"/>
    <w:basedOn w:val="ab"/>
    <w:qFormat/>
    <w:rsid w:val="000552F8"/>
    <w:pPr>
      <w:jc w:val="center"/>
    </w:pPr>
    <w:rPr>
      <w:b/>
      <w:bCs/>
    </w:rPr>
  </w:style>
  <w:style w:type="character" w:customStyle="1" w:styleId="WW8Num27z0">
    <w:name w:val="WW8Num27z0"/>
    <w:rsid w:val="000552F8"/>
    <w:rPr>
      <w:rFonts w:ascii="Arial" w:eastAsia="Times New Roman" w:hAnsi="Arial" w:cs="Arial"/>
    </w:rPr>
  </w:style>
  <w:style w:type="character" w:customStyle="1" w:styleId="WW8Num27z1">
    <w:name w:val="WW8Num27z1"/>
    <w:rsid w:val="000552F8"/>
    <w:rPr>
      <w:rFonts w:ascii="Courier New" w:hAnsi="Courier New" w:cs="Courier New"/>
    </w:rPr>
  </w:style>
  <w:style w:type="character" w:customStyle="1" w:styleId="WW8Num27z2">
    <w:name w:val="WW8Num27z2"/>
    <w:rsid w:val="000552F8"/>
    <w:rPr>
      <w:rFonts w:ascii="Wingdings" w:hAnsi="Wingdings"/>
    </w:rPr>
  </w:style>
  <w:style w:type="character" w:customStyle="1" w:styleId="WW8Num27z3">
    <w:name w:val="WW8Num27z3"/>
    <w:rsid w:val="000552F8"/>
    <w:rPr>
      <w:rFonts w:ascii="Symbol" w:hAnsi="Symbol"/>
    </w:rPr>
  </w:style>
  <w:style w:type="character" w:customStyle="1" w:styleId="WW8Num29z0">
    <w:name w:val="WW8Num29z0"/>
    <w:rsid w:val="000552F8"/>
    <w:rPr>
      <w:rFonts w:ascii="Times New Roman" w:eastAsia="ＭＳ 明朝" w:hAnsi="Times New Roman" w:cs="Times New Roman"/>
    </w:rPr>
  </w:style>
  <w:style w:type="character" w:customStyle="1" w:styleId="WW8Num29z1">
    <w:name w:val="WW8Num29z1"/>
    <w:rsid w:val="000552F8"/>
    <w:rPr>
      <w:rFonts w:ascii="Courier New" w:hAnsi="Courier New" w:cs="Courier New"/>
    </w:rPr>
  </w:style>
  <w:style w:type="character" w:customStyle="1" w:styleId="WW8Num29z2">
    <w:name w:val="WW8Num29z2"/>
    <w:rsid w:val="000552F8"/>
    <w:rPr>
      <w:rFonts w:ascii="Wingdings" w:hAnsi="Wingdings"/>
    </w:rPr>
  </w:style>
  <w:style w:type="character" w:customStyle="1" w:styleId="WW8Num29z3">
    <w:name w:val="WW8Num29z3"/>
    <w:rsid w:val="000552F8"/>
    <w:rPr>
      <w:rFonts w:ascii="Symbol" w:hAnsi="Symbol"/>
    </w:rPr>
  </w:style>
  <w:style w:type="character" w:customStyle="1" w:styleId="WW8Num31z0">
    <w:name w:val="WW8Num31z0"/>
    <w:rsid w:val="000552F8"/>
    <w:rPr>
      <w:rFonts w:ascii="Symbol" w:hAnsi="Symbol"/>
    </w:rPr>
  </w:style>
  <w:style w:type="character" w:customStyle="1" w:styleId="WW8Num31z1">
    <w:name w:val="WW8Num31z1"/>
    <w:rsid w:val="000552F8"/>
    <w:rPr>
      <w:rFonts w:ascii="Courier New" w:hAnsi="Courier New" w:cs="Courier New"/>
    </w:rPr>
  </w:style>
  <w:style w:type="character" w:customStyle="1" w:styleId="WW8Num31z2">
    <w:name w:val="WW8Num31z2"/>
    <w:rsid w:val="000552F8"/>
    <w:rPr>
      <w:rFonts w:ascii="Wingdings" w:hAnsi="Wingdings"/>
    </w:rPr>
  </w:style>
  <w:style w:type="character" w:customStyle="1" w:styleId="WW8Num34z2">
    <w:name w:val="WW8Num34z2"/>
    <w:rsid w:val="000552F8"/>
    <w:rPr>
      <w:rFonts w:ascii="Wingdings" w:hAnsi="Wingdings"/>
    </w:rPr>
  </w:style>
  <w:style w:type="character" w:customStyle="1" w:styleId="WW8Num34z3">
    <w:name w:val="WW8Num34z3"/>
    <w:rsid w:val="000552F8"/>
    <w:rPr>
      <w:rFonts w:ascii="Symbol" w:hAnsi="Symbol"/>
    </w:rPr>
  </w:style>
  <w:style w:type="character" w:customStyle="1" w:styleId="WW8Num37z0">
    <w:name w:val="WW8Num37z0"/>
    <w:rsid w:val="000552F8"/>
    <w:rPr>
      <w:rFonts w:ascii="Times New Roman" w:eastAsia="SimSun" w:hAnsi="Times New Roman" w:cs="Times New Roman"/>
    </w:rPr>
  </w:style>
  <w:style w:type="character" w:customStyle="1" w:styleId="WW8Num37z1">
    <w:name w:val="WW8Num37z1"/>
    <w:rsid w:val="000552F8"/>
    <w:rPr>
      <w:rFonts w:ascii="Wingdings" w:hAnsi="Wingdings"/>
    </w:rPr>
  </w:style>
  <w:style w:type="character" w:customStyle="1" w:styleId="WW8Num38z0">
    <w:name w:val="WW8Num38z0"/>
    <w:rsid w:val="000552F8"/>
    <w:rPr>
      <w:rFonts w:ascii="Times New Roman" w:eastAsia="SimSun" w:hAnsi="Times New Roman" w:cs="Times New Roman"/>
    </w:rPr>
  </w:style>
  <w:style w:type="character" w:customStyle="1" w:styleId="WW8Num38z1">
    <w:name w:val="WW8Num38z1"/>
    <w:rsid w:val="000552F8"/>
    <w:rPr>
      <w:rFonts w:ascii="Wingdings" w:hAnsi="Wingdings"/>
    </w:rPr>
  </w:style>
  <w:style w:type="character" w:customStyle="1" w:styleId="WW8Num41z0">
    <w:name w:val="WW8Num41z0"/>
    <w:rsid w:val="000552F8"/>
    <w:rPr>
      <w:rFonts w:ascii="Times New Roman" w:eastAsia="SimSun" w:hAnsi="Times New Roman" w:cs="Times New Roman"/>
    </w:rPr>
  </w:style>
  <w:style w:type="character" w:customStyle="1" w:styleId="WW8Num41z1">
    <w:name w:val="WW8Num41z1"/>
    <w:rsid w:val="000552F8"/>
    <w:rPr>
      <w:rFonts w:ascii="Wingdings" w:hAnsi="Wingdings"/>
    </w:rPr>
  </w:style>
  <w:style w:type="character" w:customStyle="1" w:styleId="WW8NumSt20z0">
    <w:name w:val="WW8NumSt20z0"/>
    <w:rsid w:val="000552F8"/>
    <w:rPr>
      <w:rFonts w:ascii="Geneva" w:hAnsi="Geneva"/>
    </w:rPr>
  </w:style>
  <w:style w:type="character" w:customStyle="1" w:styleId="DefaultParagraphFont1">
    <w:name w:val="Default Paragraph Font1"/>
    <w:rsid w:val="000552F8"/>
  </w:style>
  <w:style w:type="character" w:customStyle="1" w:styleId="CommentReference1">
    <w:name w:val="Comment Reference1"/>
    <w:rsid w:val="000552F8"/>
    <w:rPr>
      <w:sz w:val="16"/>
    </w:rPr>
  </w:style>
  <w:style w:type="paragraph" w:customStyle="1" w:styleId="ListBullet1">
    <w:name w:val="List Bullet1"/>
    <w:basedOn w:val="Normal"/>
    <w:qFormat/>
    <w:rsid w:val="000552F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552F8"/>
    <w:pPr>
      <w:tabs>
        <w:tab w:val="clear" w:pos="644"/>
        <w:tab w:val="num" w:pos="1494"/>
      </w:tabs>
      <w:ind w:left="851"/>
    </w:pPr>
  </w:style>
  <w:style w:type="paragraph" w:customStyle="1" w:styleId="ListBullet31">
    <w:name w:val="List Bullet 31"/>
    <w:basedOn w:val="ListBullet21"/>
    <w:qFormat/>
    <w:rsid w:val="000552F8"/>
    <w:pPr>
      <w:ind w:left="1135"/>
    </w:pPr>
  </w:style>
  <w:style w:type="paragraph" w:customStyle="1" w:styleId="ListBullet41">
    <w:name w:val="List Bullet 41"/>
    <w:basedOn w:val="ListBullet31"/>
    <w:qFormat/>
    <w:rsid w:val="000552F8"/>
    <w:pPr>
      <w:ind w:left="1418"/>
    </w:pPr>
  </w:style>
  <w:style w:type="paragraph" w:customStyle="1" w:styleId="ListBullet51">
    <w:name w:val="List Bullet 51"/>
    <w:basedOn w:val="ListBullet41"/>
    <w:qFormat/>
    <w:rsid w:val="000552F8"/>
    <w:pPr>
      <w:ind w:left="1702"/>
    </w:pPr>
  </w:style>
  <w:style w:type="paragraph" w:customStyle="1" w:styleId="DocumentMap1">
    <w:name w:val="Document Map1"/>
    <w:basedOn w:val="Normal"/>
    <w:qFormat/>
    <w:rsid w:val="000552F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Normal"/>
    <w:qFormat/>
    <w:rsid w:val="000552F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Normal"/>
    <w:qFormat/>
    <w:rsid w:val="000552F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Normal"/>
    <w:qFormat/>
    <w:rsid w:val="000552F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552F8"/>
    <w:pPr>
      <w:ind w:left="1418" w:hanging="284"/>
    </w:pPr>
  </w:style>
  <w:style w:type="paragraph" w:customStyle="1" w:styleId="ListNumber1">
    <w:name w:val="List Number1"/>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552F8"/>
    <w:pPr>
      <w:ind w:left="851" w:hanging="284"/>
    </w:pPr>
  </w:style>
  <w:style w:type="paragraph" w:customStyle="1" w:styleId="List21">
    <w:name w:val="List 21"/>
    <w:basedOn w:val="List"/>
    <w:qFormat/>
    <w:rsid w:val="000552F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552F8"/>
    <w:pPr>
      <w:ind w:left="1702"/>
    </w:pPr>
  </w:style>
  <w:style w:type="paragraph" w:customStyle="1" w:styleId="BodyText21">
    <w:name w:val="Body Text 21"/>
    <w:basedOn w:val="Normal"/>
    <w:qFormat/>
    <w:rsid w:val="000552F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Normal"/>
    <w:qFormat/>
    <w:rsid w:val="000552F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Normal"/>
    <w:qFormat/>
    <w:rsid w:val="000552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Normal"/>
    <w:qFormat/>
    <w:rsid w:val="000552F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qFormat/>
    <w:rsid w:val="000552F8"/>
    <w:pPr>
      <w:suppressAutoHyphens/>
      <w:overflowPunct w:val="0"/>
      <w:autoSpaceDE w:val="0"/>
      <w:autoSpaceDN w:val="0"/>
      <w:adjustRightInd w:val="0"/>
      <w:textAlignment w:val="baseline"/>
    </w:pPr>
    <w:rPr>
      <w:rFonts w:eastAsia="ＭＳ 明朝"/>
      <w:lang w:eastAsia="ar-SA"/>
    </w:rPr>
  </w:style>
  <w:style w:type="paragraph" w:customStyle="1" w:styleId="ad">
    <w:name w:val="枠の内容"/>
    <w:basedOn w:val="BodyText"/>
    <w:qFormat/>
    <w:rsid w:val="000552F8"/>
  </w:style>
  <w:style w:type="character" w:customStyle="1" w:styleId="CharChar22">
    <w:name w:val="Char Char22"/>
    <w:rsid w:val="000552F8"/>
    <w:rPr>
      <w:rFonts w:ascii="Arial" w:hAnsi="Arial"/>
      <w:lang w:val="en-GB"/>
    </w:rPr>
  </w:style>
  <w:style w:type="paragraph" w:customStyle="1" w:styleId="numberedlist0">
    <w:name w:val="numbered list"/>
    <w:basedOn w:val="ListBullet"/>
    <w:qFormat/>
    <w:rsid w:val="000552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552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0552F8"/>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0552F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552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552F8"/>
    <w:rPr>
      <w:rFonts w:ascii="Arial" w:hAnsi="Arial"/>
      <w:sz w:val="24"/>
      <w:lang w:val="en-GB" w:eastAsia="ja-JP" w:bidi="ar-SA"/>
    </w:rPr>
  </w:style>
  <w:style w:type="paragraph" w:customStyle="1" w:styleId="NormalAfter3pt">
    <w:name w:val="Normal + After:  3 pt"/>
    <w:basedOn w:val="Normal"/>
    <w:qFormat/>
    <w:rsid w:val="000552F8"/>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0552F8"/>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52F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552F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52F8"/>
    <w:rPr>
      <w:lang w:val="en-GB" w:eastAsia="ja-JP" w:bidi="ar-SA"/>
    </w:rPr>
  </w:style>
  <w:style w:type="character" w:customStyle="1" w:styleId="CarCar10">
    <w:name w:val="Car Car10"/>
    <w:rsid w:val="000552F8"/>
    <w:rPr>
      <w:rFonts w:ascii="Arial" w:hAnsi="Arial"/>
      <w:lang w:val="en-GB" w:eastAsia="ja-JP" w:bidi="ar-SA"/>
    </w:rPr>
  </w:style>
  <w:style w:type="paragraph" w:customStyle="1" w:styleId="Revision2">
    <w:name w:val="Revision2"/>
    <w:hidden/>
    <w:semiHidden/>
    <w:qFormat/>
    <w:rsid w:val="000552F8"/>
    <w:rPr>
      <w:rFonts w:ascii="Times New Roman" w:eastAsia="ＭＳ 明朝" w:hAnsi="Times New Roman"/>
      <w:lang w:val="en-GB" w:eastAsia="en-US"/>
    </w:rPr>
  </w:style>
  <w:style w:type="paragraph" w:customStyle="1" w:styleId="ListParagraph1">
    <w:name w:val="List Paragraph1"/>
    <w:basedOn w:val="Normal"/>
    <w:qFormat/>
    <w:rsid w:val="000552F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0552F8"/>
  </w:style>
  <w:style w:type="numbering" w:customStyle="1" w:styleId="NoList12">
    <w:name w:val="No List12"/>
    <w:next w:val="NoList"/>
    <w:semiHidden/>
    <w:rsid w:val="000552F8"/>
  </w:style>
  <w:style w:type="numbering" w:customStyle="1" w:styleId="NoList22">
    <w:name w:val="No List22"/>
    <w:next w:val="NoList"/>
    <w:semiHidden/>
    <w:rsid w:val="000552F8"/>
  </w:style>
  <w:style w:type="numbering" w:customStyle="1" w:styleId="NoList9">
    <w:name w:val="No List9"/>
    <w:next w:val="NoList"/>
    <w:semiHidden/>
    <w:rsid w:val="000552F8"/>
  </w:style>
  <w:style w:type="numbering" w:customStyle="1" w:styleId="NoList13">
    <w:name w:val="No List13"/>
    <w:next w:val="NoList"/>
    <w:semiHidden/>
    <w:rsid w:val="000552F8"/>
  </w:style>
  <w:style w:type="numbering" w:customStyle="1" w:styleId="NoList23">
    <w:name w:val="No List23"/>
    <w:next w:val="NoList"/>
    <w:semiHidden/>
    <w:rsid w:val="000552F8"/>
  </w:style>
  <w:style w:type="numbering" w:customStyle="1" w:styleId="NoList10">
    <w:name w:val="No List10"/>
    <w:next w:val="NoList"/>
    <w:semiHidden/>
    <w:rsid w:val="000552F8"/>
  </w:style>
  <w:style w:type="numbering" w:customStyle="1" w:styleId="NoList14">
    <w:name w:val="No List14"/>
    <w:next w:val="NoList"/>
    <w:semiHidden/>
    <w:rsid w:val="000552F8"/>
  </w:style>
  <w:style w:type="character" w:customStyle="1" w:styleId="CharChar23">
    <w:name w:val="Char Char23"/>
    <w:rsid w:val="000552F8"/>
    <w:rPr>
      <w:rFonts w:ascii="Arial" w:hAnsi="Arial"/>
      <w:lang w:val="en-GB" w:eastAsia="en-US"/>
    </w:rPr>
  </w:style>
  <w:style w:type="numbering" w:customStyle="1" w:styleId="NoList24">
    <w:name w:val="No List24"/>
    <w:next w:val="NoList"/>
    <w:semiHidden/>
    <w:rsid w:val="000552F8"/>
  </w:style>
  <w:style w:type="numbering" w:customStyle="1" w:styleId="NoList31">
    <w:name w:val="No List31"/>
    <w:next w:val="NoList"/>
    <w:semiHidden/>
    <w:rsid w:val="000552F8"/>
  </w:style>
  <w:style w:type="numbering" w:customStyle="1" w:styleId="NoList41">
    <w:name w:val="No List41"/>
    <w:next w:val="NoList"/>
    <w:semiHidden/>
    <w:rsid w:val="000552F8"/>
  </w:style>
  <w:style w:type="numbering" w:customStyle="1" w:styleId="NoList51">
    <w:name w:val="No List51"/>
    <w:next w:val="NoList"/>
    <w:semiHidden/>
    <w:rsid w:val="000552F8"/>
  </w:style>
  <w:style w:type="paragraph" w:customStyle="1" w:styleId="Cell">
    <w:name w:val="Cell"/>
    <w:basedOn w:val="Normal"/>
    <w:qFormat/>
    <w:rsid w:val="000552F8"/>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552F8"/>
    <w:rPr>
      <w:rFonts w:ascii="Arial" w:eastAsia="ＭＳ 明朝" w:hAnsi="Arial" w:cs="Arial"/>
      <w:b/>
      <w:bCs/>
      <w:lang w:val="en-GB" w:eastAsia="ja-JP"/>
    </w:rPr>
  </w:style>
  <w:style w:type="character" w:customStyle="1" w:styleId="B1C">
    <w:name w:val="B1 C"/>
    <w:rsid w:val="000552F8"/>
    <w:rPr>
      <w:lang w:val="en-GB" w:eastAsia="en-US" w:bidi="ar-SA"/>
    </w:rPr>
  </w:style>
  <w:style w:type="character" w:customStyle="1" w:styleId="Heading4C">
    <w:name w:val="Heading 4 C"/>
    <w:rsid w:val="000552F8"/>
    <w:rPr>
      <w:rFonts w:ascii="Arial" w:hAnsi="Arial"/>
      <w:sz w:val="24"/>
      <w:szCs w:val="28"/>
      <w:lang w:val="en-GB" w:eastAsia="en-US" w:bidi="ar-SA"/>
    </w:rPr>
  </w:style>
  <w:style w:type="character" w:customStyle="1" w:styleId="Titre3">
    <w:name w:val="Titre 3"/>
    <w:rsid w:val="000552F8"/>
    <w:rPr>
      <w:rFonts w:ascii="Arial" w:hAnsi="Arial"/>
      <w:sz w:val="28"/>
      <w:szCs w:val="28"/>
      <w:lang w:val="en-GB" w:eastAsia="en-GB"/>
    </w:rPr>
  </w:style>
  <w:style w:type="character" w:customStyle="1" w:styleId="B3c">
    <w:name w:val="B3 c"/>
    <w:rsid w:val="000552F8"/>
    <w:rPr>
      <w:lang w:val="en-GB" w:eastAsia="en-GB"/>
    </w:rPr>
  </w:style>
  <w:style w:type="character" w:customStyle="1" w:styleId="B2C">
    <w:name w:val="B2 C"/>
    <w:rsid w:val="000552F8"/>
    <w:rPr>
      <w:lang w:val="en-GB" w:eastAsia="en-GB"/>
    </w:rPr>
  </w:style>
  <w:style w:type="character" w:customStyle="1" w:styleId="H6C">
    <w:name w:val="H6 C"/>
    <w:rsid w:val="000552F8"/>
    <w:rPr>
      <w:rFonts w:ascii="Arial" w:eastAsia="Times New Roman" w:hAnsi="Arial"/>
      <w:sz w:val="22"/>
      <w:lang w:eastAsia="en-US"/>
    </w:rPr>
  </w:style>
  <w:style w:type="character" w:customStyle="1" w:styleId="h51">
    <w:name w:val="h5 1"/>
    <w:rsid w:val="000552F8"/>
    <w:rPr>
      <w:rFonts w:ascii="Arial" w:eastAsia="ＭＳ 明朝" w:hAnsi="Arial"/>
      <w:sz w:val="22"/>
      <w:lang w:val="en-GB" w:eastAsia="en-US" w:bidi="ar-SA"/>
    </w:rPr>
  </w:style>
  <w:style w:type="paragraph" w:customStyle="1" w:styleId="1f6">
    <w:name w:val="题注1"/>
    <w:basedOn w:val="Normal"/>
    <w:next w:val="Normal"/>
    <w:qFormat/>
    <w:rsid w:val="000552F8"/>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552F8"/>
  </w:style>
  <w:style w:type="numbering" w:customStyle="1" w:styleId="NoList15">
    <w:name w:val="No List15"/>
    <w:next w:val="NoList"/>
    <w:semiHidden/>
    <w:rsid w:val="000552F8"/>
  </w:style>
  <w:style w:type="numbering" w:customStyle="1" w:styleId="NoList16">
    <w:name w:val="No List16"/>
    <w:next w:val="NoList"/>
    <w:semiHidden/>
    <w:rsid w:val="000552F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52F8"/>
    <w:rPr>
      <w:rFonts w:ascii="Arial" w:hAnsi="Arial"/>
      <w:sz w:val="24"/>
      <w:szCs w:val="28"/>
      <w:lang w:val="en-GB" w:eastAsia="en-US"/>
    </w:rPr>
  </w:style>
  <w:style w:type="character" w:customStyle="1" w:styleId="T1Char5">
    <w:name w:val="T1 Char5"/>
    <w:aliases w:val="Header 6 Char Char5"/>
    <w:rsid w:val="000552F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52F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552F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52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52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552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52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52F8"/>
    <w:rPr>
      <w:rFonts w:ascii="Arial" w:eastAsia="ＭＳ 明朝" w:hAnsi="Arial"/>
      <w:sz w:val="22"/>
      <w:lang w:val="en-GB" w:eastAsia="en-US" w:bidi="ar-SA"/>
    </w:rPr>
  </w:style>
  <w:style w:type="character" w:customStyle="1" w:styleId="T1Car">
    <w:name w:val="T1 Car"/>
    <w:aliases w:val="Header 6 Car Car"/>
    <w:rsid w:val="000552F8"/>
    <w:rPr>
      <w:rFonts w:ascii="Arial" w:eastAsia="ＭＳ 明朝" w:hAnsi="Arial"/>
      <w:lang w:val="en-GB" w:eastAsia="en-US" w:bidi="ar-SA"/>
    </w:rPr>
  </w:style>
  <w:style w:type="character" w:customStyle="1" w:styleId="CarCar4">
    <w:name w:val="Car Car4"/>
    <w:rsid w:val="000552F8"/>
    <w:rPr>
      <w:rFonts w:ascii="Arial" w:eastAsia="ＭＳ 明朝" w:hAnsi="Arial"/>
      <w:lang w:val="en-GB" w:eastAsia="en-US" w:bidi="ar-SA"/>
    </w:rPr>
  </w:style>
  <w:style w:type="character" w:customStyle="1" w:styleId="CarCar8">
    <w:name w:val="Car Car8"/>
    <w:rsid w:val="000552F8"/>
    <w:rPr>
      <w:rFonts w:ascii="Arial" w:eastAsia="ＭＳ 明朝" w:hAnsi="Arial"/>
      <w:sz w:val="36"/>
      <w:lang w:val="en-GB" w:eastAsia="en-US" w:bidi="ar-SA"/>
    </w:rPr>
  </w:style>
  <w:style w:type="character" w:customStyle="1" w:styleId="CarCar3">
    <w:name w:val="Car Car3"/>
    <w:rsid w:val="000552F8"/>
    <w:rPr>
      <w:rFonts w:ascii="Arial" w:eastAsia="ＭＳ 明朝" w:hAnsi="Arial"/>
      <w:sz w:val="36"/>
      <w:lang w:val="en-GB" w:eastAsia="en-US" w:bidi="ar-SA"/>
    </w:rPr>
  </w:style>
  <w:style w:type="character" w:customStyle="1" w:styleId="CarCar7">
    <w:name w:val="Car Car7"/>
    <w:rsid w:val="000552F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52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52F8"/>
    <w:rPr>
      <w:b/>
      <w:lang w:val="en-GB" w:eastAsia="ja-JP" w:bidi="ar-SA"/>
    </w:rPr>
  </w:style>
  <w:style w:type="character" w:customStyle="1" w:styleId="CarCar6">
    <w:name w:val="Car Car6"/>
    <w:rsid w:val="000552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52F8"/>
    <w:rPr>
      <w:lang w:val="en-GB" w:eastAsia="ja-JP" w:bidi="ar-SA"/>
    </w:rPr>
  </w:style>
  <w:style w:type="character" w:customStyle="1" w:styleId="T1Char6">
    <w:name w:val="T1 Char6"/>
    <w:aliases w:val="Header 6 Char Char6"/>
    <w:rsid w:val="000552F8"/>
  </w:style>
  <w:style w:type="character" w:customStyle="1" w:styleId="capChar5">
    <w:name w:val="cap Char5"/>
    <w:aliases w:val="cap Char Char5,Caption Char Char4,Caption Char1 Char Char4,cap Char Char1 Char4,Caption Char Char1 Char Char4,cap Char2 Char Char Char4"/>
    <w:rsid w:val="000552F8"/>
    <w:rPr>
      <w:b/>
      <w:lang w:val="en-GB" w:eastAsia="en-US" w:bidi="ar-SA"/>
    </w:rPr>
  </w:style>
  <w:style w:type="paragraph" w:customStyle="1" w:styleId="b40">
    <w:name w:val="b4"/>
    <w:basedOn w:val="Normal"/>
    <w:qFormat/>
    <w:rsid w:val="000552F8"/>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0552F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552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52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52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52F8"/>
    <w:rPr>
      <w:rFonts w:ascii="Arial" w:hAnsi="Arial"/>
      <w:sz w:val="22"/>
      <w:lang w:val="en-GB" w:eastAsia="en-GB" w:bidi="ar-SA"/>
    </w:rPr>
  </w:style>
  <w:style w:type="character" w:customStyle="1" w:styleId="T1Zchn">
    <w:name w:val="T1 Zchn"/>
    <w:aliases w:val="Header 6 Zchn Zchn"/>
    <w:rsid w:val="000552F8"/>
  </w:style>
  <w:style w:type="character" w:customStyle="1" w:styleId="capChar3">
    <w:name w:val="cap Char3"/>
    <w:aliases w:val="cap Char Char3,Caption Char Char2,Caption Char1 Char Char2,cap Char Char1 Char2,Caption Char Char1 Char Char2,cap Char2 Char Char Char2"/>
    <w:rsid w:val="000552F8"/>
    <w:rPr>
      <w:rFonts w:ascii="Times New Roman" w:eastAsia="Batang" w:hAnsi="Times New Roman"/>
      <w:b/>
      <w:lang w:val="en-GB"/>
    </w:rPr>
  </w:style>
  <w:style w:type="character" w:customStyle="1" w:styleId="Heading6Char2">
    <w:name w:val="Heading 6 Char2"/>
    <w:rsid w:val="000552F8"/>
  </w:style>
  <w:style w:type="character" w:customStyle="1" w:styleId="capChar4">
    <w:name w:val="cap Char4"/>
    <w:aliases w:val="cap Char Char4,Caption Char Char3,Caption Char1 Char Char3,cap Char Char1 Char3,Caption Char Char1 Char Char3,cap Char2 Char Char Char3"/>
    <w:rsid w:val="000552F8"/>
    <w:rPr>
      <w:rFonts w:ascii="Times New Roman" w:eastAsia="ＭＳ 明朝" w:hAnsi="Times New Roman"/>
      <w:b/>
      <w:lang w:val="en-GB"/>
    </w:rPr>
  </w:style>
  <w:style w:type="character" w:customStyle="1" w:styleId="T1Char8">
    <w:name w:val="T1 Char8"/>
    <w:aliases w:val="Header 6 Char Char7"/>
    <w:rsid w:val="000552F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52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52F8"/>
    <w:rPr>
      <w:rFonts w:ascii="Arial" w:hAnsi="Arial"/>
      <w:sz w:val="24"/>
      <w:szCs w:val="28"/>
      <w:lang w:val="en-GB" w:eastAsia="en-US"/>
    </w:rPr>
  </w:style>
  <w:style w:type="character" w:customStyle="1" w:styleId="T1Char7">
    <w:name w:val="T1 Char7"/>
    <w:aliases w:val="Header 6 Char Char8"/>
    <w:rsid w:val="000552F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52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52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52F8"/>
    <w:rPr>
      <w:rFonts w:ascii="Arial" w:hAnsi="Arial" w:cs="Arial"/>
      <w:sz w:val="24"/>
      <w:szCs w:val="24"/>
      <w:lang w:val="en-GB" w:eastAsia="en-US" w:bidi="he-IL"/>
    </w:rPr>
  </w:style>
  <w:style w:type="character" w:customStyle="1" w:styleId="T1Char9">
    <w:name w:val="T1 Char9"/>
    <w:aliases w:val="Header 6 Char Char9"/>
    <w:rsid w:val="000552F8"/>
    <w:rPr>
      <w:rFonts w:ascii="Arial" w:hAnsi="Arial" w:cs="Arial"/>
      <w:lang w:val="en-GB" w:eastAsia="en-US" w:bidi="he-IL"/>
    </w:rPr>
  </w:style>
  <w:style w:type="character" w:customStyle="1" w:styleId="List3Char">
    <w:name w:val="List 3 Char"/>
    <w:link w:val="List3"/>
    <w:rsid w:val="000552F8"/>
    <w:rPr>
      <w:rFonts w:ascii="Times New Roman" w:hAnsi="Times New Roman"/>
      <w:lang w:val="en-GB" w:eastAsia="en-US"/>
    </w:rPr>
  </w:style>
  <w:style w:type="paragraph" w:customStyle="1" w:styleId="CharChar3CharCharCharCharCharChar">
    <w:name w:val="Char Char3 Char Char Char Char Char Char"/>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552F8"/>
    <w:rPr>
      <w:rFonts w:ascii="Arial" w:hAnsi="Arial"/>
      <w:lang w:val="en-GB" w:eastAsia="en-US" w:bidi="ar-SA"/>
    </w:rPr>
  </w:style>
  <w:style w:type="numbering" w:customStyle="1" w:styleId="111">
    <w:name w:val="无列表11"/>
    <w:next w:val="NoList"/>
    <w:semiHidden/>
    <w:rsid w:val="000552F8"/>
  </w:style>
  <w:style w:type="paragraph" w:customStyle="1" w:styleId="25">
    <w:name w:val="无间隔2"/>
    <w:qFormat/>
    <w:rsid w:val="000552F8"/>
    <w:rPr>
      <w:rFonts w:ascii="Times New Roman" w:eastAsia="SimSun" w:hAnsi="Times New Roman"/>
      <w:lang w:val="en-GB" w:eastAsia="en-US"/>
    </w:rPr>
  </w:style>
  <w:style w:type="paragraph" w:customStyle="1" w:styleId="CarCar53">
    <w:name w:val="Car Car53"/>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552F8"/>
    <w:rPr>
      <w:b/>
      <w:lang w:val="en-GB" w:eastAsia="en-US" w:bidi="ar-SA"/>
    </w:rPr>
  </w:style>
  <w:style w:type="character" w:customStyle="1" w:styleId="CharChar13">
    <w:name w:val="Char Char13"/>
    <w:semiHidden/>
    <w:rsid w:val="000552F8"/>
    <w:rPr>
      <w:rFonts w:eastAsia="SimSun"/>
      <w:lang w:val="en-GB" w:eastAsia="en-US" w:bidi="ar-SA"/>
    </w:rPr>
  </w:style>
  <w:style w:type="character" w:customStyle="1" w:styleId="CharChar113">
    <w:name w:val="Char Char113"/>
    <w:rsid w:val="000552F8"/>
    <w:rPr>
      <w:rFonts w:ascii="Tahoma" w:eastAsia="SimSun" w:hAnsi="Tahoma" w:cs="Tahoma"/>
      <w:lang w:val="en-GB" w:eastAsia="en-US" w:bidi="ar-SA"/>
    </w:rPr>
  </w:style>
  <w:style w:type="paragraph" w:customStyle="1" w:styleId="Normal1">
    <w:name w:val="Normal 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8">
    <w:name w:val="목록 없음1"/>
    <w:next w:val="NoList"/>
    <w:semiHidden/>
    <w:unhideWhenUsed/>
    <w:rsid w:val="000552F8"/>
  </w:style>
  <w:style w:type="paragraph" w:customStyle="1" w:styleId="b21">
    <w:name w:val="b2"/>
    <w:basedOn w:val="Normal"/>
    <w:qFormat/>
    <w:rsid w:val="000552F8"/>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0552F8"/>
  </w:style>
  <w:style w:type="character" w:customStyle="1" w:styleId="8">
    <w:name w:val="(文字) (文字)8"/>
    <w:rsid w:val="000552F8"/>
    <w:rPr>
      <w:rFonts w:ascii="Arial" w:eastAsia="ＭＳ 明朝" w:hAnsi="Arial"/>
      <w:lang w:val="en-GB" w:eastAsia="ar-SA" w:bidi="ar-SA"/>
    </w:rPr>
  </w:style>
  <w:style w:type="character" w:customStyle="1" w:styleId="70">
    <w:name w:val="(文字) (文字)7"/>
    <w:rsid w:val="000552F8"/>
    <w:rPr>
      <w:rFonts w:ascii="Arial" w:eastAsia="ＭＳ 明朝" w:hAnsi="Arial"/>
      <w:sz w:val="36"/>
      <w:lang w:val="en-GB" w:eastAsia="ar-SA" w:bidi="ar-SA"/>
    </w:rPr>
  </w:style>
  <w:style w:type="paragraph" w:customStyle="1" w:styleId="xl65">
    <w:name w:val="xl65"/>
    <w:basedOn w:val="Normal"/>
    <w:qFormat/>
    <w:rsid w:val="000552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552F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552F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552F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552F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552F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552F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552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552F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552F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552F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552F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552F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552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552F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552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552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552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552F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552F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552F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552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552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552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552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552F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552F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552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552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552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552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552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552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552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552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6">
    <w:name w:val="목록 없음2"/>
    <w:next w:val="NoList"/>
    <w:semiHidden/>
    <w:rsid w:val="000552F8"/>
  </w:style>
  <w:style w:type="character" w:customStyle="1" w:styleId="EmailStyle97">
    <w:name w:val="EmailStyle97"/>
    <w:semiHidden/>
    <w:rsid w:val="000552F8"/>
    <w:rPr>
      <w:rFonts w:ascii="Arial" w:hAnsi="Arial" w:cs="Arial"/>
      <w:color w:val="auto"/>
      <w:sz w:val="20"/>
      <w:szCs w:val="20"/>
    </w:rPr>
  </w:style>
  <w:style w:type="character" w:customStyle="1" w:styleId="bt">
    <w:name w:val="bt (文字)"/>
    <w:rsid w:val="000552F8"/>
    <w:rPr>
      <w:rFonts w:eastAsia="ＭＳ 明朝"/>
      <w:lang w:val="en-GB" w:eastAsia="ar-SA" w:bidi="ar-SA"/>
    </w:rPr>
  </w:style>
  <w:style w:type="character" w:customStyle="1" w:styleId="FigureCaption1">
    <w:name w:val="Figure Caption1"/>
    <w:aliases w:val="fc Char1,Figure Caption Char Char"/>
    <w:rsid w:val="000552F8"/>
    <w:rPr>
      <w:rFonts w:ascii="Arial" w:eastAsia="????" w:hAnsi="Arial" w:cs="Arial"/>
      <w:color w:val="0000FF"/>
      <w:kern w:val="2"/>
      <w:lang w:val="en-US" w:eastAsia="en-US" w:bidi="ar-SA"/>
    </w:rPr>
  </w:style>
  <w:style w:type="paragraph" w:customStyle="1" w:styleId="DAText">
    <w:name w:val="DA_Text"/>
    <w:basedOn w:val="Normal"/>
    <w:link w:val="DATextZchn"/>
    <w:qFormat/>
    <w:rsid w:val="000552F8"/>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0552F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552F8"/>
    <w:rPr>
      <w:rFonts w:ascii="SimSun" w:eastAsia="SimSun" w:hAnsi="SimSun" w:hint="eastAsia"/>
      <w:lang w:val="en-GB" w:eastAsia="en-US" w:bidi="ar-SA"/>
    </w:rPr>
  </w:style>
  <w:style w:type="paragraph" w:customStyle="1" w:styleId="font6">
    <w:name w:val="font6"/>
    <w:basedOn w:val="Normal"/>
    <w:qFormat/>
    <w:rsid w:val="000552F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3">
    <w:name w:val="修订3"/>
    <w:hidden/>
    <w:semiHidden/>
    <w:qFormat/>
    <w:rsid w:val="000552F8"/>
    <w:rPr>
      <w:rFonts w:ascii="Times New Roman" w:eastAsia="Batang" w:hAnsi="Times New Roman"/>
      <w:lang w:val="en-GB" w:eastAsia="en-US"/>
    </w:rPr>
  </w:style>
  <w:style w:type="character" w:customStyle="1" w:styleId="CharChar153">
    <w:name w:val="Char Char153"/>
    <w:rsid w:val="000552F8"/>
    <w:rPr>
      <w:rFonts w:ascii="Arial" w:hAnsi="Arial"/>
      <w:sz w:val="36"/>
      <w:lang w:val="en-GB"/>
    </w:rPr>
  </w:style>
  <w:style w:type="character" w:customStyle="1" w:styleId="hps">
    <w:name w:val="hps"/>
    <w:rsid w:val="000552F8"/>
  </w:style>
  <w:style w:type="paragraph" w:customStyle="1" w:styleId="font7">
    <w:name w:val="font7"/>
    <w:basedOn w:val="Normal"/>
    <w:qFormat/>
    <w:rsid w:val="000552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552F8"/>
    <w:rPr>
      <w:rFonts w:ascii="Times New Roman" w:eastAsia="Times New Roman" w:hAnsi="Times New Roman"/>
      <w:color w:val="000000"/>
      <w:lang w:eastAsia="x-none"/>
    </w:rPr>
  </w:style>
  <w:style w:type="character" w:customStyle="1" w:styleId="1f9">
    <w:name w:val="書式なし (文字)1"/>
    <w:rsid w:val="000552F8"/>
    <w:rPr>
      <w:rFonts w:ascii="ＭＳ 明朝" w:eastAsia="ＭＳ 明朝" w:hAnsi="Courier New" w:cs="Courier New" w:hint="eastAsia"/>
      <w:sz w:val="21"/>
      <w:szCs w:val="21"/>
      <w:lang w:val="en-GB" w:eastAsia="en-US"/>
    </w:rPr>
  </w:style>
  <w:style w:type="paragraph" w:customStyle="1" w:styleId="TTan">
    <w:name w:val="TTan"/>
    <w:basedOn w:val="FP"/>
    <w:qFormat/>
    <w:rsid w:val="000552F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552F8"/>
    <w:rPr>
      <w:rFonts w:ascii="Arial" w:hAnsi="Arial"/>
      <w:sz w:val="36"/>
      <w:lang w:val="en-GB" w:eastAsia="en-US" w:bidi="ar-SA"/>
    </w:rPr>
  </w:style>
  <w:style w:type="paragraph" w:customStyle="1" w:styleId="50">
    <w:name w:val="修订5"/>
    <w:hidden/>
    <w:semiHidden/>
    <w:qFormat/>
    <w:rsid w:val="000552F8"/>
    <w:rPr>
      <w:rFonts w:ascii="Times New Roman" w:eastAsia="Batang" w:hAnsi="Times New Roman"/>
      <w:lang w:val="en-GB" w:eastAsia="en-US"/>
    </w:rPr>
  </w:style>
  <w:style w:type="character" w:customStyle="1" w:styleId="Char14">
    <w:name w:val="批注文字 Char1"/>
    <w:rsid w:val="000552F8"/>
    <w:rPr>
      <w:rFonts w:eastAsia="SimSun"/>
      <w:lang w:eastAsia="en-US"/>
    </w:rPr>
  </w:style>
  <w:style w:type="character" w:customStyle="1" w:styleId="Char20">
    <w:name w:val="批注主题 Char2"/>
    <w:rsid w:val="000552F8"/>
    <w:rPr>
      <w:rFonts w:eastAsia="SimSun"/>
      <w:b/>
      <w:bCs/>
      <w:lang w:eastAsia="en-US"/>
    </w:rPr>
  </w:style>
  <w:style w:type="character" w:customStyle="1" w:styleId="Char15">
    <w:name w:val="注释标题 Char1"/>
    <w:rsid w:val="000552F8"/>
    <w:rPr>
      <w:rFonts w:eastAsia="ＭＳ 明朝"/>
      <w:lang w:eastAsia="en-US"/>
    </w:rPr>
  </w:style>
  <w:style w:type="character" w:customStyle="1" w:styleId="9Char1">
    <w:name w:val="标题 9 Char1"/>
    <w:rsid w:val="000552F8"/>
    <w:rPr>
      <w:rFonts w:ascii="Arial" w:hAnsi="Arial"/>
      <w:sz w:val="36"/>
      <w:lang w:val="en-GB"/>
    </w:rPr>
  </w:style>
  <w:style w:type="character" w:customStyle="1" w:styleId="Char16">
    <w:name w:val="文档结构图 Char1"/>
    <w:semiHidden/>
    <w:rsid w:val="000552F8"/>
    <w:rPr>
      <w:rFonts w:ascii="Tahoma" w:hAnsi="Tahoma" w:cs="Tahoma"/>
      <w:shd w:val="clear" w:color="auto" w:fill="000080"/>
      <w:lang w:val="en-GB"/>
    </w:rPr>
  </w:style>
  <w:style w:type="character" w:customStyle="1" w:styleId="Char17">
    <w:name w:val="纯文本 Char1"/>
    <w:rsid w:val="000552F8"/>
    <w:rPr>
      <w:rFonts w:ascii="Courier New" w:eastAsia="SimSun" w:hAnsi="Courier New"/>
      <w:lang w:val="nb-NO"/>
    </w:rPr>
  </w:style>
  <w:style w:type="character" w:customStyle="1" w:styleId="Char18">
    <w:name w:val="批注框文本 Char1"/>
    <w:uiPriority w:val="99"/>
    <w:rsid w:val="000552F8"/>
    <w:rPr>
      <w:rFonts w:ascii="Tahoma" w:hAnsi="Tahoma" w:cs="Tahoma"/>
      <w:sz w:val="16"/>
      <w:szCs w:val="16"/>
      <w:lang w:val="en-GB"/>
    </w:rPr>
  </w:style>
  <w:style w:type="character" w:customStyle="1" w:styleId="Char19">
    <w:name w:val="尾注文本 Char1"/>
    <w:rsid w:val="000552F8"/>
    <w:rPr>
      <w:rFonts w:eastAsia="SimSun"/>
      <w:lang w:val="en-GB"/>
    </w:rPr>
  </w:style>
  <w:style w:type="character" w:customStyle="1" w:styleId="Char1a">
    <w:name w:val="正文文本缩进 Char1"/>
    <w:rsid w:val="000552F8"/>
    <w:rPr>
      <w:rFonts w:eastAsia="Batang"/>
      <w:lang w:val="en-GB"/>
    </w:rPr>
  </w:style>
  <w:style w:type="character" w:customStyle="1" w:styleId="2Char1">
    <w:name w:val="正文文本 2 Char1"/>
    <w:rsid w:val="000552F8"/>
    <w:rPr>
      <w:rFonts w:ascii="CG Times (WN)" w:eastAsia="Malgun Gothic" w:hAnsi="CG Times (WN)"/>
      <w:i/>
      <w:lang w:val="en-GB" w:eastAsia="ko-KR"/>
    </w:rPr>
  </w:style>
  <w:style w:type="character" w:customStyle="1" w:styleId="3Char1">
    <w:name w:val="正文文本 3 Char1"/>
    <w:rsid w:val="000552F8"/>
    <w:rPr>
      <w:rFonts w:ascii="CG Times (WN)" w:eastAsia="Osaka" w:hAnsi="CG Times (WN)"/>
      <w:color w:val="000000"/>
      <w:lang w:val="en-GB" w:eastAsia="ko-KR"/>
    </w:rPr>
  </w:style>
  <w:style w:type="character" w:customStyle="1" w:styleId="2Char10">
    <w:name w:val="正文文本缩进 2 Char1"/>
    <w:rsid w:val="000552F8"/>
    <w:rPr>
      <w:rFonts w:ascii="CG Times (WN)" w:eastAsia="ＭＳ 明朝" w:hAnsi="CG Times (WN)"/>
      <w:lang w:val="en-GB"/>
    </w:rPr>
  </w:style>
  <w:style w:type="character" w:customStyle="1" w:styleId="HTMLChar1">
    <w:name w:val="HTML 预设格式 Char1"/>
    <w:rsid w:val="000552F8"/>
    <w:rPr>
      <w:rFonts w:ascii="Courier New" w:eastAsia="ＭＳ 明朝" w:hAnsi="Courier New"/>
      <w:lang w:val="en-GB" w:eastAsia="x-none"/>
    </w:rPr>
  </w:style>
  <w:style w:type="paragraph" w:customStyle="1" w:styleId="34">
    <w:name w:val="変更箇所3"/>
    <w:hidden/>
    <w:semiHidden/>
    <w:qFormat/>
    <w:rsid w:val="000552F8"/>
    <w:rPr>
      <w:rFonts w:ascii="Times New Roman" w:eastAsia="ＭＳ 明朝" w:hAnsi="Times New Roman"/>
      <w:lang w:val="en-GB" w:eastAsia="en-US"/>
    </w:rPr>
  </w:style>
  <w:style w:type="paragraph" w:customStyle="1" w:styleId="27">
    <w:name w:val="変更箇所2"/>
    <w:hidden/>
    <w:semiHidden/>
    <w:qFormat/>
    <w:rsid w:val="000552F8"/>
    <w:rPr>
      <w:rFonts w:ascii="Times New Roman" w:eastAsia="ＭＳ 明朝" w:hAnsi="Times New Roman"/>
      <w:lang w:val="en-GB" w:eastAsia="en-US"/>
    </w:rPr>
  </w:style>
  <w:style w:type="paragraph" w:customStyle="1" w:styleId="28">
    <w:name w:val="수정2"/>
    <w:hidden/>
    <w:semiHidden/>
    <w:qFormat/>
    <w:rsid w:val="000552F8"/>
    <w:rPr>
      <w:rFonts w:ascii="Times New Roman" w:eastAsia="Batang" w:hAnsi="Times New Roman"/>
      <w:lang w:val="en-GB" w:eastAsia="en-US"/>
    </w:rPr>
  </w:style>
  <w:style w:type="character" w:customStyle="1" w:styleId="h410">
    <w:name w:val="h410"/>
    <w:rsid w:val="000552F8"/>
    <w:rPr>
      <w:rFonts w:ascii="Arial" w:hAnsi="Arial"/>
      <w:sz w:val="24"/>
      <w:lang w:val="en-GB"/>
    </w:rPr>
  </w:style>
  <w:style w:type="character" w:customStyle="1" w:styleId="h53">
    <w:name w:val="h53"/>
    <w:rsid w:val="000552F8"/>
    <w:rPr>
      <w:rFonts w:ascii="Arial" w:eastAsia="SimSun" w:hAnsi="Arial"/>
      <w:sz w:val="22"/>
      <w:lang w:val="en-GB" w:eastAsia="en-US" w:bidi="ar-SA"/>
    </w:rPr>
  </w:style>
  <w:style w:type="paragraph" w:customStyle="1" w:styleId="43">
    <w:name w:val="修订4"/>
    <w:hidden/>
    <w:semiHidden/>
    <w:qFormat/>
    <w:rsid w:val="000552F8"/>
    <w:rPr>
      <w:rFonts w:ascii="Times New Roman" w:eastAsia="Batang" w:hAnsi="Times New Roman"/>
      <w:lang w:val="en-GB" w:eastAsia="en-US"/>
    </w:rPr>
  </w:style>
  <w:style w:type="paragraph" w:customStyle="1" w:styleId="font8">
    <w:name w:val="font8"/>
    <w:basedOn w:val="Normal"/>
    <w:qFormat/>
    <w:rsid w:val="000552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0552F8"/>
    <w:pPr>
      <w:overflowPunct w:val="0"/>
      <w:autoSpaceDE w:val="0"/>
      <w:autoSpaceDN w:val="0"/>
      <w:adjustRightInd w:val="0"/>
      <w:ind w:left="1418" w:hanging="1418"/>
      <w:textAlignment w:val="baseline"/>
    </w:pPr>
    <w:rPr>
      <w:rFonts w:eastAsia="ＭＳ 明朝"/>
      <w:lang w:val="en-US" w:eastAsia="ja-JP"/>
    </w:rPr>
  </w:style>
  <w:style w:type="paragraph" w:customStyle="1" w:styleId="1fa">
    <w:name w:val="標號1"/>
    <w:basedOn w:val="Normal"/>
    <w:next w:val="Normal"/>
    <w:qFormat/>
    <w:rsid w:val="000552F8"/>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52F8"/>
    <w:rPr>
      <w:rFonts w:ascii="Arial" w:hAnsi="Arial"/>
      <w:b/>
      <w:sz w:val="18"/>
      <w:lang w:val="en-GB" w:eastAsia="en-US"/>
    </w:rPr>
  </w:style>
  <w:style w:type="paragraph" w:customStyle="1" w:styleId="Verzeichnis91">
    <w:name w:val="Verzeichnis 91"/>
    <w:basedOn w:val="TOC8"/>
    <w:qFormat/>
    <w:rsid w:val="000552F8"/>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0552F8"/>
    <w:pPr>
      <w:ind w:left="2269"/>
    </w:pPr>
    <w:rPr>
      <w:color w:val="000000"/>
    </w:rPr>
  </w:style>
  <w:style w:type="paragraph" w:customStyle="1" w:styleId="Es">
    <w:name w:val="Es"/>
    <w:basedOn w:val="B1"/>
    <w:qFormat/>
    <w:rsid w:val="000552F8"/>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552F8"/>
    <w:rPr>
      <w:rFonts w:ascii="Times New Roman" w:eastAsia="Batang" w:hAnsi="Times New Roman"/>
      <w:lang w:val="en-GB" w:eastAsia="en-US"/>
    </w:rPr>
  </w:style>
  <w:style w:type="paragraph" w:customStyle="1" w:styleId="35">
    <w:name w:val="无间隔3"/>
    <w:qFormat/>
    <w:rsid w:val="000552F8"/>
    <w:rPr>
      <w:rFonts w:ascii="Times New Roman" w:eastAsia="SimSun" w:hAnsi="Times New Roman"/>
      <w:lang w:val="en-GB" w:eastAsia="en-US"/>
    </w:rPr>
  </w:style>
  <w:style w:type="paragraph" w:customStyle="1" w:styleId="36">
    <w:name w:val="수정3"/>
    <w:hidden/>
    <w:semiHidden/>
    <w:qFormat/>
    <w:rsid w:val="000552F8"/>
    <w:rPr>
      <w:rFonts w:ascii="Times New Roman" w:eastAsia="Batang" w:hAnsi="Times New Roman"/>
      <w:lang w:val="en-GB" w:eastAsia="en-US"/>
    </w:rPr>
  </w:style>
  <w:style w:type="character" w:customStyle="1" w:styleId="Char21">
    <w:name w:val="메모 주제 Char2"/>
    <w:rsid w:val="000552F8"/>
    <w:rPr>
      <w:rFonts w:ascii="Times New Roman" w:eastAsia="Times New Roman" w:hAnsi="Times New Roman"/>
      <w:b/>
      <w:bCs/>
      <w:lang w:val="en-GB" w:eastAsia="en-US"/>
    </w:rPr>
  </w:style>
  <w:style w:type="paragraph" w:customStyle="1" w:styleId="44">
    <w:name w:val="수정4"/>
    <w:hidden/>
    <w:semiHidden/>
    <w:qFormat/>
    <w:rsid w:val="000552F8"/>
    <w:rPr>
      <w:rFonts w:ascii="Times New Roman" w:eastAsia="Batang" w:hAnsi="Times New Roman"/>
      <w:lang w:val="en-GB" w:eastAsia="en-US"/>
    </w:rPr>
  </w:style>
  <w:style w:type="character" w:customStyle="1" w:styleId="11BodyTextChar">
    <w:name w:val="11 BodyText Char"/>
    <w:link w:val="11BodyText"/>
    <w:rsid w:val="000552F8"/>
    <w:rPr>
      <w:rFonts w:ascii="Arial" w:eastAsia="Times New Roman" w:hAnsi="Arial"/>
      <w:color w:val="000000"/>
      <w:lang w:val="x-none" w:eastAsia="ja-JP"/>
    </w:rPr>
  </w:style>
  <w:style w:type="paragraph" w:customStyle="1" w:styleId="TableContent-Bulleted">
    <w:name w:val="Table Content - Bulleted"/>
    <w:basedOn w:val="Normal"/>
    <w:qFormat/>
    <w:rsid w:val="000552F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0552F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552F8"/>
    <w:rPr>
      <w:sz w:val="13"/>
      <w:szCs w:val="13"/>
    </w:rPr>
  </w:style>
  <w:style w:type="character" w:customStyle="1" w:styleId="Absatz-Standardschriftart1">
    <w:name w:val="Absatz-Standardschriftart1"/>
    <w:rsid w:val="000552F8"/>
  </w:style>
  <w:style w:type="paragraph" w:customStyle="1" w:styleId="TTH">
    <w:name w:val="TTH"/>
    <w:basedOn w:val="Normal"/>
    <w:qFormat/>
    <w:rsid w:val="000552F8"/>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0552F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552F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552F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552F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552F8"/>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552F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552F8"/>
    <w:rPr>
      <w:sz w:val="24"/>
    </w:rPr>
  </w:style>
  <w:style w:type="table" w:customStyle="1" w:styleId="TableGrid4">
    <w:name w:val="Table Grid4"/>
    <w:basedOn w:val="TableNormal"/>
    <w:next w:val="TableGrid"/>
    <w:qFormat/>
    <w:rsid w:val="000552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552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552F8"/>
    <w:rPr>
      <w:rFonts w:ascii="Times New Roman" w:eastAsia="Times New Roman" w:hAnsi="Times New Roman"/>
      <w:lang w:val="en-GB" w:eastAsia="en-GB"/>
    </w:rPr>
    <w:tblPr/>
  </w:style>
  <w:style w:type="table" w:customStyle="1" w:styleId="TableGrid21">
    <w:name w:val="Table Grid21"/>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552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552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552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552F8"/>
    <w:rPr>
      <w:rFonts w:ascii="MingLiU" w:eastAsia="MingLiU" w:hAnsi="Courier New" w:cs="Courier New"/>
      <w:sz w:val="24"/>
      <w:szCs w:val="24"/>
      <w:lang w:val="en-GB" w:eastAsia="en-US"/>
    </w:rPr>
  </w:style>
  <w:style w:type="character" w:customStyle="1" w:styleId="1fd">
    <w:name w:val="章節附註文字 字元1"/>
    <w:rsid w:val="000552F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552F8"/>
    <w:rPr>
      <w:rFonts w:ascii="Arial" w:eastAsia="Times New Roman" w:hAnsi="Arial"/>
      <w:sz w:val="36"/>
      <w:lang w:val="en-GB" w:eastAsia="ja-JP" w:bidi="ar-SA"/>
    </w:rPr>
  </w:style>
  <w:style w:type="paragraph" w:customStyle="1" w:styleId="220">
    <w:name w:val="本文 22"/>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552F8"/>
    <w:rPr>
      <w:rFonts w:eastAsia="Times New Roman"/>
      <w:b/>
      <w:bCs/>
      <w:lang w:val="en-GB"/>
    </w:rPr>
  </w:style>
  <w:style w:type="paragraph" w:customStyle="1" w:styleId="45">
    <w:name w:val="吹き出し4"/>
    <w:basedOn w:val="Normal"/>
    <w:qFormat/>
    <w:rsid w:val="000552F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9">
    <w:name w:val="段落フォント2"/>
    <w:rsid w:val="000552F8"/>
  </w:style>
  <w:style w:type="character" w:customStyle="1" w:styleId="2a">
    <w:name w:val="コメント参照2"/>
    <w:rsid w:val="000552F8"/>
    <w:rPr>
      <w:sz w:val="16"/>
    </w:rPr>
  </w:style>
  <w:style w:type="paragraph" w:customStyle="1" w:styleId="2b">
    <w:name w:val="図表番号2"/>
    <w:basedOn w:val="Normal"/>
    <w:qFormat/>
    <w:rsid w:val="000552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c">
    <w:name w:val="段落番号2"/>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c"/>
    <w:qFormat/>
    <w:rsid w:val="000552F8"/>
    <w:pPr>
      <w:ind w:left="851" w:hanging="284"/>
    </w:pPr>
  </w:style>
  <w:style w:type="paragraph" w:customStyle="1" w:styleId="2d">
    <w:name w:val="箇条書き2"/>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d"/>
    <w:qFormat/>
    <w:rsid w:val="000552F8"/>
    <w:pPr>
      <w:tabs>
        <w:tab w:val="clear" w:pos="644"/>
        <w:tab w:val="num" w:pos="1494"/>
      </w:tabs>
      <w:ind w:left="851" w:hanging="284"/>
    </w:pPr>
  </w:style>
  <w:style w:type="paragraph" w:customStyle="1" w:styleId="321">
    <w:name w:val="箇条書き 32"/>
    <w:basedOn w:val="222"/>
    <w:qFormat/>
    <w:rsid w:val="000552F8"/>
    <w:pPr>
      <w:ind w:left="1135"/>
    </w:pPr>
  </w:style>
  <w:style w:type="paragraph" w:customStyle="1" w:styleId="223">
    <w:name w:val="一覧 22"/>
    <w:basedOn w:val="List"/>
    <w:qFormat/>
    <w:rsid w:val="000552F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552F8"/>
    <w:pPr>
      <w:ind w:left="1135"/>
    </w:pPr>
  </w:style>
  <w:style w:type="paragraph" w:customStyle="1" w:styleId="420">
    <w:name w:val="一覧 42"/>
    <w:basedOn w:val="322"/>
    <w:qFormat/>
    <w:rsid w:val="000552F8"/>
    <w:pPr>
      <w:ind w:left="1418"/>
    </w:pPr>
  </w:style>
  <w:style w:type="paragraph" w:customStyle="1" w:styleId="52">
    <w:name w:val="一覧 52"/>
    <w:basedOn w:val="420"/>
    <w:qFormat/>
    <w:rsid w:val="000552F8"/>
    <w:pPr>
      <w:ind w:left="1702"/>
    </w:pPr>
  </w:style>
  <w:style w:type="paragraph" w:customStyle="1" w:styleId="421">
    <w:name w:val="箇条書き 42"/>
    <w:basedOn w:val="321"/>
    <w:qFormat/>
    <w:rsid w:val="000552F8"/>
    <w:pPr>
      <w:ind w:left="1418"/>
    </w:pPr>
  </w:style>
  <w:style w:type="paragraph" w:customStyle="1" w:styleId="520">
    <w:name w:val="箇条書き 52"/>
    <w:basedOn w:val="421"/>
    <w:qFormat/>
    <w:rsid w:val="000552F8"/>
    <w:pPr>
      <w:ind w:left="1702"/>
    </w:pPr>
  </w:style>
  <w:style w:type="paragraph" w:customStyle="1" w:styleId="2e">
    <w:name w:val="コメント文字列2"/>
    <w:basedOn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2f">
    <w:name w:val="コメント内容2"/>
    <w:basedOn w:val="2e"/>
    <w:next w:val="2e"/>
    <w:qFormat/>
    <w:rsid w:val="000552F8"/>
    <w:rPr>
      <w:b/>
      <w:bCs/>
    </w:rPr>
  </w:style>
  <w:style w:type="paragraph" w:customStyle="1" w:styleId="2f0">
    <w:name w:val="見出しマップ2"/>
    <w:basedOn w:val="Normal"/>
    <w:qFormat/>
    <w:rsid w:val="000552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1">
    <w:name w:val="書式なし2"/>
    <w:basedOn w:val="Normal"/>
    <w:qFormat/>
    <w:rsid w:val="000552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qFormat/>
    <w:rsid w:val="000552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552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2">
    <w:name w:val="標準インデント2"/>
    <w:basedOn w:val="Normal"/>
    <w:qFormat/>
    <w:rsid w:val="000552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3">
    <w:name w:val="記2"/>
    <w:basedOn w:val="Normal"/>
    <w:next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Normal"/>
    <w:qFormat/>
    <w:rsid w:val="000552F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552F8"/>
    <w:rPr>
      <w:rFonts w:ascii="Arial" w:eastAsia="Times New Roman" w:hAnsi="Arial"/>
      <w:sz w:val="36"/>
      <w:lang w:val="en-GB"/>
    </w:rPr>
  </w:style>
  <w:style w:type="numbering" w:customStyle="1" w:styleId="NoList111">
    <w:name w:val="No List111"/>
    <w:next w:val="NoList"/>
    <w:semiHidden/>
    <w:rsid w:val="000552F8"/>
  </w:style>
  <w:style w:type="paragraph" w:styleId="Subtitle">
    <w:name w:val="Subtitle"/>
    <w:basedOn w:val="Normal"/>
    <w:next w:val="Normal"/>
    <w:link w:val="SubtitleChar"/>
    <w:qFormat/>
    <w:rsid w:val="000552F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552F8"/>
    <w:rPr>
      <w:rFonts w:ascii="Cambria" w:eastAsia="PMingLiU" w:hAnsi="Cambria"/>
      <w:i/>
      <w:iCs/>
      <w:sz w:val="24"/>
      <w:szCs w:val="24"/>
      <w:lang w:val="en-GB" w:eastAsia="en-GB"/>
    </w:rPr>
  </w:style>
  <w:style w:type="paragraph" w:styleId="NoSpacing">
    <w:name w:val="No Spacing"/>
    <w:basedOn w:val="Normal"/>
    <w:link w:val="NoSpacingChar"/>
    <w:uiPriority w:val="1"/>
    <w:qFormat/>
    <w:rsid w:val="000552F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552F8"/>
    <w:rPr>
      <w:rFonts w:ascii="Arial" w:eastAsia="PMingLiU" w:hAnsi="Arial"/>
      <w:lang w:val="x-none" w:eastAsia="x-none"/>
    </w:rPr>
  </w:style>
  <w:style w:type="paragraph" w:styleId="Quote">
    <w:name w:val="Quote"/>
    <w:basedOn w:val="Normal"/>
    <w:next w:val="Normal"/>
    <w:link w:val="QuoteChar"/>
    <w:uiPriority w:val="29"/>
    <w:qFormat/>
    <w:rsid w:val="000552F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552F8"/>
    <w:rPr>
      <w:rFonts w:ascii="Arial" w:eastAsia="PMingLiU" w:hAnsi="Arial"/>
      <w:i/>
      <w:iCs/>
      <w:lang w:val="en-GB" w:eastAsia="en-GB"/>
    </w:rPr>
  </w:style>
  <w:style w:type="paragraph" w:styleId="IntenseQuote">
    <w:name w:val="Intense Quote"/>
    <w:basedOn w:val="Normal"/>
    <w:next w:val="Normal"/>
    <w:link w:val="IntenseQuoteChar"/>
    <w:uiPriority w:val="30"/>
    <w:qFormat/>
    <w:rsid w:val="000552F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552F8"/>
    <w:rPr>
      <w:rFonts w:ascii="Arial" w:eastAsia="PMingLiU" w:hAnsi="Arial"/>
      <w:b/>
      <w:bCs/>
      <w:i/>
      <w:iCs/>
      <w:color w:val="4F81BD"/>
      <w:lang w:val="en-GB" w:eastAsia="en-GB"/>
    </w:rPr>
  </w:style>
  <w:style w:type="character" w:styleId="SubtleEmphasis">
    <w:name w:val="Subtle Emphasis"/>
    <w:uiPriority w:val="19"/>
    <w:qFormat/>
    <w:rsid w:val="000552F8"/>
    <w:rPr>
      <w:i/>
      <w:iCs/>
      <w:color w:val="808080"/>
    </w:rPr>
  </w:style>
  <w:style w:type="character" w:styleId="IntenseEmphasis">
    <w:name w:val="Intense Emphasis"/>
    <w:uiPriority w:val="21"/>
    <w:qFormat/>
    <w:rsid w:val="000552F8"/>
    <w:rPr>
      <w:b/>
      <w:bCs/>
      <w:i/>
      <w:iCs/>
      <w:color w:val="4F81BD"/>
    </w:rPr>
  </w:style>
  <w:style w:type="character" w:styleId="IntenseReference">
    <w:name w:val="Intense Reference"/>
    <w:uiPriority w:val="32"/>
    <w:qFormat/>
    <w:rsid w:val="000552F8"/>
    <w:rPr>
      <w:b/>
      <w:bCs/>
      <w:smallCaps/>
      <w:color w:val="C0504D"/>
      <w:spacing w:val="5"/>
      <w:u w:val="single"/>
    </w:rPr>
  </w:style>
  <w:style w:type="character" w:styleId="BookTitle">
    <w:name w:val="Book Title"/>
    <w:uiPriority w:val="33"/>
    <w:qFormat/>
    <w:rsid w:val="000552F8"/>
    <w:rPr>
      <w:b/>
      <w:bCs/>
      <w:smallCaps/>
      <w:spacing w:val="5"/>
    </w:rPr>
  </w:style>
  <w:style w:type="paragraph" w:styleId="TOCHeading">
    <w:name w:val="TOC Heading"/>
    <w:basedOn w:val="Heading1"/>
    <w:next w:val="Normal"/>
    <w:uiPriority w:val="39"/>
    <w:unhideWhenUsed/>
    <w:qFormat/>
    <w:rsid w:val="000552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552F8"/>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552F8"/>
    <w:rPr>
      <w:rFonts w:ascii="Times New Roman" w:eastAsia="PMingLiU" w:hAnsi="Times New Roman"/>
      <w:lang w:val="x-none" w:eastAsia="x-none" w:bidi="en-US"/>
    </w:rPr>
  </w:style>
  <w:style w:type="paragraph" w:customStyle="1" w:styleId="Highlight">
    <w:name w:val="Highlight"/>
    <w:basedOn w:val="Normal"/>
    <w:uiPriority w:val="99"/>
    <w:qFormat/>
    <w:rsid w:val="000552F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552F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552F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552F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0552F8"/>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0552F8"/>
    <w:rPr>
      <w:rFonts w:ascii="Times New Roman" w:eastAsia="Times New Roman" w:hAnsi="Times New Roman"/>
      <w:color w:val="000000"/>
      <w:sz w:val="16"/>
      <w:szCs w:val="16"/>
      <w:lang w:val="x-none" w:eastAsia="x-none"/>
    </w:rPr>
  </w:style>
  <w:style w:type="numbering" w:customStyle="1" w:styleId="Style1">
    <w:name w:val="Style1"/>
    <w:uiPriority w:val="99"/>
    <w:rsid w:val="000552F8"/>
  </w:style>
  <w:style w:type="table" w:customStyle="1" w:styleId="SGSTableBasic2">
    <w:name w:val="SGS Table Basic 2"/>
    <w:basedOn w:val="TableNormal"/>
    <w:uiPriority w:val="99"/>
    <w:qFormat/>
    <w:rsid w:val="000552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52F8"/>
    <w:pPr>
      <w:numPr>
        <w:numId w:val="18"/>
      </w:numPr>
    </w:pPr>
  </w:style>
  <w:style w:type="table" w:styleId="TableColourful1">
    <w:name w:val="Table Colorful 1"/>
    <w:basedOn w:val="TableNormal"/>
    <w:rsid w:val="000552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552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552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552F8"/>
    <w:rPr>
      <w:rFonts w:ascii="Arial" w:hAnsi="Arial"/>
      <w:sz w:val="36"/>
      <w:lang w:val="en-GB" w:eastAsia="en-US"/>
    </w:rPr>
  </w:style>
  <w:style w:type="paragraph" w:customStyle="1" w:styleId="53">
    <w:name w:val="吹き出し5"/>
    <w:basedOn w:val="Normal"/>
    <w:qFormat/>
    <w:rsid w:val="000552F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7">
    <w:name w:val="段落フォント3"/>
    <w:rsid w:val="000552F8"/>
  </w:style>
  <w:style w:type="character" w:customStyle="1" w:styleId="38">
    <w:name w:val="コメント参照3"/>
    <w:rsid w:val="000552F8"/>
    <w:rPr>
      <w:sz w:val="16"/>
    </w:rPr>
  </w:style>
  <w:style w:type="paragraph" w:customStyle="1" w:styleId="39">
    <w:name w:val="図表番号3"/>
    <w:basedOn w:val="Normal"/>
    <w:qFormat/>
    <w:rsid w:val="000552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a">
    <w:name w:val="段落番号3"/>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a"/>
    <w:qFormat/>
    <w:rsid w:val="000552F8"/>
    <w:pPr>
      <w:ind w:left="851" w:hanging="284"/>
    </w:pPr>
  </w:style>
  <w:style w:type="paragraph" w:customStyle="1" w:styleId="3b">
    <w:name w:val="箇条書き3"/>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b"/>
    <w:qFormat/>
    <w:rsid w:val="000552F8"/>
    <w:pPr>
      <w:tabs>
        <w:tab w:val="clear" w:pos="644"/>
        <w:tab w:val="num" w:pos="1494"/>
      </w:tabs>
      <w:ind w:left="851" w:hanging="284"/>
    </w:pPr>
  </w:style>
  <w:style w:type="paragraph" w:customStyle="1" w:styleId="330">
    <w:name w:val="箇条書き 33"/>
    <w:basedOn w:val="231"/>
    <w:qFormat/>
    <w:rsid w:val="000552F8"/>
    <w:pPr>
      <w:ind w:left="1135"/>
    </w:pPr>
  </w:style>
  <w:style w:type="paragraph" w:customStyle="1" w:styleId="232">
    <w:name w:val="一覧 23"/>
    <w:basedOn w:val="List"/>
    <w:qFormat/>
    <w:rsid w:val="000552F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552F8"/>
    <w:pPr>
      <w:ind w:left="1135"/>
    </w:pPr>
  </w:style>
  <w:style w:type="paragraph" w:customStyle="1" w:styleId="430">
    <w:name w:val="一覧 43"/>
    <w:basedOn w:val="331"/>
    <w:qFormat/>
    <w:rsid w:val="000552F8"/>
    <w:pPr>
      <w:ind w:left="1418"/>
    </w:pPr>
  </w:style>
  <w:style w:type="paragraph" w:customStyle="1" w:styleId="530">
    <w:name w:val="一覧 53"/>
    <w:basedOn w:val="430"/>
    <w:qFormat/>
    <w:rsid w:val="000552F8"/>
    <w:pPr>
      <w:ind w:left="1702"/>
    </w:pPr>
  </w:style>
  <w:style w:type="paragraph" w:customStyle="1" w:styleId="431">
    <w:name w:val="箇条書き 43"/>
    <w:basedOn w:val="330"/>
    <w:qFormat/>
    <w:rsid w:val="000552F8"/>
    <w:pPr>
      <w:ind w:left="1418"/>
    </w:pPr>
  </w:style>
  <w:style w:type="paragraph" w:customStyle="1" w:styleId="531">
    <w:name w:val="箇条書き 53"/>
    <w:basedOn w:val="431"/>
    <w:qFormat/>
    <w:rsid w:val="000552F8"/>
  </w:style>
  <w:style w:type="paragraph" w:customStyle="1" w:styleId="3c">
    <w:name w:val="コメント文字列3"/>
    <w:basedOn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3d">
    <w:name w:val="コメント内容3"/>
    <w:basedOn w:val="3c"/>
    <w:next w:val="3c"/>
    <w:qFormat/>
    <w:rsid w:val="000552F8"/>
    <w:rPr>
      <w:b/>
      <w:bCs/>
    </w:rPr>
  </w:style>
  <w:style w:type="paragraph" w:customStyle="1" w:styleId="3e">
    <w:name w:val="見出しマップ3"/>
    <w:basedOn w:val="Normal"/>
    <w:qFormat/>
    <w:rsid w:val="000552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
    <w:name w:val="書式なし3"/>
    <w:basedOn w:val="Normal"/>
    <w:qFormat/>
    <w:rsid w:val="000552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qFormat/>
    <w:rsid w:val="000552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552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0">
    <w:name w:val="標準インデント3"/>
    <w:basedOn w:val="Normal"/>
    <w:qFormat/>
    <w:rsid w:val="000552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1">
    <w:name w:val="記3"/>
    <w:basedOn w:val="Normal"/>
    <w:next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qFormat/>
    <w:rsid w:val="000552F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552F8"/>
    <w:rPr>
      <w:rFonts w:ascii="Times New Roman" w:hAnsi="Times New Roman"/>
      <w:b/>
      <w:bCs/>
      <w:lang w:val="en-GB" w:eastAsia="en-US"/>
    </w:rPr>
  </w:style>
  <w:style w:type="character" w:customStyle="1" w:styleId="1fe">
    <w:name w:val="吹き出し (文字)1"/>
    <w:uiPriority w:val="99"/>
    <w:semiHidden/>
    <w:rsid w:val="000552F8"/>
    <w:rPr>
      <w:rFonts w:ascii="ＭＳ 明朝" w:eastAsia="ＭＳ 明朝" w:hAnsi="Times New Roman"/>
      <w:sz w:val="18"/>
      <w:szCs w:val="18"/>
      <w:lang w:val="en-GB" w:eastAsia="en-US"/>
    </w:rPr>
  </w:style>
  <w:style w:type="character" w:customStyle="1" w:styleId="1ff">
    <w:name w:val="見出しマップ (文字)1"/>
    <w:uiPriority w:val="99"/>
    <w:semiHidden/>
    <w:rsid w:val="000552F8"/>
    <w:rPr>
      <w:rFonts w:ascii="ＭＳ 明朝" w:eastAsia="ＭＳ 明朝" w:hAnsi="Times New Roman"/>
      <w:sz w:val="24"/>
      <w:szCs w:val="24"/>
      <w:lang w:val="en-GB" w:eastAsia="en-US"/>
    </w:rPr>
  </w:style>
  <w:style w:type="character" w:customStyle="1" w:styleId="1ff0">
    <w:name w:val="コメント文字列 (文字)1"/>
    <w:uiPriority w:val="99"/>
    <w:semiHidden/>
    <w:rsid w:val="000552F8"/>
    <w:rPr>
      <w:rFonts w:ascii="Times New Roman" w:eastAsia="Times New Roman" w:hAnsi="Times New Roman"/>
      <w:lang w:val="en-GB" w:eastAsia="en-US"/>
    </w:rPr>
  </w:style>
  <w:style w:type="character" w:customStyle="1" w:styleId="1ff1">
    <w:name w:val="コメント内容 (文字)1"/>
    <w:uiPriority w:val="99"/>
    <w:semiHidden/>
    <w:rsid w:val="000552F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552F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552F8"/>
    <w:rPr>
      <w:rFonts w:ascii="Arial" w:eastAsia="PMingLiU" w:hAnsi="Arial"/>
      <w:lang w:val="x-none" w:eastAsia="x-none"/>
    </w:rPr>
  </w:style>
  <w:style w:type="character" w:customStyle="1" w:styleId="ColorfulGrid-Accent1Char">
    <w:name w:val="Colorful Grid - Accent 1 Char"/>
    <w:link w:val="ColourfulGridAccent1"/>
    <w:uiPriority w:val="29"/>
    <w:rsid w:val="000552F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552F8"/>
    <w:rPr>
      <w:rFonts w:ascii="Arial" w:eastAsia="PMingLiU" w:hAnsi="Arial"/>
      <w:b/>
      <w:bCs/>
      <w:i/>
      <w:iCs/>
      <w:color w:val="4F81BD"/>
      <w:lang w:val="en-GB" w:eastAsia="en-US"/>
    </w:rPr>
  </w:style>
  <w:style w:type="character" w:customStyle="1" w:styleId="PlainTable34">
    <w:name w:val="Plain Table 34"/>
    <w:uiPriority w:val="19"/>
    <w:qFormat/>
    <w:rsid w:val="000552F8"/>
    <w:rPr>
      <w:i/>
      <w:iCs/>
      <w:color w:val="808080"/>
    </w:rPr>
  </w:style>
  <w:style w:type="character" w:customStyle="1" w:styleId="PlainTable44">
    <w:name w:val="Plain Table 44"/>
    <w:uiPriority w:val="21"/>
    <w:qFormat/>
    <w:rsid w:val="000552F8"/>
    <w:rPr>
      <w:b/>
      <w:bCs/>
      <w:i/>
      <w:iCs/>
      <w:color w:val="4F81BD"/>
    </w:rPr>
  </w:style>
  <w:style w:type="character" w:customStyle="1" w:styleId="PlainTable54">
    <w:name w:val="Plain Table 54"/>
    <w:uiPriority w:val="31"/>
    <w:qFormat/>
    <w:rsid w:val="000552F8"/>
    <w:rPr>
      <w:smallCaps/>
      <w:color w:val="C0504D"/>
      <w:u w:val="single"/>
    </w:rPr>
  </w:style>
  <w:style w:type="character" w:customStyle="1" w:styleId="TableGridLight4">
    <w:name w:val="Table Grid Light4"/>
    <w:uiPriority w:val="32"/>
    <w:qFormat/>
    <w:rsid w:val="000552F8"/>
    <w:rPr>
      <w:b/>
      <w:bCs/>
      <w:smallCaps/>
      <w:color w:val="C0504D"/>
      <w:spacing w:val="5"/>
      <w:u w:val="single"/>
    </w:rPr>
  </w:style>
  <w:style w:type="paragraph" w:customStyle="1" w:styleId="Glossary">
    <w:name w:val="Glossary"/>
    <w:basedOn w:val="Normal"/>
    <w:link w:val="GlossaryChar"/>
    <w:uiPriority w:val="99"/>
    <w:qFormat/>
    <w:rsid w:val="000552F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0552F8"/>
  </w:style>
  <w:style w:type="table" w:styleId="ColourfulGridAccent1">
    <w:name w:val="Colorful Grid Accent 1"/>
    <w:basedOn w:val="TableNormal"/>
    <w:link w:val="ColorfulGrid-Accent1Char"/>
    <w:uiPriority w:val="29"/>
    <w:unhideWhenUsed/>
    <w:rsid w:val="000552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552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0552F8"/>
    <w:rPr>
      <w:rFonts w:ascii="Times New Roman" w:eastAsia="Times New Roman" w:hAnsi="Times New Roman"/>
      <w:lang w:val="en-GB"/>
    </w:rPr>
  </w:style>
  <w:style w:type="character" w:customStyle="1" w:styleId="1ff2">
    <w:name w:val="註解主旨 字元1"/>
    <w:rsid w:val="000552F8"/>
    <w:rPr>
      <w:b/>
      <w:bCs/>
      <w:lang w:val="en-GB" w:eastAsia="sv-SE"/>
    </w:rPr>
  </w:style>
  <w:style w:type="paragraph" w:customStyle="1" w:styleId="46">
    <w:name w:val="无间隔4"/>
    <w:qFormat/>
    <w:rsid w:val="000552F8"/>
    <w:rPr>
      <w:rFonts w:ascii="Times New Roman" w:eastAsia="SimSun" w:hAnsi="Times New Roman"/>
      <w:lang w:val="en-GB" w:eastAsia="en-US"/>
    </w:rPr>
  </w:style>
  <w:style w:type="character" w:customStyle="1" w:styleId="NurTextZchn1">
    <w:name w:val="Nur Text Zchn1"/>
    <w:rsid w:val="000552F8"/>
    <w:rPr>
      <w:rFonts w:ascii="Courier New" w:hAnsi="Courier New" w:cs="Courier New"/>
      <w:lang w:val="en-GB" w:eastAsia="en-US"/>
    </w:rPr>
  </w:style>
  <w:style w:type="character" w:customStyle="1" w:styleId="EndnotentextZchn1">
    <w:name w:val="Endnotentext Zchn1"/>
    <w:rsid w:val="000552F8"/>
    <w:rPr>
      <w:rFonts w:ascii="Times New Roman" w:hAnsi="Times New Roman"/>
      <w:lang w:val="en-GB" w:eastAsia="en-US"/>
    </w:rPr>
  </w:style>
  <w:style w:type="paragraph" w:customStyle="1" w:styleId="xl63">
    <w:name w:val="xl63"/>
    <w:basedOn w:val="Normal"/>
    <w:qFormat/>
    <w:rsid w:val="000552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0552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0552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0552F8"/>
    <w:rPr>
      <w:rFonts w:ascii="Times New Roman" w:eastAsia="SimSun" w:hAnsi="Times New Roman"/>
      <w:lang w:val="en-GB" w:eastAsia="en-US"/>
    </w:rPr>
  </w:style>
  <w:style w:type="paragraph" w:customStyle="1" w:styleId="63">
    <w:name w:val="吹き出し6"/>
    <w:basedOn w:val="Normal"/>
    <w:qFormat/>
    <w:rsid w:val="000552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7">
    <w:name w:val="変更箇所4"/>
    <w:hidden/>
    <w:semiHidden/>
    <w:qFormat/>
    <w:rsid w:val="000552F8"/>
    <w:rPr>
      <w:rFonts w:ascii="Times New Roman" w:eastAsia="ＭＳ 明朝" w:hAnsi="Times New Roman"/>
      <w:lang w:val="en-GB" w:eastAsia="en-US"/>
    </w:rPr>
  </w:style>
  <w:style w:type="character" w:customStyle="1" w:styleId="48">
    <w:name w:val="段落フォント4"/>
    <w:rsid w:val="000552F8"/>
  </w:style>
  <w:style w:type="character" w:customStyle="1" w:styleId="49">
    <w:name w:val="コメント参照4"/>
    <w:rsid w:val="000552F8"/>
    <w:rPr>
      <w:sz w:val="16"/>
    </w:rPr>
  </w:style>
  <w:style w:type="paragraph" w:customStyle="1" w:styleId="4a">
    <w:name w:val="図表番号4"/>
    <w:basedOn w:val="Normal"/>
    <w:qFormat/>
    <w:rsid w:val="000552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b">
    <w:name w:val="段落番号4"/>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qFormat/>
    <w:rsid w:val="000552F8"/>
    <w:pPr>
      <w:ind w:left="851" w:hanging="284"/>
    </w:pPr>
  </w:style>
  <w:style w:type="paragraph" w:customStyle="1" w:styleId="4c">
    <w:name w:val="箇条書き4"/>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qFormat/>
    <w:rsid w:val="000552F8"/>
    <w:pPr>
      <w:tabs>
        <w:tab w:val="clear" w:pos="644"/>
        <w:tab w:val="num" w:pos="1494"/>
      </w:tabs>
      <w:ind w:left="851" w:hanging="284"/>
    </w:pPr>
  </w:style>
  <w:style w:type="paragraph" w:customStyle="1" w:styleId="340">
    <w:name w:val="箇条書き 34"/>
    <w:basedOn w:val="241"/>
    <w:qFormat/>
    <w:rsid w:val="000552F8"/>
    <w:pPr>
      <w:ind w:left="1135"/>
    </w:pPr>
  </w:style>
  <w:style w:type="paragraph" w:customStyle="1" w:styleId="242">
    <w:name w:val="一覧 24"/>
    <w:basedOn w:val="List"/>
    <w:qFormat/>
    <w:rsid w:val="000552F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552F8"/>
    <w:pPr>
      <w:ind w:left="1135"/>
    </w:pPr>
  </w:style>
  <w:style w:type="paragraph" w:customStyle="1" w:styleId="440">
    <w:name w:val="一覧 44"/>
    <w:basedOn w:val="341"/>
    <w:qFormat/>
    <w:rsid w:val="000552F8"/>
    <w:pPr>
      <w:ind w:left="1418"/>
    </w:pPr>
  </w:style>
  <w:style w:type="paragraph" w:customStyle="1" w:styleId="540">
    <w:name w:val="一覧 54"/>
    <w:basedOn w:val="440"/>
    <w:qFormat/>
    <w:rsid w:val="000552F8"/>
    <w:pPr>
      <w:ind w:left="1702"/>
    </w:pPr>
  </w:style>
  <w:style w:type="paragraph" w:customStyle="1" w:styleId="441">
    <w:name w:val="箇条書き 44"/>
    <w:basedOn w:val="340"/>
    <w:qFormat/>
    <w:rsid w:val="000552F8"/>
    <w:pPr>
      <w:ind w:left="1418"/>
    </w:pPr>
  </w:style>
  <w:style w:type="paragraph" w:customStyle="1" w:styleId="541">
    <w:name w:val="箇条書き 54"/>
    <w:basedOn w:val="441"/>
    <w:qFormat/>
    <w:rsid w:val="000552F8"/>
    <w:pPr>
      <w:ind w:left="1702"/>
    </w:pPr>
  </w:style>
  <w:style w:type="paragraph" w:customStyle="1" w:styleId="4d">
    <w:name w:val="コメント文字列4"/>
    <w:basedOn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4e">
    <w:name w:val="コメント内容4"/>
    <w:basedOn w:val="4d"/>
    <w:next w:val="4d"/>
    <w:qFormat/>
    <w:rsid w:val="000552F8"/>
    <w:rPr>
      <w:b/>
      <w:bCs/>
    </w:rPr>
  </w:style>
  <w:style w:type="paragraph" w:customStyle="1" w:styleId="4f">
    <w:name w:val="見出しマップ4"/>
    <w:basedOn w:val="Normal"/>
    <w:qFormat/>
    <w:rsid w:val="000552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0">
    <w:name w:val="書式なし4"/>
    <w:basedOn w:val="Normal"/>
    <w:qFormat/>
    <w:rsid w:val="000552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qFormat/>
    <w:rsid w:val="000552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552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1">
    <w:name w:val="標準インデント4"/>
    <w:basedOn w:val="Normal"/>
    <w:qFormat/>
    <w:rsid w:val="000552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2">
    <w:name w:val="記4"/>
    <w:basedOn w:val="Normal"/>
    <w:next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Normal"/>
    <w:qFormat/>
    <w:rsid w:val="000552F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552F8"/>
    <w:rPr>
      <w:rFonts w:ascii="Malgun Gothic" w:hAnsi="Courier New" w:cs="Courier New"/>
      <w:lang w:val="en-GB" w:eastAsia="en-US"/>
    </w:rPr>
  </w:style>
  <w:style w:type="character" w:customStyle="1" w:styleId="Char1c">
    <w:name w:val="미주 텍스트 Char1"/>
    <w:uiPriority w:val="99"/>
    <w:semiHidden/>
    <w:rsid w:val="000552F8"/>
    <w:rPr>
      <w:rFonts w:ascii="Times New Roman" w:eastAsia="Times New Roman" w:hAnsi="Times New Roman"/>
      <w:lang w:val="en-GB" w:eastAsia="en-US"/>
    </w:rPr>
  </w:style>
  <w:style w:type="character" w:customStyle="1" w:styleId="Char1d">
    <w:name w:val="풍선 도움말 텍스트 Char1"/>
    <w:uiPriority w:val="99"/>
    <w:semiHidden/>
    <w:rsid w:val="000552F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552F8"/>
    <w:rPr>
      <w:rFonts w:ascii="Malgun Gothic" w:eastAsia="Malgun Gothic" w:hAnsi="Times New Roman"/>
      <w:sz w:val="18"/>
      <w:szCs w:val="18"/>
      <w:lang w:val="en-GB" w:eastAsia="en-US"/>
    </w:rPr>
  </w:style>
  <w:style w:type="character" w:customStyle="1" w:styleId="Char1f">
    <w:name w:val="각주 텍스트 Char1"/>
    <w:uiPriority w:val="99"/>
    <w:semiHidden/>
    <w:rsid w:val="000552F8"/>
    <w:rPr>
      <w:rFonts w:ascii="Times New Roman" w:eastAsia="Times New Roman" w:hAnsi="Times New Roman"/>
      <w:lang w:val="en-GB" w:eastAsia="en-US"/>
    </w:rPr>
  </w:style>
  <w:style w:type="character" w:customStyle="1" w:styleId="Char1f0">
    <w:name w:val="메모 텍스트 Char1"/>
    <w:uiPriority w:val="99"/>
    <w:semiHidden/>
    <w:rsid w:val="000552F8"/>
    <w:rPr>
      <w:rFonts w:ascii="Times New Roman" w:eastAsia="Times New Roman" w:hAnsi="Times New Roman"/>
      <w:lang w:val="en-GB" w:eastAsia="en-US"/>
    </w:rPr>
  </w:style>
  <w:style w:type="character" w:customStyle="1" w:styleId="Char1f1">
    <w:name w:val="메모 주제 Char1"/>
    <w:uiPriority w:val="99"/>
    <w:semiHidden/>
    <w:rsid w:val="000552F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552F8"/>
  </w:style>
  <w:style w:type="table" w:customStyle="1" w:styleId="ColorfulGrid-Accent11">
    <w:name w:val="Colorful Grid - Accent 11"/>
    <w:basedOn w:val="TableNormal"/>
    <w:next w:val="ColourfulGridAccent1"/>
    <w:uiPriority w:val="29"/>
    <w:rsid w:val="000552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552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552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552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552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552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552F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552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552F8"/>
    <w:rPr>
      <w:rFonts w:ascii="Times New Roman" w:eastAsia="PMingLiU" w:hAnsi="Times New Roman"/>
      <w:lang w:val="en-GB" w:eastAsia="en-GB"/>
    </w:rPr>
    <w:tblPr>
      <w:tblInd w:w="0" w:type="nil"/>
    </w:tblPr>
  </w:style>
  <w:style w:type="table" w:customStyle="1" w:styleId="TableGrid111">
    <w:name w:val="Table Grid111"/>
    <w:basedOn w:val="TableNormal"/>
    <w:qFormat/>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552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552F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552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52F8"/>
    <w:pPr>
      <w:numPr>
        <w:numId w:val="20"/>
      </w:numPr>
    </w:pPr>
  </w:style>
  <w:style w:type="numbering" w:customStyle="1" w:styleId="Style11">
    <w:name w:val="Style11"/>
    <w:uiPriority w:val="99"/>
    <w:rsid w:val="000552F8"/>
    <w:pPr>
      <w:numPr>
        <w:numId w:val="14"/>
      </w:numPr>
    </w:pPr>
  </w:style>
  <w:style w:type="character" w:customStyle="1" w:styleId="Absatz-Standardschriftart3">
    <w:name w:val="Absatz-Standardschriftart3"/>
    <w:rsid w:val="000552F8"/>
  </w:style>
  <w:style w:type="character" w:customStyle="1" w:styleId="CommentSubjectChar4">
    <w:name w:val="Comment Subject Char4"/>
    <w:rsid w:val="000552F8"/>
    <w:rPr>
      <w:rFonts w:ascii="Times New Roman" w:hAnsi="Times New Roman"/>
      <w:b/>
      <w:bCs/>
      <w:lang w:val="en-GB" w:eastAsia="en-US"/>
    </w:rPr>
  </w:style>
  <w:style w:type="character" w:customStyle="1" w:styleId="Char3">
    <w:name w:val="메모 주제 Char"/>
    <w:rsid w:val="000552F8"/>
    <w:rPr>
      <w:rFonts w:ascii="Times New Roman" w:hAnsi="Times New Roman"/>
      <w:b/>
      <w:bCs/>
      <w:lang w:val="en-GB" w:eastAsia="en-US"/>
    </w:rPr>
  </w:style>
  <w:style w:type="character" w:customStyle="1" w:styleId="Char4">
    <w:name w:val="批注主题 Char"/>
    <w:qFormat/>
    <w:rsid w:val="000552F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552F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552F8"/>
    <w:rPr>
      <w:rFonts w:ascii="Times New Roman" w:hAnsi="Times New Roman"/>
      <w:b/>
      <w:lang w:val="en-GB" w:eastAsia="x-none"/>
    </w:rPr>
  </w:style>
  <w:style w:type="character" w:customStyle="1" w:styleId="GridTable1Light4">
    <w:name w:val="Grid Table 1 Light4"/>
    <w:uiPriority w:val="33"/>
    <w:qFormat/>
    <w:rsid w:val="000552F8"/>
    <w:rPr>
      <w:b/>
      <w:bCs/>
      <w:smallCaps/>
      <w:spacing w:val="5"/>
    </w:rPr>
  </w:style>
  <w:style w:type="character" w:customStyle="1" w:styleId="PlainTable31">
    <w:name w:val="Plain Table 31"/>
    <w:uiPriority w:val="19"/>
    <w:qFormat/>
    <w:rsid w:val="000552F8"/>
    <w:rPr>
      <w:i/>
      <w:iCs/>
      <w:color w:val="808080"/>
    </w:rPr>
  </w:style>
  <w:style w:type="character" w:customStyle="1" w:styleId="PlainTable41">
    <w:name w:val="Plain Table 41"/>
    <w:uiPriority w:val="21"/>
    <w:qFormat/>
    <w:rsid w:val="000552F8"/>
    <w:rPr>
      <w:b/>
      <w:bCs/>
      <w:i/>
      <w:iCs/>
      <w:color w:val="4F81BD"/>
    </w:rPr>
  </w:style>
  <w:style w:type="character" w:customStyle="1" w:styleId="PlainTable51">
    <w:name w:val="Plain Table 51"/>
    <w:uiPriority w:val="31"/>
    <w:qFormat/>
    <w:rsid w:val="000552F8"/>
    <w:rPr>
      <w:smallCaps/>
      <w:color w:val="C0504D"/>
      <w:u w:val="single"/>
    </w:rPr>
  </w:style>
  <w:style w:type="character" w:customStyle="1" w:styleId="TableGridLight1">
    <w:name w:val="Table Grid Light1"/>
    <w:uiPriority w:val="32"/>
    <w:qFormat/>
    <w:rsid w:val="000552F8"/>
    <w:rPr>
      <w:b/>
      <w:bCs/>
      <w:smallCaps/>
      <w:color w:val="C0504D"/>
      <w:spacing w:val="5"/>
      <w:u w:val="single"/>
    </w:rPr>
  </w:style>
  <w:style w:type="paragraph" w:customStyle="1" w:styleId="GridTable34">
    <w:name w:val="Grid Table 34"/>
    <w:basedOn w:val="Heading1"/>
    <w:next w:val="Normal"/>
    <w:uiPriority w:val="39"/>
    <w:unhideWhenUsed/>
    <w:qFormat/>
    <w:rsid w:val="000552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552F8"/>
  </w:style>
  <w:style w:type="numbering" w:customStyle="1" w:styleId="122">
    <w:name w:val="无列表12"/>
    <w:next w:val="NoList"/>
    <w:semiHidden/>
    <w:rsid w:val="000552F8"/>
  </w:style>
  <w:style w:type="numbering" w:customStyle="1" w:styleId="NoList18">
    <w:name w:val="No List18"/>
    <w:next w:val="NoList"/>
    <w:semiHidden/>
    <w:rsid w:val="000552F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52F8"/>
    <w:rPr>
      <w:rFonts w:ascii="Arial" w:eastAsia="ＭＳ ゴシック" w:hAnsi="Arial" w:cs="Times New Roman"/>
      <w:lang w:val="en-GB" w:eastAsia="en-US"/>
    </w:rPr>
  </w:style>
  <w:style w:type="character" w:customStyle="1" w:styleId="PlainTable32">
    <w:name w:val="Plain Table 32"/>
    <w:uiPriority w:val="19"/>
    <w:qFormat/>
    <w:rsid w:val="000552F8"/>
    <w:rPr>
      <w:i/>
      <w:iCs/>
      <w:color w:val="808080"/>
    </w:rPr>
  </w:style>
  <w:style w:type="character" w:customStyle="1" w:styleId="PlainTable42">
    <w:name w:val="Plain Table 42"/>
    <w:uiPriority w:val="21"/>
    <w:qFormat/>
    <w:rsid w:val="000552F8"/>
    <w:rPr>
      <w:b/>
      <w:bCs/>
      <w:i/>
      <w:iCs/>
      <w:color w:val="4F81BD"/>
    </w:rPr>
  </w:style>
  <w:style w:type="character" w:customStyle="1" w:styleId="PlainTable52">
    <w:name w:val="Plain Table 52"/>
    <w:uiPriority w:val="31"/>
    <w:qFormat/>
    <w:rsid w:val="000552F8"/>
    <w:rPr>
      <w:smallCaps/>
      <w:color w:val="C0504D"/>
      <w:u w:val="single"/>
    </w:rPr>
  </w:style>
  <w:style w:type="character" w:customStyle="1" w:styleId="TableGridLight2">
    <w:name w:val="Table Grid Light2"/>
    <w:uiPriority w:val="32"/>
    <w:qFormat/>
    <w:rsid w:val="000552F8"/>
    <w:rPr>
      <w:b/>
      <w:bCs/>
      <w:smallCaps/>
      <w:color w:val="C0504D"/>
      <w:spacing w:val="5"/>
      <w:u w:val="single"/>
    </w:rPr>
  </w:style>
  <w:style w:type="character" w:customStyle="1" w:styleId="Absatz-Standardschriftart5">
    <w:name w:val="Absatz-Standardschriftart5"/>
    <w:rsid w:val="000552F8"/>
  </w:style>
  <w:style w:type="character" w:customStyle="1" w:styleId="GridTable1Light1">
    <w:name w:val="Grid Table 1 Light1"/>
    <w:uiPriority w:val="33"/>
    <w:qFormat/>
    <w:rsid w:val="000552F8"/>
    <w:rPr>
      <w:b/>
      <w:bCs/>
      <w:smallCaps/>
      <w:spacing w:val="5"/>
    </w:rPr>
  </w:style>
  <w:style w:type="paragraph" w:customStyle="1" w:styleId="GridTable31">
    <w:name w:val="Grid Table 31"/>
    <w:basedOn w:val="Heading1"/>
    <w:next w:val="Normal"/>
    <w:uiPriority w:val="39"/>
    <w:unhideWhenUsed/>
    <w:qFormat/>
    <w:rsid w:val="000552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552F8"/>
    <w:rPr>
      <w:i/>
      <w:iCs/>
      <w:color w:val="808080"/>
    </w:rPr>
  </w:style>
  <w:style w:type="character" w:customStyle="1" w:styleId="PlainTable43">
    <w:name w:val="Plain Table 43"/>
    <w:uiPriority w:val="21"/>
    <w:qFormat/>
    <w:rsid w:val="000552F8"/>
    <w:rPr>
      <w:b/>
      <w:bCs/>
      <w:i/>
      <w:iCs/>
      <w:color w:val="4F81BD"/>
    </w:rPr>
  </w:style>
  <w:style w:type="character" w:customStyle="1" w:styleId="PlainTable53">
    <w:name w:val="Plain Table 53"/>
    <w:uiPriority w:val="31"/>
    <w:qFormat/>
    <w:rsid w:val="000552F8"/>
    <w:rPr>
      <w:smallCaps/>
      <w:color w:val="C0504D"/>
      <w:u w:val="single"/>
    </w:rPr>
  </w:style>
  <w:style w:type="character" w:customStyle="1" w:styleId="TableGridLight3">
    <w:name w:val="Table Grid Light3"/>
    <w:uiPriority w:val="32"/>
    <w:qFormat/>
    <w:rsid w:val="000552F8"/>
    <w:rPr>
      <w:b/>
      <w:bCs/>
      <w:smallCaps/>
      <w:color w:val="C0504D"/>
      <w:spacing w:val="5"/>
      <w:u w:val="single"/>
    </w:rPr>
  </w:style>
  <w:style w:type="character" w:customStyle="1" w:styleId="GridTable1Light2">
    <w:name w:val="Grid Table 1 Light2"/>
    <w:uiPriority w:val="33"/>
    <w:qFormat/>
    <w:rsid w:val="000552F8"/>
    <w:rPr>
      <w:b/>
      <w:bCs/>
      <w:smallCaps/>
      <w:spacing w:val="5"/>
    </w:rPr>
  </w:style>
  <w:style w:type="paragraph" w:customStyle="1" w:styleId="GridTable32">
    <w:name w:val="Grid Table 32"/>
    <w:basedOn w:val="Heading1"/>
    <w:next w:val="Normal"/>
    <w:uiPriority w:val="39"/>
    <w:unhideWhenUsed/>
    <w:qFormat/>
    <w:rsid w:val="000552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Normal"/>
    <w:qFormat/>
    <w:rsid w:val="000552F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0552F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0552F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4">
    <w:name w:val="题注2"/>
    <w:basedOn w:val="Normal"/>
    <w:next w:val="Normal"/>
    <w:qFormat/>
    <w:rsid w:val="000552F8"/>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0552F8"/>
    <w:rPr>
      <w:b/>
      <w:bCs/>
      <w:smallCaps/>
      <w:spacing w:val="5"/>
    </w:rPr>
  </w:style>
  <w:style w:type="character" w:customStyle="1" w:styleId="KommentarthemaZchn">
    <w:name w:val="Kommentarthema Zchn"/>
    <w:rsid w:val="000552F8"/>
    <w:rPr>
      <w:b/>
      <w:bCs/>
      <w:lang w:val="en-GB" w:eastAsia="en-US" w:bidi="ar-SA"/>
    </w:rPr>
  </w:style>
  <w:style w:type="paragraph" w:customStyle="1" w:styleId="af0">
    <w:name w:val="修订"/>
    <w:hidden/>
    <w:semiHidden/>
    <w:qFormat/>
    <w:rsid w:val="000552F8"/>
    <w:rPr>
      <w:rFonts w:ascii="Times New Roman" w:eastAsia="Batang" w:hAnsi="Times New Roman"/>
      <w:lang w:val="en-GB" w:eastAsia="en-US"/>
    </w:rPr>
  </w:style>
  <w:style w:type="paragraph" w:customStyle="1" w:styleId="af1">
    <w:name w:val="无间隔"/>
    <w:qFormat/>
    <w:rsid w:val="000552F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552F8"/>
    <w:rPr>
      <w:rFonts w:ascii="Arial" w:hAnsi="Arial"/>
      <w:sz w:val="36"/>
      <w:lang w:val="en-GB" w:eastAsia="en-US"/>
    </w:rPr>
  </w:style>
  <w:style w:type="character" w:customStyle="1" w:styleId="UnresolvedMention4">
    <w:name w:val="Unresolved Mention4"/>
    <w:uiPriority w:val="99"/>
    <w:unhideWhenUsed/>
    <w:rsid w:val="000552F8"/>
    <w:rPr>
      <w:color w:val="808080"/>
      <w:shd w:val="clear" w:color="auto" w:fill="E6E6E6"/>
    </w:rPr>
  </w:style>
  <w:style w:type="character" w:customStyle="1" w:styleId="MediumShading1-Accent1Char">
    <w:name w:val="Medium Shading 1 - Accent 1 Char"/>
    <w:link w:val="MediumShading1-Accent1"/>
    <w:uiPriority w:val="1"/>
    <w:rsid w:val="000552F8"/>
    <w:rPr>
      <w:rFonts w:ascii="Arial" w:eastAsia="PMingLiU" w:hAnsi="Arial"/>
      <w:lang w:val="x-none" w:eastAsia="x-none"/>
    </w:rPr>
  </w:style>
  <w:style w:type="character" w:customStyle="1" w:styleId="MediumGrid2-Accent2Char">
    <w:name w:val="Medium Grid 2 - Accent 2 Char"/>
    <w:link w:val="MediumGrid2-Accent2"/>
    <w:uiPriority w:val="29"/>
    <w:rsid w:val="000552F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552F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552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552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552F8"/>
    <w:rPr>
      <w:rFonts w:ascii="Times New Roman" w:eastAsia="Batang" w:hAnsi="Times New Roman"/>
      <w:lang w:val="en-GB" w:eastAsia="en-US"/>
    </w:rPr>
  </w:style>
  <w:style w:type="paragraph" w:customStyle="1" w:styleId="71">
    <w:name w:val="无间隔7"/>
    <w:qFormat/>
    <w:rsid w:val="000552F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552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552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552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552F8"/>
    <w:rPr>
      <w:rFonts w:eastAsia="ＭＳ 明朝"/>
      <w:b/>
      <w:bCs/>
      <w:lang w:val="x-none" w:eastAsia="en-US"/>
    </w:rPr>
  </w:style>
  <w:style w:type="character" w:customStyle="1" w:styleId="ListParagraphChar">
    <w:name w:val="List Paragraph Char"/>
    <w:aliases w:val="- Bullets Char,목록 단락 Char,?? ?? Char,????? Char,???? Char,Lista1 Char,?? ?목록 단락 Char Char,¥ê¥¹¥È¶ÎÂä Char Char,清單段落1 Char,¥¨º¥¹¥È¶ÎÂä Char Char,リスト段落 Char"/>
    <w:link w:val="ListParagraph"/>
    <w:uiPriority w:val="34"/>
    <w:qFormat/>
    <w:locked/>
    <w:rsid w:val="000552F8"/>
    <w:rPr>
      <w:rFonts w:ascii="Calibri" w:eastAsia="Calibri" w:hAnsi="Calibri"/>
      <w:sz w:val="22"/>
      <w:szCs w:val="22"/>
      <w:lang w:val="en-US" w:eastAsia="en-GB"/>
    </w:rPr>
  </w:style>
  <w:style w:type="character" w:customStyle="1" w:styleId="Char22">
    <w:name w:val="日期 Char2"/>
    <w:rsid w:val="000552F8"/>
    <w:rPr>
      <w:lang w:val="en-GB" w:eastAsia="x-none"/>
    </w:rPr>
  </w:style>
  <w:style w:type="paragraph" w:customStyle="1" w:styleId="Char23">
    <w:name w:val="(文字) (文字) Char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552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552F8"/>
    <w:rPr>
      <w:color w:val="808080"/>
    </w:rPr>
  </w:style>
  <w:style w:type="paragraph" w:customStyle="1" w:styleId="CharCharCharCharCharCharCharCharCharCharCharCharChar2">
    <w:name w:val="Char Char Char Char Char Char Char Char Char Char Char Char Char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52F8"/>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52F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52F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52F8"/>
    <w:rPr>
      <w:rFonts w:ascii="Times New Roman" w:eastAsia="游明朝" w:hAnsi="Times New Roman"/>
      <w:b/>
      <w:bCs/>
      <w:lang w:val="en-GB" w:eastAsia="en-US"/>
    </w:rPr>
  </w:style>
  <w:style w:type="paragraph" w:customStyle="1" w:styleId="msonormal0">
    <w:name w:val="msonormal"/>
    <w:basedOn w:val="Normal"/>
    <w:uiPriority w:val="99"/>
    <w:qFormat/>
    <w:rsid w:val="000552F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52F8"/>
    <w:rPr>
      <w:rFonts w:ascii="Times New Roman" w:eastAsia="游明朝"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52F8"/>
    <w:rPr>
      <w:rFonts w:ascii="Times New Roman" w:eastAsia="游明朝" w:hAnsi="Times New Roman"/>
      <w:lang w:val="en-GB" w:eastAsia="en-US"/>
    </w:rPr>
  </w:style>
  <w:style w:type="numbering" w:customStyle="1" w:styleId="113">
    <w:name w:val="リストなし11"/>
    <w:next w:val="NoList"/>
    <w:uiPriority w:val="99"/>
    <w:semiHidden/>
    <w:unhideWhenUsed/>
    <w:rsid w:val="000552F8"/>
  </w:style>
  <w:style w:type="numbering" w:customStyle="1" w:styleId="NoList19">
    <w:name w:val="No List19"/>
    <w:next w:val="NoList"/>
    <w:uiPriority w:val="99"/>
    <w:semiHidden/>
    <w:unhideWhenUsed/>
    <w:rsid w:val="000552F8"/>
  </w:style>
  <w:style w:type="numbering" w:customStyle="1" w:styleId="NoList110">
    <w:name w:val="No List110"/>
    <w:next w:val="NoList"/>
    <w:uiPriority w:val="99"/>
    <w:semiHidden/>
    <w:rsid w:val="000552F8"/>
  </w:style>
  <w:style w:type="numbering" w:customStyle="1" w:styleId="130">
    <w:name w:val="无列表13"/>
    <w:next w:val="NoList"/>
    <w:semiHidden/>
    <w:rsid w:val="000552F8"/>
  </w:style>
  <w:style w:type="numbering" w:customStyle="1" w:styleId="123">
    <w:name w:val="リストなし12"/>
    <w:next w:val="NoList"/>
    <w:uiPriority w:val="99"/>
    <w:semiHidden/>
    <w:unhideWhenUsed/>
    <w:rsid w:val="000552F8"/>
  </w:style>
  <w:style w:type="numbering" w:customStyle="1" w:styleId="NoList25">
    <w:name w:val="No List25"/>
    <w:next w:val="NoList"/>
    <w:uiPriority w:val="99"/>
    <w:semiHidden/>
    <w:rsid w:val="000552F8"/>
  </w:style>
  <w:style w:type="numbering" w:customStyle="1" w:styleId="1110">
    <w:name w:val="无列表111"/>
    <w:next w:val="NoList"/>
    <w:semiHidden/>
    <w:rsid w:val="000552F8"/>
  </w:style>
  <w:style w:type="numbering" w:customStyle="1" w:styleId="1111">
    <w:name w:val="リストなし111"/>
    <w:next w:val="NoList"/>
    <w:uiPriority w:val="99"/>
    <w:semiHidden/>
    <w:unhideWhenUsed/>
    <w:rsid w:val="000552F8"/>
  </w:style>
  <w:style w:type="numbering" w:customStyle="1" w:styleId="NoList32">
    <w:name w:val="No List32"/>
    <w:next w:val="NoList"/>
    <w:uiPriority w:val="99"/>
    <w:semiHidden/>
    <w:unhideWhenUsed/>
    <w:rsid w:val="000552F8"/>
  </w:style>
  <w:style w:type="table" w:customStyle="1" w:styleId="TableGrid51">
    <w:name w:val="Table Grid51"/>
    <w:basedOn w:val="TableNormal"/>
    <w:next w:val="TableGrid"/>
    <w:qFormat/>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552F8"/>
  </w:style>
  <w:style w:type="numbering" w:customStyle="1" w:styleId="1211">
    <w:name w:val="リストなし121"/>
    <w:next w:val="NoList"/>
    <w:uiPriority w:val="99"/>
    <w:semiHidden/>
    <w:unhideWhenUsed/>
    <w:rsid w:val="000552F8"/>
  </w:style>
  <w:style w:type="numbering" w:customStyle="1" w:styleId="NoList112">
    <w:name w:val="No List112"/>
    <w:next w:val="NoList"/>
    <w:uiPriority w:val="99"/>
    <w:semiHidden/>
    <w:unhideWhenUsed/>
    <w:rsid w:val="000552F8"/>
  </w:style>
  <w:style w:type="table" w:customStyle="1" w:styleId="TableGrid411">
    <w:name w:val="Table Grid41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552F8"/>
  </w:style>
  <w:style w:type="numbering" w:customStyle="1" w:styleId="11111">
    <w:name w:val="リストなし1111"/>
    <w:next w:val="NoList"/>
    <w:uiPriority w:val="99"/>
    <w:semiHidden/>
    <w:unhideWhenUsed/>
    <w:rsid w:val="000552F8"/>
  </w:style>
  <w:style w:type="numbering" w:customStyle="1" w:styleId="NoList42">
    <w:name w:val="No List42"/>
    <w:next w:val="NoList"/>
    <w:uiPriority w:val="99"/>
    <w:semiHidden/>
    <w:unhideWhenUsed/>
    <w:rsid w:val="000552F8"/>
  </w:style>
  <w:style w:type="table" w:customStyle="1" w:styleId="TableGrid14">
    <w:name w:val="Table Grid14"/>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552F8"/>
  </w:style>
  <w:style w:type="table" w:customStyle="1" w:styleId="323">
    <w:name w:val="网格型32"/>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552F8"/>
  </w:style>
  <w:style w:type="table" w:customStyle="1" w:styleId="TableClassic22">
    <w:name w:val="Table Classic 22"/>
    <w:basedOn w:val="TableNormal"/>
    <w:next w:val="TableClassic2"/>
    <w:rsid w:val="000552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552F8"/>
  </w:style>
  <w:style w:type="table" w:customStyle="1" w:styleId="TableGrid42">
    <w:name w:val="Table Grid42"/>
    <w:basedOn w:val="TableNormal"/>
    <w:next w:val="TableGrid"/>
    <w:qFormat/>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552F8"/>
  </w:style>
  <w:style w:type="table" w:customStyle="1" w:styleId="3110">
    <w:name w:val="网格型31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552F8"/>
  </w:style>
  <w:style w:type="table" w:customStyle="1" w:styleId="TableClassic211">
    <w:name w:val="Table Classic 211"/>
    <w:basedOn w:val="TableNormal"/>
    <w:next w:val="TableClassic2"/>
    <w:qFormat/>
    <w:rsid w:val="000552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552F8"/>
  </w:style>
  <w:style w:type="numbering" w:customStyle="1" w:styleId="NoList113">
    <w:name w:val="No List113"/>
    <w:next w:val="NoList"/>
    <w:uiPriority w:val="99"/>
    <w:semiHidden/>
    <w:rsid w:val="000552F8"/>
  </w:style>
  <w:style w:type="numbering" w:customStyle="1" w:styleId="140">
    <w:name w:val="无列表14"/>
    <w:next w:val="NoList"/>
    <w:semiHidden/>
    <w:rsid w:val="000552F8"/>
  </w:style>
  <w:style w:type="numbering" w:customStyle="1" w:styleId="141">
    <w:name w:val="リストなし14"/>
    <w:next w:val="NoList"/>
    <w:uiPriority w:val="99"/>
    <w:semiHidden/>
    <w:unhideWhenUsed/>
    <w:rsid w:val="000552F8"/>
  </w:style>
  <w:style w:type="numbering" w:customStyle="1" w:styleId="NoList26">
    <w:name w:val="No List26"/>
    <w:next w:val="NoList"/>
    <w:uiPriority w:val="99"/>
    <w:semiHidden/>
    <w:rsid w:val="000552F8"/>
  </w:style>
  <w:style w:type="numbering" w:customStyle="1" w:styleId="1130">
    <w:name w:val="无列表113"/>
    <w:next w:val="NoList"/>
    <w:semiHidden/>
    <w:rsid w:val="000552F8"/>
  </w:style>
  <w:style w:type="numbering" w:customStyle="1" w:styleId="1131">
    <w:name w:val="リストなし113"/>
    <w:next w:val="NoList"/>
    <w:uiPriority w:val="99"/>
    <w:semiHidden/>
    <w:unhideWhenUsed/>
    <w:rsid w:val="000552F8"/>
  </w:style>
  <w:style w:type="numbering" w:customStyle="1" w:styleId="NoList33">
    <w:name w:val="No List33"/>
    <w:next w:val="NoList"/>
    <w:uiPriority w:val="99"/>
    <w:semiHidden/>
    <w:unhideWhenUsed/>
    <w:rsid w:val="000552F8"/>
  </w:style>
  <w:style w:type="table" w:customStyle="1" w:styleId="TableGrid52">
    <w:name w:val="Table Grid52"/>
    <w:basedOn w:val="TableNormal"/>
    <w:next w:val="TableGrid"/>
    <w:qFormat/>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552F8"/>
  </w:style>
  <w:style w:type="numbering" w:customStyle="1" w:styleId="1221">
    <w:name w:val="リストなし122"/>
    <w:next w:val="NoList"/>
    <w:uiPriority w:val="99"/>
    <w:semiHidden/>
    <w:unhideWhenUsed/>
    <w:rsid w:val="000552F8"/>
  </w:style>
  <w:style w:type="numbering" w:customStyle="1" w:styleId="NoList114">
    <w:name w:val="No List114"/>
    <w:next w:val="NoList"/>
    <w:uiPriority w:val="99"/>
    <w:semiHidden/>
    <w:unhideWhenUsed/>
    <w:rsid w:val="000552F8"/>
  </w:style>
  <w:style w:type="table" w:customStyle="1" w:styleId="TableGrid412">
    <w:name w:val="Table Grid412"/>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552F8"/>
  </w:style>
  <w:style w:type="numbering" w:customStyle="1" w:styleId="11120">
    <w:name w:val="リストなし1112"/>
    <w:next w:val="NoList"/>
    <w:uiPriority w:val="99"/>
    <w:semiHidden/>
    <w:unhideWhenUsed/>
    <w:rsid w:val="000552F8"/>
  </w:style>
  <w:style w:type="numbering" w:customStyle="1" w:styleId="NoList43">
    <w:name w:val="No List43"/>
    <w:next w:val="NoList"/>
    <w:uiPriority w:val="99"/>
    <w:semiHidden/>
    <w:unhideWhenUsed/>
    <w:rsid w:val="000552F8"/>
  </w:style>
  <w:style w:type="table" w:customStyle="1" w:styleId="TableGrid62">
    <w:name w:val="Table Grid62"/>
    <w:basedOn w:val="TableNormal"/>
    <w:next w:val="TableGrid"/>
    <w:qFormat/>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552F8"/>
  </w:style>
  <w:style w:type="numbering" w:customStyle="1" w:styleId="1310">
    <w:name w:val="リストなし131"/>
    <w:next w:val="NoList"/>
    <w:uiPriority w:val="99"/>
    <w:semiHidden/>
    <w:unhideWhenUsed/>
    <w:rsid w:val="000552F8"/>
  </w:style>
  <w:style w:type="numbering" w:customStyle="1" w:styleId="NoList122">
    <w:name w:val="No List122"/>
    <w:next w:val="NoList"/>
    <w:uiPriority w:val="99"/>
    <w:semiHidden/>
    <w:unhideWhenUsed/>
    <w:rsid w:val="000552F8"/>
  </w:style>
  <w:style w:type="numbering" w:customStyle="1" w:styleId="11210">
    <w:name w:val="无列表1121"/>
    <w:next w:val="NoList"/>
    <w:semiHidden/>
    <w:rsid w:val="000552F8"/>
  </w:style>
  <w:style w:type="numbering" w:customStyle="1" w:styleId="11211">
    <w:name w:val="リストなし1121"/>
    <w:next w:val="NoList"/>
    <w:uiPriority w:val="99"/>
    <w:semiHidden/>
    <w:unhideWhenUsed/>
    <w:rsid w:val="000552F8"/>
  </w:style>
  <w:style w:type="numbering" w:customStyle="1" w:styleId="NoList27">
    <w:name w:val="No List27"/>
    <w:next w:val="NoList"/>
    <w:uiPriority w:val="99"/>
    <w:semiHidden/>
    <w:unhideWhenUsed/>
    <w:rsid w:val="000552F8"/>
  </w:style>
  <w:style w:type="numbering" w:customStyle="1" w:styleId="NoList115">
    <w:name w:val="No List115"/>
    <w:next w:val="NoList"/>
    <w:uiPriority w:val="99"/>
    <w:semiHidden/>
    <w:rsid w:val="000552F8"/>
  </w:style>
  <w:style w:type="numbering" w:customStyle="1" w:styleId="150">
    <w:name w:val="无列表15"/>
    <w:next w:val="NoList"/>
    <w:semiHidden/>
    <w:rsid w:val="000552F8"/>
  </w:style>
  <w:style w:type="numbering" w:customStyle="1" w:styleId="151">
    <w:name w:val="リストなし15"/>
    <w:next w:val="NoList"/>
    <w:uiPriority w:val="99"/>
    <w:semiHidden/>
    <w:unhideWhenUsed/>
    <w:rsid w:val="000552F8"/>
  </w:style>
  <w:style w:type="numbering" w:customStyle="1" w:styleId="NoList28">
    <w:name w:val="No List28"/>
    <w:next w:val="NoList"/>
    <w:uiPriority w:val="99"/>
    <w:semiHidden/>
    <w:rsid w:val="000552F8"/>
  </w:style>
  <w:style w:type="numbering" w:customStyle="1" w:styleId="114">
    <w:name w:val="无列表114"/>
    <w:next w:val="NoList"/>
    <w:semiHidden/>
    <w:rsid w:val="000552F8"/>
  </w:style>
  <w:style w:type="numbering" w:customStyle="1" w:styleId="1140">
    <w:name w:val="リストなし114"/>
    <w:next w:val="NoList"/>
    <w:uiPriority w:val="99"/>
    <w:semiHidden/>
    <w:unhideWhenUsed/>
    <w:rsid w:val="000552F8"/>
  </w:style>
  <w:style w:type="numbering" w:customStyle="1" w:styleId="NoList34">
    <w:name w:val="No List34"/>
    <w:next w:val="NoList"/>
    <w:uiPriority w:val="99"/>
    <w:semiHidden/>
    <w:unhideWhenUsed/>
    <w:rsid w:val="000552F8"/>
  </w:style>
  <w:style w:type="table" w:customStyle="1" w:styleId="TableGrid53">
    <w:name w:val="Table Grid53"/>
    <w:basedOn w:val="TableNormal"/>
    <w:next w:val="TableGrid"/>
    <w:qFormat/>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552F8"/>
  </w:style>
  <w:style w:type="numbering" w:customStyle="1" w:styleId="1231">
    <w:name w:val="リストなし123"/>
    <w:next w:val="NoList"/>
    <w:uiPriority w:val="99"/>
    <w:semiHidden/>
    <w:unhideWhenUsed/>
    <w:rsid w:val="000552F8"/>
  </w:style>
  <w:style w:type="numbering" w:customStyle="1" w:styleId="NoList116">
    <w:name w:val="No List116"/>
    <w:next w:val="NoList"/>
    <w:uiPriority w:val="99"/>
    <w:semiHidden/>
    <w:unhideWhenUsed/>
    <w:rsid w:val="000552F8"/>
  </w:style>
  <w:style w:type="table" w:customStyle="1" w:styleId="TableGrid413">
    <w:name w:val="Table Grid413"/>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552F8"/>
  </w:style>
  <w:style w:type="numbering" w:customStyle="1" w:styleId="11130">
    <w:name w:val="リストなし1113"/>
    <w:next w:val="NoList"/>
    <w:uiPriority w:val="99"/>
    <w:semiHidden/>
    <w:unhideWhenUsed/>
    <w:rsid w:val="000552F8"/>
  </w:style>
  <w:style w:type="numbering" w:customStyle="1" w:styleId="NoList44">
    <w:name w:val="No List44"/>
    <w:next w:val="NoList"/>
    <w:uiPriority w:val="99"/>
    <w:semiHidden/>
    <w:unhideWhenUsed/>
    <w:rsid w:val="000552F8"/>
  </w:style>
  <w:style w:type="table" w:customStyle="1" w:styleId="TableGrid63">
    <w:name w:val="Table Grid63"/>
    <w:basedOn w:val="TableNormal"/>
    <w:next w:val="TableGrid"/>
    <w:qFormat/>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552F8"/>
  </w:style>
  <w:style w:type="numbering" w:customStyle="1" w:styleId="1321">
    <w:name w:val="リストなし132"/>
    <w:next w:val="NoList"/>
    <w:uiPriority w:val="99"/>
    <w:semiHidden/>
    <w:unhideWhenUsed/>
    <w:rsid w:val="000552F8"/>
  </w:style>
  <w:style w:type="numbering" w:customStyle="1" w:styleId="NoList123">
    <w:name w:val="No List123"/>
    <w:next w:val="NoList"/>
    <w:uiPriority w:val="99"/>
    <w:semiHidden/>
    <w:unhideWhenUsed/>
    <w:rsid w:val="000552F8"/>
  </w:style>
  <w:style w:type="numbering" w:customStyle="1" w:styleId="1122">
    <w:name w:val="无列表1122"/>
    <w:next w:val="NoList"/>
    <w:semiHidden/>
    <w:rsid w:val="000552F8"/>
  </w:style>
  <w:style w:type="numbering" w:customStyle="1" w:styleId="11220">
    <w:name w:val="リストなし1122"/>
    <w:next w:val="NoList"/>
    <w:uiPriority w:val="99"/>
    <w:semiHidden/>
    <w:unhideWhenUsed/>
    <w:rsid w:val="000552F8"/>
  </w:style>
  <w:style w:type="numbering" w:customStyle="1" w:styleId="NoList29">
    <w:name w:val="No List29"/>
    <w:next w:val="NoList"/>
    <w:uiPriority w:val="99"/>
    <w:semiHidden/>
    <w:unhideWhenUsed/>
    <w:rsid w:val="000552F8"/>
  </w:style>
  <w:style w:type="numbering" w:customStyle="1" w:styleId="NoList117">
    <w:name w:val="No List117"/>
    <w:next w:val="NoList"/>
    <w:uiPriority w:val="99"/>
    <w:semiHidden/>
    <w:rsid w:val="000552F8"/>
  </w:style>
  <w:style w:type="numbering" w:customStyle="1" w:styleId="161">
    <w:name w:val="无列表16"/>
    <w:next w:val="NoList"/>
    <w:semiHidden/>
    <w:rsid w:val="000552F8"/>
  </w:style>
  <w:style w:type="numbering" w:customStyle="1" w:styleId="162">
    <w:name w:val="リストなし16"/>
    <w:next w:val="NoList"/>
    <w:uiPriority w:val="99"/>
    <w:semiHidden/>
    <w:unhideWhenUsed/>
    <w:rsid w:val="000552F8"/>
  </w:style>
  <w:style w:type="numbering" w:customStyle="1" w:styleId="NoList210">
    <w:name w:val="No List210"/>
    <w:next w:val="NoList"/>
    <w:uiPriority w:val="99"/>
    <w:semiHidden/>
    <w:rsid w:val="000552F8"/>
  </w:style>
  <w:style w:type="numbering" w:customStyle="1" w:styleId="115">
    <w:name w:val="无列表115"/>
    <w:next w:val="NoList"/>
    <w:semiHidden/>
    <w:rsid w:val="000552F8"/>
  </w:style>
  <w:style w:type="numbering" w:customStyle="1" w:styleId="1150">
    <w:name w:val="リストなし115"/>
    <w:next w:val="NoList"/>
    <w:uiPriority w:val="99"/>
    <w:semiHidden/>
    <w:unhideWhenUsed/>
    <w:rsid w:val="000552F8"/>
  </w:style>
  <w:style w:type="numbering" w:customStyle="1" w:styleId="NoList35">
    <w:name w:val="No List35"/>
    <w:next w:val="NoList"/>
    <w:uiPriority w:val="99"/>
    <w:semiHidden/>
    <w:unhideWhenUsed/>
    <w:rsid w:val="000552F8"/>
  </w:style>
  <w:style w:type="table" w:customStyle="1" w:styleId="TableGrid54">
    <w:name w:val="Table Grid54"/>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552F8"/>
  </w:style>
  <w:style w:type="numbering" w:customStyle="1" w:styleId="1240">
    <w:name w:val="リストなし124"/>
    <w:next w:val="NoList"/>
    <w:uiPriority w:val="99"/>
    <w:semiHidden/>
    <w:unhideWhenUsed/>
    <w:rsid w:val="000552F8"/>
  </w:style>
  <w:style w:type="numbering" w:customStyle="1" w:styleId="NoList118">
    <w:name w:val="No List118"/>
    <w:next w:val="NoList"/>
    <w:uiPriority w:val="99"/>
    <w:semiHidden/>
    <w:unhideWhenUsed/>
    <w:rsid w:val="000552F8"/>
  </w:style>
  <w:style w:type="table" w:customStyle="1" w:styleId="TableGrid414">
    <w:name w:val="Table Grid414"/>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552F8"/>
  </w:style>
  <w:style w:type="numbering" w:customStyle="1" w:styleId="11140">
    <w:name w:val="リストなし1114"/>
    <w:next w:val="NoList"/>
    <w:uiPriority w:val="99"/>
    <w:semiHidden/>
    <w:unhideWhenUsed/>
    <w:rsid w:val="000552F8"/>
  </w:style>
  <w:style w:type="numbering" w:customStyle="1" w:styleId="NoList45">
    <w:name w:val="No List45"/>
    <w:next w:val="NoList"/>
    <w:uiPriority w:val="99"/>
    <w:semiHidden/>
    <w:unhideWhenUsed/>
    <w:rsid w:val="000552F8"/>
  </w:style>
  <w:style w:type="table" w:customStyle="1" w:styleId="TableGrid64">
    <w:name w:val="Table Grid64"/>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552F8"/>
  </w:style>
  <w:style w:type="numbering" w:customStyle="1" w:styleId="1330">
    <w:name w:val="リストなし133"/>
    <w:next w:val="NoList"/>
    <w:uiPriority w:val="99"/>
    <w:semiHidden/>
    <w:unhideWhenUsed/>
    <w:rsid w:val="000552F8"/>
  </w:style>
  <w:style w:type="numbering" w:customStyle="1" w:styleId="NoList124">
    <w:name w:val="No List124"/>
    <w:next w:val="NoList"/>
    <w:uiPriority w:val="99"/>
    <w:semiHidden/>
    <w:unhideWhenUsed/>
    <w:rsid w:val="000552F8"/>
  </w:style>
  <w:style w:type="numbering" w:customStyle="1" w:styleId="1123">
    <w:name w:val="无列表1123"/>
    <w:next w:val="NoList"/>
    <w:semiHidden/>
    <w:rsid w:val="000552F8"/>
  </w:style>
  <w:style w:type="numbering" w:customStyle="1" w:styleId="11230">
    <w:name w:val="リストなし1123"/>
    <w:next w:val="NoList"/>
    <w:uiPriority w:val="99"/>
    <w:semiHidden/>
    <w:unhideWhenUsed/>
    <w:rsid w:val="000552F8"/>
  </w:style>
  <w:style w:type="character" w:customStyle="1" w:styleId="1ff5">
    <w:name w:val="註解文字 字元1"/>
    <w:uiPriority w:val="99"/>
    <w:rsid w:val="000552F8"/>
    <w:rPr>
      <w:lang w:eastAsia="en-US"/>
    </w:rPr>
  </w:style>
  <w:style w:type="paragraph" w:customStyle="1" w:styleId="72">
    <w:name w:val="吹き出し7"/>
    <w:basedOn w:val="Normal"/>
    <w:qFormat/>
    <w:rsid w:val="000552F8"/>
    <w:rPr>
      <w:rFonts w:ascii="Tahoma" w:eastAsia="ＭＳ 明朝" w:hAnsi="Tahoma" w:cs="Tahoma"/>
      <w:sz w:val="16"/>
      <w:szCs w:val="16"/>
      <w:lang w:eastAsia="en-GB"/>
    </w:rPr>
  </w:style>
  <w:style w:type="paragraph" w:customStyle="1" w:styleId="55">
    <w:name w:val="変更箇所5"/>
    <w:hidden/>
    <w:semiHidden/>
    <w:qFormat/>
    <w:rsid w:val="000552F8"/>
    <w:rPr>
      <w:rFonts w:ascii="Times New Roman" w:eastAsia="ＭＳ 明朝" w:hAnsi="Times New Roman"/>
      <w:lang w:val="en-GB" w:eastAsia="en-US"/>
    </w:rPr>
  </w:style>
  <w:style w:type="character" w:customStyle="1" w:styleId="56">
    <w:name w:val="段落フォント5"/>
    <w:rsid w:val="000552F8"/>
  </w:style>
  <w:style w:type="character" w:customStyle="1" w:styleId="57">
    <w:name w:val="コメント参照5"/>
    <w:rsid w:val="000552F8"/>
    <w:rPr>
      <w:sz w:val="16"/>
    </w:rPr>
  </w:style>
  <w:style w:type="paragraph" w:customStyle="1" w:styleId="58">
    <w:name w:val="図表番号5"/>
    <w:basedOn w:val="Normal"/>
    <w:qFormat/>
    <w:rsid w:val="000552F8"/>
    <w:pPr>
      <w:suppressLineNumbers/>
      <w:suppressAutoHyphens/>
      <w:spacing w:before="120" w:after="120"/>
    </w:pPr>
    <w:rPr>
      <w:rFonts w:eastAsia="ＭＳ 明朝" w:cs="Mangal"/>
      <w:i/>
      <w:iCs/>
      <w:sz w:val="24"/>
      <w:szCs w:val="24"/>
      <w:lang w:eastAsia="ar-SA"/>
    </w:rPr>
  </w:style>
  <w:style w:type="paragraph" w:customStyle="1" w:styleId="59">
    <w:name w:val="段落番号5"/>
    <w:basedOn w:val="List"/>
    <w:qFormat/>
    <w:rsid w:val="000552F8"/>
    <w:pPr>
      <w:tabs>
        <w:tab w:val="num" w:pos="644"/>
      </w:tabs>
      <w:suppressAutoHyphens/>
      <w:ind w:left="644" w:hanging="360"/>
    </w:pPr>
    <w:rPr>
      <w:rFonts w:eastAsia="ＭＳ 明朝" w:cs="CG Times (WN)"/>
      <w:lang w:eastAsia="ar-SA"/>
    </w:rPr>
  </w:style>
  <w:style w:type="paragraph" w:customStyle="1" w:styleId="250">
    <w:name w:val="段落番号 25"/>
    <w:basedOn w:val="59"/>
    <w:qFormat/>
    <w:rsid w:val="000552F8"/>
    <w:pPr>
      <w:ind w:left="851" w:hanging="284"/>
    </w:pPr>
  </w:style>
  <w:style w:type="paragraph" w:customStyle="1" w:styleId="5a">
    <w:name w:val="箇条書き5"/>
    <w:basedOn w:val="List"/>
    <w:qFormat/>
    <w:rsid w:val="000552F8"/>
    <w:pPr>
      <w:tabs>
        <w:tab w:val="num" w:pos="644"/>
      </w:tabs>
      <w:suppressAutoHyphens/>
      <w:ind w:left="644" w:hanging="360"/>
    </w:pPr>
    <w:rPr>
      <w:rFonts w:eastAsia="ＭＳ 明朝" w:cs="CG Times (WN)"/>
      <w:lang w:eastAsia="ar-SA"/>
    </w:rPr>
  </w:style>
  <w:style w:type="paragraph" w:customStyle="1" w:styleId="251">
    <w:name w:val="箇条書き 25"/>
    <w:basedOn w:val="5a"/>
    <w:qFormat/>
    <w:rsid w:val="000552F8"/>
    <w:pPr>
      <w:tabs>
        <w:tab w:val="clear" w:pos="644"/>
        <w:tab w:val="num" w:pos="1494"/>
      </w:tabs>
      <w:ind w:left="851" w:hanging="284"/>
    </w:pPr>
  </w:style>
  <w:style w:type="paragraph" w:customStyle="1" w:styleId="350">
    <w:name w:val="箇条書き 35"/>
    <w:basedOn w:val="251"/>
    <w:qFormat/>
    <w:rsid w:val="000552F8"/>
    <w:pPr>
      <w:ind w:left="1135"/>
    </w:pPr>
  </w:style>
  <w:style w:type="paragraph" w:customStyle="1" w:styleId="252">
    <w:name w:val="一覧 25"/>
    <w:basedOn w:val="List"/>
    <w:qFormat/>
    <w:rsid w:val="000552F8"/>
    <w:pPr>
      <w:suppressAutoHyphens/>
      <w:ind w:left="851"/>
    </w:pPr>
    <w:rPr>
      <w:rFonts w:eastAsia="ＭＳ 明朝" w:cs="CG Times (WN)"/>
      <w:lang w:eastAsia="ar-SA"/>
    </w:rPr>
  </w:style>
  <w:style w:type="paragraph" w:customStyle="1" w:styleId="351">
    <w:name w:val="一覧 35"/>
    <w:basedOn w:val="252"/>
    <w:qFormat/>
    <w:rsid w:val="000552F8"/>
    <w:pPr>
      <w:ind w:left="1135"/>
    </w:pPr>
  </w:style>
  <w:style w:type="paragraph" w:customStyle="1" w:styleId="450">
    <w:name w:val="一覧 45"/>
    <w:basedOn w:val="351"/>
    <w:qFormat/>
    <w:rsid w:val="000552F8"/>
    <w:pPr>
      <w:ind w:left="1418"/>
    </w:pPr>
  </w:style>
  <w:style w:type="paragraph" w:customStyle="1" w:styleId="550">
    <w:name w:val="一覧 55"/>
    <w:basedOn w:val="450"/>
    <w:qFormat/>
    <w:rsid w:val="000552F8"/>
    <w:pPr>
      <w:ind w:left="1702"/>
    </w:pPr>
  </w:style>
  <w:style w:type="paragraph" w:customStyle="1" w:styleId="451">
    <w:name w:val="箇条書き 45"/>
    <w:basedOn w:val="350"/>
    <w:qFormat/>
    <w:rsid w:val="000552F8"/>
    <w:pPr>
      <w:ind w:left="1418"/>
    </w:pPr>
  </w:style>
  <w:style w:type="paragraph" w:customStyle="1" w:styleId="551">
    <w:name w:val="箇条書き 55"/>
    <w:basedOn w:val="451"/>
    <w:qFormat/>
    <w:rsid w:val="000552F8"/>
    <w:pPr>
      <w:ind w:left="1702"/>
    </w:pPr>
  </w:style>
  <w:style w:type="paragraph" w:customStyle="1" w:styleId="5b">
    <w:name w:val="コメント文字列5"/>
    <w:basedOn w:val="Normal"/>
    <w:qFormat/>
    <w:rsid w:val="000552F8"/>
    <w:pPr>
      <w:suppressAutoHyphens/>
    </w:pPr>
    <w:rPr>
      <w:rFonts w:eastAsia="ＭＳ 明朝" w:cs="CG Times (WN)"/>
      <w:lang w:eastAsia="ar-SA"/>
    </w:rPr>
  </w:style>
  <w:style w:type="paragraph" w:customStyle="1" w:styleId="5c">
    <w:name w:val="コメント内容5"/>
    <w:basedOn w:val="5b"/>
    <w:next w:val="5b"/>
    <w:qFormat/>
    <w:rsid w:val="000552F8"/>
    <w:rPr>
      <w:b/>
      <w:bCs/>
    </w:rPr>
  </w:style>
  <w:style w:type="paragraph" w:customStyle="1" w:styleId="5d">
    <w:name w:val="見出しマップ5"/>
    <w:basedOn w:val="Normal"/>
    <w:qFormat/>
    <w:rsid w:val="000552F8"/>
    <w:pPr>
      <w:shd w:val="clear" w:color="auto" w:fill="000080"/>
      <w:suppressAutoHyphens/>
    </w:pPr>
    <w:rPr>
      <w:rFonts w:ascii="Tahoma" w:eastAsia="ＭＳ 明朝" w:hAnsi="Tahoma" w:cs="Tahoma"/>
      <w:lang w:eastAsia="ar-SA"/>
    </w:rPr>
  </w:style>
  <w:style w:type="paragraph" w:customStyle="1" w:styleId="5e">
    <w:name w:val="書式なし5"/>
    <w:basedOn w:val="Normal"/>
    <w:qFormat/>
    <w:rsid w:val="000552F8"/>
    <w:pPr>
      <w:suppressAutoHyphens/>
    </w:pPr>
    <w:rPr>
      <w:rFonts w:ascii="Courier New" w:eastAsia="ＭＳ 明朝" w:hAnsi="Courier New" w:cs="CG Times (WN)"/>
      <w:lang w:val="nb-NO" w:eastAsia="ar-SA"/>
    </w:rPr>
  </w:style>
  <w:style w:type="paragraph" w:customStyle="1" w:styleId="Web5">
    <w:name w:val="標準 (Web)5"/>
    <w:basedOn w:val="Normal"/>
    <w:qFormat/>
    <w:rsid w:val="000552F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552F8"/>
    <w:pPr>
      <w:suppressAutoHyphens/>
      <w:ind w:left="567"/>
    </w:pPr>
    <w:rPr>
      <w:rFonts w:ascii="Arial" w:eastAsia="ＭＳ 明朝" w:hAnsi="Arial" w:cs="Arial"/>
      <w:lang w:eastAsia="ar-SA"/>
    </w:rPr>
  </w:style>
  <w:style w:type="paragraph" w:customStyle="1" w:styleId="5f">
    <w:name w:val="標準インデント5"/>
    <w:basedOn w:val="Normal"/>
    <w:qFormat/>
    <w:rsid w:val="000552F8"/>
    <w:pPr>
      <w:suppressAutoHyphens/>
      <w:ind w:left="708"/>
    </w:pPr>
    <w:rPr>
      <w:rFonts w:eastAsia="ＭＳ 明朝" w:cs="CG Times (WN)"/>
      <w:lang w:eastAsia="ar-SA"/>
    </w:rPr>
  </w:style>
  <w:style w:type="paragraph" w:customStyle="1" w:styleId="5f0">
    <w:name w:val="記5"/>
    <w:basedOn w:val="Normal"/>
    <w:next w:val="Normal"/>
    <w:qFormat/>
    <w:rsid w:val="000552F8"/>
    <w:pPr>
      <w:suppressAutoHyphens/>
    </w:pPr>
    <w:rPr>
      <w:rFonts w:eastAsia="ＭＳ 明朝" w:cs="CG Times (WN)"/>
      <w:lang w:eastAsia="ar-SA"/>
    </w:rPr>
  </w:style>
  <w:style w:type="paragraph" w:customStyle="1" w:styleId="HTML5">
    <w:name w:val="HTML 書式付き5"/>
    <w:basedOn w:val="Normal"/>
    <w:qFormat/>
    <w:rsid w:val="000552F8"/>
    <w:pPr>
      <w:suppressAutoHyphens/>
    </w:pPr>
    <w:rPr>
      <w:rFonts w:ascii="Courier New" w:eastAsia="ＭＳ 明朝" w:hAnsi="Courier New" w:cs="Courier New"/>
      <w:lang w:eastAsia="ar-SA"/>
    </w:rPr>
  </w:style>
  <w:style w:type="paragraph" w:customStyle="1" w:styleId="254">
    <w:name w:val="本文 25"/>
    <w:basedOn w:val="Normal"/>
    <w:qFormat/>
    <w:rsid w:val="000552F8"/>
    <w:pPr>
      <w:suppressAutoHyphens/>
      <w:spacing w:after="120"/>
    </w:pPr>
    <w:rPr>
      <w:rFonts w:eastAsia="ＭＳ 明朝" w:cs="CG Times (WN)"/>
      <w:lang w:eastAsia="ar-SA"/>
    </w:rPr>
  </w:style>
  <w:style w:type="paragraph" w:customStyle="1" w:styleId="352">
    <w:name w:val="本文 35"/>
    <w:basedOn w:val="Normal"/>
    <w:qFormat/>
    <w:rsid w:val="000552F8"/>
    <w:pPr>
      <w:suppressAutoHyphens/>
      <w:spacing w:after="120"/>
    </w:pPr>
    <w:rPr>
      <w:rFonts w:eastAsia="ＭＳ 明朝" w:cs="CG Times (WN)"/>
      <w:lang w:eastAsia="ar-SA"/>
    </w:rPr>
  </w:style>
  <w:style w:type="paragraph" w:customStyle="1" w:styleId="93">
    <w:name w:val="目录 93"/>
    <w:basedOn w:val="TOC8"/>
    <w:qFormat/>
    <w:rsid w:val="000552F8"/>
    <w:pPr>
      <w:overflowPunct w:val="0"/>
      <w:autoSpaceDE w:val="0"/>
      <w:autoSpaceDN w:val="0"/>
      <w:adjustRightInd w:val="0"/>
      <w:ind w:left="1418" w:hanging="1418"/>
      <w:textAlignment w:val="baseline"/>
    </w:pPr>
    <w:rPr>
      <w:rFonts w:eastAsia="ＭＳ 明朝"/>
      <w:lang w:eastAsia="ja-JP"/>
    </w:rPr>
  </w:style>
  <w:style w:type="paragraph" w:customStyle="1" w:styleId="3f2">
    <w:name w:val="题注3"/>
    <w:basedOn w:val="Normal"/>
    <w:next w:val="Normal"/>
    <w:qFormat/>
    <w:rsid w:val="000552F8"/>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0552F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552F8"/>
    <w:rPr>
      <w:rFonts w:ascii="Arial" w:eastAsia="Times New Roman" w:hAnsi="Arial"/>
      <w:sz w:val="22"/>
      <w:lang w:val="en-GB" w:eastAsia="zh-CN"/>
    </w:rPr>
  </w:style>
  <w:style w:type="paragraph" w:customStyle="1" w:styleId="ZchnZchn3">
    <w:name w:val="Zchn Zchn3"/>
    <w:semiHidden/>
    <w:qFormat/>
    <w:rsid w:val="000552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0552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552F8"/>
    <w:rPr>
      <w:rFonts w:ascii="Courier New" w:hAnsi="Courier New"/>
      <w:lang w:val="nb-NO" w:eastAsia="ja-JP"/>
    </w:rPr>
  </w:style>
  <w:style w:type="paragraph" w:customStyle="1" w:styleId="CharCharCharCharCharChar1">
    <w:name w:val="Char Char Char Char Char Char1"/>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552F8"/>
    <w:rPr>
      <w:rFonts w:ascii="Tahoma" w:hAnsi="Tahoma"/>
      <w:shd w:val="clear" w:color="auto" w:fill="000080"/>
      <w:lang w:val="en-GB" w:eastAsia="en-US"/>
    </w:rPr>
  </w:style>
  <w:style w:type="character" w:customStyle="1" w:styleId="CharChar101">
    <w:name w:val="Char Char101"/>
    <w:qFormat/>
    <w:rsid w:val="000552F8"/>
    <w:rPr>
      <w:rFonts w:ascii="Times New Roman" w:hAnsi="Times New Roman"/>
      <w:lang w:val="en-GB" w:eastAsia="en-US"/>
    </w:rPr>
  </w:style>
  <w:style w:type="character" w:customStyle="1" w:styleId="CharChar91">
    <w:name w:val="Char Char91"/>
    <w:qFormat/>
    <w:rsid w:val="000552F8"/>
    <w:rPr>
      <w:rFonts w:ascii="Tahoma" w:hAnsi="Tahoma"/>
      <w:sz w:val="16"/>
      <w:lang w:val="en-GB" w:eastAsia="en-US"/>
    </w:rPr>
  </w:style>
  <w:style w:type="character" w:customStyle="1" w:styleId="CharChar81">
    <w:name w:val="Char Char81"/>
    <w:semiHidden/>
    <w:qFormat/>
    <w:rsid w:val="000552F8"/>
    <w:rPr>
      <w:rFonts w:ascii="Times New Roman" w:hAnsi="Times New Roman"/>
      <w:b/>
      <w:lang w:val="en-GB" w:eastAsia="en-US"/>
    </w:rPr>
  </w:style>
  <w:style w:type="paragraph" w:customStyle="1" w:styleId="CharChar2CharChar1">
    <w:name w:val="Char Char2 Char Char1"/>
    <w:basedOn w:val="Normal"/>
    <w:qFormat/>
    <w:rsid w:val="000552F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552F8"/>
    <w:rPr>
      <w:color w:val="000000"/>
    </w:rPr>
  </w:style>
  <w:style w:type="paragraph" w:customStyle="1" w:styleId="Beschriftung1">
    <w:name w:val="Beschriftung1"/>
    <w:basedOn w:val="Normal"/>
    <w:next w:val="Normal"/>
    <w:qFormat/>
    <w:rsid w:val="000552F8"/>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0552F8"/>
    <w:rPr>
      <w:rFonts w:ascii="Arial" w:hAnsi="Arial" w:cs="Arial" w:hint="default"/>
      <w:sz w:val="22"/>
      <w:lang w:val="en-GB" w:eastAsia="en-US" w:bidi="ar-SA"/>
    </w:rPr>
  </w:style>
  <w:style w:type="character" w:customStyle="1" w:styleId="CharChar210">
    <w:name w:val="Char Char210"/>
    <w:rsid w:val="000552F8"/>
    <w:rPr>
      <w:rFonts w:ascii="Arial" w:hAnsi="Arial" w:cs="Arial" w:hint="default"/>
      <w:lang w:val="en-GB" w:eastAsia="en-US" w:bidi="ar-SA"/>
    </w:rPr>
  </w:style>
  <w:style w:type="character" w:customStyle="1" w:styleId="CharChar51">
    <w:name w:val="Char Char51"/>
    <w:rsid w:val="000552F8"/>
    <w:rPr>
      <w:rFonts w:ascii="Arial" w:hAnsi="Arial" w:cs="Arial" w:hint="default"/>
      <w:sz w:val="28"/>
      <w:lang w:val="en-GB" w:eastAsia="en-US" w:bidi="ar-SA"/>
    </w:rPr>
  </w:style>
  <w:style w:type="character" w:customStyle="1" w:styleId="CharChar211">
    <w:name w:val="Char Char211"/>
    <w:rsid w:val="000552F8"/>
    <w:rPr>
      <w:rFonts w:ascii="Times New Roman" w:hAnsi="Times New Roman"/>
      <w:lang w:val="en-GB" w:eastAsia="en-US"/>
    </w:rPr>
  </w:style>
  <w:style w:type="character" w:customStyle="1" w:styleId="CharChar61">
    <w:name w:val="Char Char61"/>
    <w:rsid w:val="000552F8"/>
    <w:rPr>
      <w:rFonts w:ascii="Arial" w:eastAsia="SimSun" w:hAnsi="Arial"/>
      <w:sz w:val="32"/>
      <w:lang w:val="en-GB" w:eastAsia="en-US" w:bidi="ar-SA"/>
    </w:rPr>
  </w:style>
  <w:style w:type="character" w:customStyle="1" w:styleId="CharChar161">
    <w:name w:val="Char Char161"/>
    <w:rsid w:val="000552F8"/>
    <w:rPr>
      <w:rFonts w:ascii="Arial" w:eastAsia="SimSun" w:hAnsi="Arial"/>
      <w:lang w:val="en-GB" w:eastAsia="en-US" w:bidi="ar-SA"/>
    </w:rPr>
  </w:style>
  <w:style w:type="character" w:customStyle="1" w:styleId="CharChar141">
    <w:name w:val="Char Char141"/>
    <w:rsid w:val="000552F8"/>
    <w:rPr>
      <w:rFonts w:ascii="Arial" w:eastAsia="SimSun" w:hAnsi="Arial"/>
      <w:sz w:val="36"/>
      <w:lang w:val="en-GB" w:eastAsia="en-US" w:bidi="ar-SA"/>
    </w:rPr>
  </w:style>
  <w:style w:type="paragraph" w:customStyle="1" w:styleId="CarCar1CharCharCarCar1">
    <w:name w:val="Car Car1 Char Char Car Car1"/>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552F8"/>
    <w:rPr>
      <w:rFonts w:ascii="Arial" w:hAnsi="Arial"/>
      <w:lang w:val="en-GB" w:eastAsia="en-US"/>
    </w:rPr>
  </w:style>
  <w:style w:type="character" w:customStyle="1" w:styleId="CharChar241">
    <w:name w:val="Char Char241"/>
    <w:rsid w:val="000552F8"/>
    <w:rPr>
      <w:rFonts w:ascii="Arial" w:hAnsi="Arial"/>
      <w:sz w:val="36"/>
      <w:lang w:val="en-GB" w:eastAsia="en-US"/>
    </w:rPr>
  </w:style>
  <w:style w:type="character" w:customStyle="1" w:styleId="CharChar171">
    <w:name w:val="Char Char171"/>
    <w:rsid w:val="000552F8"/>
    <w:rPr>
      <w:rFonts w:ascii="Tahoma" w:hAnsi="Tahoma" w:cs="Tahoma"/>
      <w:shd w:val="clear" w:color="auto" w:fill="000080"/>
      <w:lang w:val="en-GB" w:eastAsia="en-US"/>
    </w:rPr>
  </w:style>
  <w:style w:type="character" w:customStyle="1" w:styleId="CharChar191">
    <w:name w:val="Char Char191"/>
    <w:rsid w:val="000552F8"/>
    <w:rPr>
      <w:rFonts w:ascii="Times New Roman" w:hAnsi="Times New Roman"/>
      <w:lang w:val="en-GB"/>
    </w:rPr>
  </w:style>
  <w:style w:type="character" w:customStyle="1" w:styleId="CharChar201">
    <w:name w:val="Char Char201"/>
    <w:rsid w:val="000552F8"/>
    <w:rPr>
      <w:rFonts w:ascii="Tahoma" w:hAnsi="Tahoma" w:cs="Tahoma"/>
      <w:sz w:val="16"/>
      <w:szCs w:val="16"/>
      <w:lang w:val="en-GB" w:eastAsia="en-US"/>
    </w:rPr>
  </w:style>
  <w:style w:type="character" w:customStyle="1" w:styleId="CharChar301">
    <w:name w:val="Char Char301"/>
    <w:rsid w:val="000552F8"/>
    <w:rPr>
      <w:rFonts w:ascii="Arial" w:hAnsi="Arial"/>
      <w:lang w:val="en-GB" w:eastAsia="en-US"/>
    </w:rPr>
  </w:style>
  <w:style w:type="character" w:customStyle="1" w:styleId="CharChar291">
    <w:name w:val="Char Char291"/>
    <w:qFormat/>
    <w:rsid w:val="000552F8"/>
    <w:rPr>
      <w:rFonts w:ascii="Arial" w:hAnsi="Arial"/>
      <w:sz w:val="36"/>
      <w:lang w:val="en-GB" w:eastAsia="en-US"/>
    </w:rPr>
  </w:style>
  <w:style w:type="character" w:customStyle="1" w:styleId="CharChar261">
    <w:name w:val="Char Char261"/>
    <w:rsid w:val="000552F8"/>
    <w:rPr>
      <w:rFonts w:ascii="Times New Roman" w:hAnsi="Times New Roman"/>
      <w:lang w:val="en-GB" w:eastAsia="en-US"/>
    </w:rPr>
  </w:style>
  <w:style w:type="character" w:customStyle="1" w:styleId="CharChar281">
    <w:name w:val="Char Char281"/>
    <w:qFormat/>
    <w:rsid w:val="000552F8"/>
    <w:rPr>
      <w:rFonts w:ascii="Arial" w:hAnsi="Arial"/>
      <w:sz w:val="36"/>
      <w:lang w:val="en-GB" w:eastAsia="en-US"/>
    </w:rPr>
  </w:style>
  <w:style w:type="character" w:customStyle="1" w:styleId="CharChar271">
    <w:name w:val="Char Char271"/>
    <w:rsid w:val="000552F8"/>
    <w:rPr>
      <w:rFonts w:ascii="Arial" w:hAnsi="Arial"/>
      <w:b/>
      <w:i/>
      <w:noProof/>
      <w:sz w:val="18"/>
      <w:lang w:val="en-GB" w:eastAsia="en-US"/>
    </w:rPr>
  </w:style>
  <w:style w:type="character" w:customStyle="1" w:styleId="CharChar111">
    <w:name w:val="Char Char111"/>
    <w:rsid w:val="000552F8"/>
    <w:rPr>
      <w:lang w:val="en-GB" w:eastAsia="en-US" w:bidi="ar-SA"/>
    </w:rPr>
  </w:style>
  <w:style w:type="paragraph" w:customStyle="1" w:styleId="TOC911">
    <w:name w:val="TOC 911"/>
    <w:basedOn w:val="TOC8"/>
    <w:qFormat/>
    <w:rsid w:val="000552F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Normal"/>
    <w:next w:val="Normal"/>
    <w:qFormat/>
    <w:rsid w:val="000552F8"/>
    <w:pPr>
      <w:suppressAutoHyphens/>
      <w:spacing w:before="120" w:after="120"/>
    </w:pPr>
    <w:rPr>
      <w:rFonts w:eastAsia="ＭＳ 明朝"/>
      <w:b/>
      <w:lang w:eastAsia="ar-SA"/>
    </w:rPr>
  </w:style>
  <w:style w:type="paragraph" w:customStyle="1" w:styleId="1Char1">
    <w:name w:val="(文字) (文字)1 Char (文字) (文字)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552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552F8"/>
    <w:rPr>
      <w:rFonts w:ascii="Arial" w:hAnsi="Arial"/>
      <w:sz w:val="36"/>
      <w:lang w:val="en-GB"/>
    </w:rPr>
  </w:style>
  <w:style w:type="character" w:customStyle="1" w:styleId="CharChar131">
    <w:name w:val="Char Char131"/>
    <w:semiHidden/>
    <w:rsid w:val="000552F8"/>
    <w:rPr>
      <w:rFonts w:ascii="SimSun" w:eastAsia="SimSun" w:hAnsi="SimSun" w:hint="eastAsia"/>
      <w:lang w:val="en-GB" w:eastAsia="en-US" w:bidi="ar-SA"/>
    </w:rPr>
  </w:style>
  <w:style w:type="character" w:customStyle="1" w:styleId="h48">
    <w:name w:val="h48"/>
    <w:rsid w:val="000552F8"/>
    <w:rPr>
      <w:rFonts w:ascii="Arial" w:hAnsi="Arial"/>
      <w:sz w:val="24"/>
      <w:lang w:val="en-GB"/>
    </w:rPr>
  </w:style>
  <w:style w:type="character" w:customStyle="1" w:styleId="h510">
    <w:name w:val="h51"/>
    <w:rsid w:val="000552F8"/>
    <w:rPr>
      <w:rFonts w:ascii="Arial" w:eastAsia="SimSun" w:hAnsi="Arial"/>
      <w:sz w:val="22"/>
      <w:lang w:val="en-GB" w:eastAsia="en-US" w:bidi="ar-SA"/>
    </w:rPr>
  </w:style>
  <w:style w:type="paragraph" w:customStyle="1" w:styleId="TOC921">
    <w:name w:val="TOC 921"/>
    <w:basedOn w:val="TOC8"/>
    <w:qFormat/>
    <w:rsid w:val="000552F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Normal"/>
    <w:next w:val="Normal"/>
    <w:qFormat/>
    <w:rsid w:val="000552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0552F8"/>
    <w:rPr>
      <w:rFonts w:eastAsia="ＭＳ 明朝"/>
      <w:b/>
      <w:bCs/>
      <w:lang w:val="x-none" w:eastAsia="en-US"/>
    </w:rPr>
  </w:style>
  <w:style w:type="paragraph" w:customStyle="1" w:styleId="90">
    <w:name w:val="修订9"/>
    <w:hidden/>
    <w:semiHidden/>
    <w:qFormat/>
    <w:rsid w:val="000552F8"/>
    <w:rPr>
      <w:rFonts w:ascii="Times New Roman" w:eastAsia="Batang" w:hAnsi="Times New Roman"/>
      <w:lang w:val="en-GB" w:eastAsia="en-US"/>
    </w:rPr>
  </w:style>
  <w:style w:type="paragraph" w:customStyle="1" w:styleId="82">
    <w:name w:val="无间隔8"/>
    <w:qFormat/>
    <w:rsid w:val="000552F8"/>
    <w:rPr>
      <w:rFonts w:ascii="Times New Roman" w:eastAsia="SimSun" w:hAnsi="Times New Roman"/>
      <w:lang w:val="en-GB" w:eastAsia="en-US"/>
    </w:rPr>
  </w:style>
  <w:style w:type="character" w:customStyle="1" w:styleId="Char1f2">
    <w:name w:val="标题 Char1"/>
    <w:aliases w:val="Section Header Char1"/>
    <w:rsid w:val="000552F8"/>
    <w:rPr>
      <w:rFonts w:ascii="Cambria" w:hAnsi="Cambria" w:cs="Times New Roman"/>
      <w:b/>
      <w:bCs/>
      <w:sz w:val="32"/>
      <w:szCs w:val="32"/>
      <w:lang w:val="en-GB" w:eastAsia="en-US"/>
    </w:rPr>
  </w:style>
  <w:style w:type="character" w:customStyle="1" w:styleId="Absatz-Standardschriftart6">
    <w:name w:val="Absatz-Standardschriftart6"/>
    <w:rsid w:val="000552F8"/>
  </w:style>
  <w:style w:type="character" w:customStyle="1" w:styleId="CharChar12">
    <w:name w:val="Char Char12"/>
    <w:qFormat/>
    <w:rsid w:val="000552F8"/>
    <w:rPr>
      <w:lang w:val="en-GB" w:eastAsia="ja-JP" w:bidi="ar-SA"/>
    </w:rPr>
  </w:style>
  <w:style w:type="character" w:customStyle="1" w:styleId="PlainTable35">
    <w:name w:val="Plain Table 35"/>
    <w:uiPriority w:val="19"/>
    <w:qFormat/>
    <w:rsid w:val="000552F8"/>
    <w:rPr>
      <w:i/>
      <w:iCs/>
      <w:color w:val="808080"/>
    </w:rPr>
  </w:style>
  <w:style w:type="character" w:customStyle="1" w:styleId="PlainTable45">
    <w:name w:val="Plain Table 45"/>
    <w:uiPriority w:val="21"/>
    <w:qFormat/>
    <w:rsid w:val="000552F8"/>
    <w:rPr>
      <w:b/>
      <w:bCs/>
      <w:i/>
      <w:iCs/>
      <w:color w:val="4F81BD"/>
    </w:rPr>
  </w:style>
  <w:style w:type="character" w:customStyle="1" w:styleId="PlainTable55">
    <w:name w:val="Plain Table 55"/>
    <w:uiPriority w:val="31"/>
    <w:qFormat/>
    <w:rsid w:val="000552F8"/>
    <w:rPr>
      <w:smallCaps/>
      <w:color w:val="C0504D"/>
      <w:u w:val="single"/>
    </w:rPr>
  </w:style>
  <w:style w:type="character" w:customStyle="1" w:styleId="TableGridLight5">
    <w:name w:val="Table Grid Light5"/>
    <w:uiPriority w:val="32"/>
    <w:qFormat/>
    <w:rsid w:val="000552F8"/>
    <w:rPr>
      <w:b/>
      <w:bCs/>
      <w:smallCaps/>
      <w:color w:val="C0504D"/>
      <w:spacing w:val="5"/>
      <w:u w:val="single"/>
    </w:rPr>
  </w:style>
  <w:style w:type="character" w:customStyle="1" w:styleId="Absatz-Standardschriftart7">
    <w:name w:val="Absatz-Standardschriftart7"/>
    <w:rsid w:val="000552F8"/>
  </w:style>
  <w:style w:type="table" w:customStyle="1" w:styleId="MediumShading1-Accent11">
    <w:name w:val="Medium Shading 1 - Accent 11"/>
    <w:basedOn w:val="TableNormal"/>
    <w:uiPriority w:val="1"/>
    <w:qFormat/>
    <w:rsid w:val="000552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552F8"/>
  </w:style>
  <w:style w:type="numbering" w:customStyle="1" w:styleId="170">
    <w:name w:val="无列表17"/>
    <w:next w:val="NoList"/>
    <w:semiHidden/>
    <w:rsid w:val="000552F8"/>
  </w:style>
  <w:style w:type="numbering" w:customStyle="1" w:styleId="171">
    <w:name w:val="リストなし17"/>
    <w:next w:val="NoList"/>
    <w:uiPriority w:val="99"/>
    <w:semiHidden/>
    <w:unhideWhenUsed/>
    <w:rsid w:val="000552F8"/>
  </w:style>
  <w:style w:type="numbering" w:customStyle="1" w:styleId="NoList119">
    <w:name w:val="No List119"/>
    <w:next w:val="NoList"/>
    <w:semiHidden/>
    <w:rsid w:val="000552F8"/>
  </w:style>
  <w:style w:type="numbering" w:customStyle="1" w:styleId="NoList211">
    <w:name w:val="No List211"/>
    <w:next w:val="NoList"/>
    <w:semiHidden/>
    <w:rsid w:val="000552F8"/>
  </w:style>
  <w:style w:type="numbering" w:customStyle="1" w:styleId="NoList36">
    <w:name w:val="No List36"/>
    <w:next w:val="NoList"/>
    <w:semiHidden/>
    <w:rsid w:val="000552F8"/>
  </w:style>
  <w:style w:type="numbering" w:customStyle="1" w:styleId="NoList46">
    <w:name w:val="No List46"/>
    <w:next w:val="NoList"/>
    <w:semiHidden/>
    <w:rsid w:val="000552F8"/>
  </w:style>
  <w:style w:type="numbering" w:customStyle="1" w:styleId="NoList52">
    <w:name w:val="No List52"/>
    <w:next w:val="NoList"/>
    <w:semiHidden/>
    <w:rsid w:val="000552F8"/>
  </w:style>
  <w:style w:type="numbering" w:customStyle="1" w:styleId="NoList61">
    <w:name w:val="No List61"/>
    <w:next w:val="NoList"/>
    <w:semiHidden/>
    <w:rsid w:val="000552F8"/>
  </w:style>
  <w:style w:type="numbering" w:customStyle="1" w:styleId="NoList71">
    <w:name w:val="No List71"/>
    <w:next w:val="NoList"/>
    <w:semiHidden/>
    <w:rsid w:val="000552F8"/>
  </w:style>
  <w:style w:type="numbering" w:customStyle="1" w:styleId="NoList1110">
    <w:name w:val="No List1110"/>
    <w:next w:val="NoList"/>
    <w:semiHidden/>
    <w:rsid w:val="000552F8"/>
  </w:style>
  <w:style w:type="numbering" w:customStyle="1" w:styleId="NoList212">
    <w:name w:val="No List212"/>
    <w:next w:val="NoList"/>
    <w:semiHidden/>
    <w:rsid w:val="000552F8"/>
  </w:style>
  <w:style w:type="numbering" w:customStyle="1" w:styleId="NoList81">
    <w:name w:val="No List81"/>
    <w:next w:val="NoList"/>
    <w:semiHidden/>
    <w:rsid w:val="000552F8"/>
  </w:style>
  <w:style w:type="numbering" w:customStyle="1" w:styleId="NoList125">
    <w:name w:val="No List125"/>
    <w:next w:val="NoList"/>
    <w:semiHidden/>
    <w:rsid w:val="000552F8"/>
  </w:style>
  <w:style w:type="numbering" w:customStyle="1" w:styleId="NoList221">
    <w:name w:val="No List221"/>
    <w:next w:val="NoList"/>
    <w:semiHidden/>
    <w:rsid w:val="000552F8"/>
  </w:style>
  <w:style w:type="numbering" w:customStyle="1" w:styleId="NoList91">
    <w:name w:val="No List91"/>
    <w:next w:val="NoList"/>
    <w:semiHidden/>
    <w:rsid w:val="000552F8"/>
  </w:style>
  <w:style w:type="numbering" w:customStyle="1" w:styleId="NoList131">
    <w:name w:val="No List131"/>
    <w:next w:val="NoList"/>
    <w:semiHidden/>
    <w:rsid w:val="000552F8"/>
  </w:style>
  <w:style w:type="numbering" w:customStyle="1" w:styleId="NoList231">
    <w:name w:val="No List231"/>
    <w:next w:val="NoList"/>
    <w:semiHidden/>
    <w:rsid w:val="000552F8"/>
  </w:style>
  <w:style w:type="numbering" w:customStyle="1" w:styleId="NoList101">
    <w:name w:val="No List101"/>
    <w:next w:val="NoList"/>
    <w:semiHidden/>
    <w:rsid w:val="000552F8"/>
  </w:style>
  <w:style w:type="numbering" w:customStyle="1" w:styleId="NoList141">
    <w:name w:val="No List141"/>
    <w:next w:val="NoList"/>
    <w:semiHidden/>
    <w:rsid w:val="000552F8"/>
  </w:style>
  <w:style w:type="numbering" w:customStyle="1" w:styleId="NoList241">
    <w:name w:val="No List241"/>
    <w:next w:val="NoList"/>
    <w:semiHidden/>
    <w:rsid w:val="000552F8"/>
  </w:style>
  <w:style w:type="numbering" w:customStyle="1" w:styleId="NoList311">
    <w:name w:val="No List311"/>
    <w:next w:val="NoList"/>
    <w:semiHidden/>
    <w:rsid w:val="000552F8"/>
  </w:style>
  <w:style w:type="numbering" w:customStyle="1" w:styleId="NoList411">
    <w:name w:val="No List411"/>
    <w:next w:val="NoList"/>
    <w:semiHidden/>
    <w:rsid w:val="000552F8"/>
  </w:style>
  <w:style w:type="numbering" w:customStyle="1" w:styleId="NoList511">
    <w:name w:val="No List511"/>
    <w:next w:val="NoList"/>
    <w:semiHidden/>
    <w:rsid w:val="000552F8"/>
  </w:style>
  <w:style w:type="numbering" w:customStyle="1" w:styleId="NoList151">
    <w:name w:val="No List151"/>
    <w:next w:val="NoList"/>
    <w:semiHidden/>
    <w:rsid w:val="000552F8"/>
  </w:style>
  <w:style w:type="numbering" w:customStyle="1" w:styleId="NoList161">
    <w:name w:val="No List161"/>
    <w:next w:val="NoList"/>
    <w:semiHidden/>
    <w:rsid w:val="000552F8"/>
  </w:style>
  <w:style w:type="numbering" w:customStyle="1" w:styleId="116">
    <w:name w:val="无列表116"/>
    <w:next w:val="NoList"/>
    <w:semiHidden/>
    <w:rsid w:val="000552F8"/>
  </w:style>
  <w:style w:type="numbering" w:customStyle="1" w:styleId="117">
    <w:name w:val="목록 없음11"/>
    <w:next w:val="NoList"/>
    <w:semiHidden/>
    <w:unhideWhenUsed/>
    <w:rsid w:val="000552F8"/>
  </w:style>
  <w:style w:type="numbering" w:customStyle="1" w:styleId="217">
    <w:name w:val="목록 없음21"/>
    <w:next w:val="NoList"/>
    <w:semiHidden/>
    <w:rsid w:val="000552F8"/>
  </w:style>
  <w:style w:type="numbering" w:customStyle="1" w:styleId="NoList1111">
    <w:name w:val="No List1111"/>
    <w:next w:val="NoList"/>
    <w:semiHidden/>
    <w:rsid w:val="000552F8"/>
  </w:style>
  <w:style w:type="numbering" w:customStyle="1" w:styleId="NoList171">
    <w:name w:val="No List171"/>
    <w:next w:val="NoList"/>
    <w:uiPriority w:val="99"/>
    <w:semiHidden/>
    <w:unhideWhenUsed/>
    <w:rsid w:val="000552F8"/>
  </w:style>
  <w:style w:type="numbering" w:customStyle="1" w:styleId="125">
    <w:name w:val="无列表125"/>
    <w:next w:val="NoList"/>
    <w:semiHidden/>
    <w:rsid w:val="000552F8"/>
  </w:style>
  <w:style w:type="numbering" w:customStyle="1" w:styleId="NoList181">
    <w:name w:val="No List181"/>
    <w:next w:val="NoList"/>
    <w:semiHidden/>
    <w:rsid w:val="000552F8"/>
  </w:style>
  <w:style w:type="numbering" w:customStyle="1" w:styleId="NoList37">
    <w:name w:val="No List37"/>
    <w:next w:val="NoList"/>
    <w:uiPriority w:val="99"/>
    <w:semiHidden/>
    <w:unhideWhenUsed/>
    <w:rsid w:val="000552F8"/>
  </w:style>
  <w:style w:type="numbering" w:customStyle="1" w:styleId="180">
    <w:name w:val="无列表18"/>
    <w:next w:val="NoList"/>
    <w:semiHidden/>
    <w:rsid w:val="000552F8"/>
  </w:style>
  <w:style w:type="numbering" w:customStyle="1" w:styleId="181">
    <w:name w:val="リストなし18"/>
    <w:next w:val="NoList"/>
    <w:uiPriority w:val="99"/>
    <w:semiHidden/>
    <w:unhideWhenUsed/>
    <w:rsid w:val="000552F8"/>
  </w:style>
  <w:style w:type="numbering" w:customStyle="1" w:styleId="NoList120">
    <w:name w:val="No List120"/>
    <w:next w:val="NoList"/>
    <w:semiHidden/>
    <w:rsid w:val="000552F8"/>
  </w:style>
  <w:style w:type="numbering" w:customStyle="1" w:styleId="NoList213">
    <w:name w:val="No List213"/>
    <w:next w:val="NoList"/>
    <w:semiHidden/>
    <w:rsid w:val="000552F8"/>
  </w:style>
  <w:style w:type="numbering" w:customStyle="1" w:styleId="NoList38">
    <w:name w:val="No List38"/>
    <w:next w:val="NoList"/>
    <w:semiHidden/>
    <w:rsid w:val="000552F8"/>
  </w:style>
  <w:style w:type="numbering" w:customStyle="1" w:styleId="NoList47">
    <w:name w:val="No List47"/>
    <w:next w:val="NoList"/>
    <w:semiHidden/>
    <w:rsid w:val="000552F8"/>
  </w:style>
  <w:style w:type="numbering" w:customStyle="1" w:styleId="NoList53">
    <w:name w:val="No List53"/>
    <w:next w:val="NoList"/>
    <w:semiHidden/>
    <w:rsid w:val="000552F8"/>
  </w:style>
  <w:style w:type="numbering" w:customStyle="1" w:styleId="NoList62">
    <w:name w:val="No List62"/>
    <w:next w:val="NoList"/>
    <w:semiHidden/>
    <w:rsid w:val="000552F8"/>
  </w:style>
  <w:style w:type="numbering" w:customStyle="1" w:styleId="NoList72">
    <w:name w:val="No List72"/>
    <w:next w:val="NoList"/>
    <w:semiHidden/>
    <w:rsid w:val="000552F8"/>
  </w:style>
  <w:style w:type="numbering" w:customStyle="1" w:styleId="NoList1112">
    <w:name w:val="No List1112"/>
    <w:next w:val="NoList"/>
    <w:semiHidden/>
    <w:rsid w:val="000552F8"/>
  </w:style>
  <w:style w:type="numbering" w:customStyle="1" w:styleId="NoList214">
    <w:name w:val="No List214"/>
    <w:next w:val="NoList"/>
    <w:semiHidden/>
    <w:rsid w:val="000552F8"/>
  </w:style>
  <w:style w:type="numbering" w:customStyle="1" w:styleId="NoList82">
    <w:name w:val="No List82"/>
    <w:next w:val="NoList"/>
    <w:semiHidden/>
    <w:rsid w:val="000552F8"/>
  </w:style>
  <w:style w:type="numbering" w:customStyle="1" w:styleId="NoList126">
    <w:name w:val="No List126"/>
    <w:next w:val="NoList"/>
    <w:semiHidden/>
    <w:rsid w:val="000552F8"/>
  </w:style>
  <w:style w:type="numbering" w:customStyle="1" w:styleId="NoList222">
    <w:name w:val="No List222"/>
    <w:next w:val="NoList"/>
    <w:semiHidden/>
    <w:rsid w:val="000552F8"/>
  </w:style>
  <w:style w:type="numbering" w:customStyle="1" w:styleId="NoList92">
    <w:name w:val="No List92"/>
    <w:next w:val="NoList"/>
    <w:semiHidden/>
    <w:rsid w:val="000552F8"/>
  </w:style>
  <w:style w:type="numbering" w:customStyle="1" w:styleId="NoList132">
    <w:name w:val="No List132"/>
    <w:next w:val="NoList"/>
    <w:semiHidden/>
    <w:rsid w:val="000552F8"/>
  </w:style>
  <w:style w:type="numbering" w:customStyle="1" w:styleId="NoList232">
    <w:name w:val="No List232"/>
    <w:next w:val="NoList"/>
    <w:semiHidden/>
    <w:rsid w:val="000552F8"/>
  </w:style>
  <w:style w:type="numbering" w:customStyle="1" w:styleId="NoList102">
    <w:name w:val="No List102"/>
    <w:next w:val="NoList"/>
    <w:semiHidden/>
    <w:rsid w:val="000552F8"/>
  </w:style>
  <w:style w:type="numbering" w:customStyle="1" w:styleId="NoList142">
    <w:name w:val="No List142"/>
    <w:next w:val="NoList"/>
    <w:semiHidden/>
    <w:rsid w:val="000552F8"/>
  </w:style>
  <w:style w:type="numbering" w:customStyle="1" w:styleId="NoList242">
    <w:name w:val="No List242"/>
    <w:next w:val="NoList"/>
    <w:semiHidden/>
    <w:rsid w:val="000552F8"/>
  </w:style>
  <w:style w:type="numbering" w:customStyle="1" w:styleId="NoList312">
    <w:name w:val="No List312"/>
    <w:next w:val="NoList"/>
    <w:semiHidden/>
    <w:rsid w:val="000552F8"/>
  </w:style>
  <w:style w:type="numbering" w:customStyle="1" w:styleId="NoList412">
    <w:name w:val="No List412"/>
    <w:next w:val="NoList"/>
    <w:semiHidden/>
    <w:rsid w:val="000552F8"/>
  </w:style>
  <w:style w:type="numbering" w:customStyle="1" w:styleId="NoList512">
    <w:name w:val="No List512"/>
    <w:next w:val="NoList"/>
    <w:semiHidden/>
    <w:rsid w:val="000552F8"/>
  </w:style>
  <w:style w:type="numbering" w:customStyle="1" w:styleId="NoList152">
    <w:name w:val="No List152"/>
    <w:next w:val="NoList"/>
    <w:semiHidden/>
    <w:rsid w:val="000552F8"/>
  </w:style>
  <w:style w:type="numbering" w:customStyle="1" w:styleId="NoList162">
    <w:name w:val="No List162"/>
    <w:next w:val="NoList"/>
    <w:semiHidden/>
    <w:rsid w:val="000552F8"/>
  </w:style>
  <w:style w:type="numbering" w:customStyle="1" w:styleId="1170">
    <w:name w:val="无列表117"/>
    <w:next w:val="NoList"/>
    <w:semiHidden/>
    <w:rsid w:val="000552F8"/>
  </w:style>
  <w:style w:type="numbering" w:customStyle="1" w:styleId="126">
    <w:name w:val="목록 없음12"/>
    <w:next w:val="NoList"/>
    <w:semiHidden/>
    <w:unhideWhenUsed/>
    <w:rsid w:val="000552F8"/>
  </w:style>
  <w:style w:type="numbering" w:customStyle="1" w:styleId="225">
    <w:name w:val="목록 없음22"/>
    <w:next w:val="NoList"/>
    <w:semiHidden/>
    <w:rsid w:val="000552F8"/>
  </w:style>
  <w:style w:type="numbering" w:customStyle="1" w:styleId="NoList1113">
    <w:name w:val="No List1113"/>
    <w:next w:val="NoList"/>
    <w:semiHidden/>
    <w:rsid w:val="000552F8"/>
  </w:style>
  <w:style w:type="numbering" w:customStyle="1" w:styleId="NoList172">
    <w:name w:val="No List172"/>
    <w:next w:val="NoList"/>
    <w:uiPriority w:val="99"/>
    <w:semiHidden/>
    <w:unhideWhenUsed/>
    <w:rsid w:val="000552F8"/>
  </w:style>
  <w:style w:type="numbering" w:customStyle="1" w:styleId="1260">
    <w:name w:val="无列表126"/>
    <w:next w:val="NoList"/>
    <w:semiHidden/>
    <w:rsid w:val="000552F8"/>
  </w:style>
  <w:style w:type="numbering" w:customStyle="1" w:styleId="NoList182">
    <w:name w:val="No List182"/>
    <w:next w:val="NoList"/>
    <w:semiHidden/>
    <w:rsid w:val="000552F8"/>
  </w:style>
  <w:style w:type="paragraph" w:customStyle="1" w:styleId="LightShading-Accent52">
    <w:name w:val="Light Shading - Accent 52"/>
    <w:uiPriority w:val="99"/>
    <w:semiHidden/>
    <w:qFormat/>
    <w:rsid w:val="000552F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552F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552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552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552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552F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552F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552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552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552F8"/>
    <w:pPr>
      <w:autoSpaceDN w:val="0"/>
    </w:pPr>
    <w:rPr>
      <w:rFonts w:ascii="Times New Roman" w:eastAsia="SimSun" w:hAnsi="Times New Roman"/>
      <w:lang w:val="en-GB" w:eastAsia="en-US"/>
    </w:rPr>
  </w:style>
  <w:style w:type="character" w:customStyle="1" w:styleId="2f6">
    <w:name w:val="未处理的提及2"/>
    <w:uiPriority w:val="52"/>
    <w:rsid w:val="000552F8"/>
    <w:rPr>
      <w:color w:val="808080"/>
      <w:shd w:val="clear" w:color="auto" w:fill="E6E6E6"/>
    </w:rPr>
  </w:style>
  <w:style w:type="character" w:customStyle="1" w:styleId="1ff6">
    <w:name w:val="未处理的提及1"/>
    <w:uiPriority w:val="52"/>
    <w:rsid w:val="000552F8"/>
    <w:rPr>
      <w:color w:val="808080"/>
      <w:shd w:val="clear" w:color="auto" w:fill="E6E6E6"/>
    </w:rPr>
  </w:style>
  <w:style w:type="character" w:customStyle="1" w:styleId="tlid-translation">
    <w:name w:val="tlid-translation"/>
    <w:rsid w:val="000552F8"/>
  </w:style>
  <w:style w:type="paragraph" w:customStyle="1" w:styleId="100">
    <w:name w:val="修订10"/>
    <w:hidden/>
    <w:semiHidden/>
    <w:qFormat/>
    <w:rsid w:val="000552F8"/>
    <w:rPr>
      <w:rFonts w:ascii="Times New Roman" w:eastAsia="Batang" w:hAnsi="Times New Roman"/>
      <w:lang w:val="en-GB" w:eastAsia="en-US"/>
    </w:rPr>
  </w:style>
  <w:style w:type="paragraph" w:customStyle="1" w:styleId="94">
    <w:name w:val="无间隔9"/>
    <w:qFormat/>
    <w:rsid w:val="000552F8"/>
    <w:rPr>
      <w:rFonts w:ascii="Times New Roman" w:eastAsia="SimSun" w:hAnsi="Times New Roman"/>
      <w:lang w:val="en-GB" w:eastAsia="en-US"/>
    </w:rPr>
  </w:style>
  <w:style w:type="paragraph" w:customStyle="1" w:styleId="LightShading-Accent53">
    <w:name w:val="Light Shading - Accent 53"/>
    <w:hidden/>
    <w:uiPriority w:val="99"/>
    <w:semiHidden/>
    <w:qFormat/>
    <w:rsid w:val="000552F8"/>
    <w:rPr>
      <w:rFonts w:ascii="Times New Roman" w:eastAsia="SimSun" w:hAnsi="Times New Roman"/>
      <w:lang w:val="en-GB" w:eastAsia="en-US"/>
    </w:rPr>
  </w:style>
  <w:style w:type="paragraph" w:customStyle="1" w:styleId="LightList-Accent53">
    <w:name w:val="Light List - Accent 53"/>
    <w:basedOn w:val="Normal"/>
    <w:uiPriority w:val="34"/>
    <w:qFormat/>
    <w:rsid w:val="000552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552F8"/>
    <w:rPr>
      <w:rFonts w:ascii="Times New Roman" w:eastAsia="SimSun" w:hAnsi="Times New Roman"/>
      <w:lang w:val="en-GB" w:eastAsia="en-US"/>
    </w:rPr>
  </w:style>
  <w:style w:type="character" w:customStyle="1" w:styleId="3f4">
    <w:name w:val="未处理的提及3"/>
    <w:uiPriority w:val="52"/>
    <w:rsid w:val="000552F8"/>
    <w:rPr>
      <w:color w:val="808080"/>
      <w:shd w:val="clear" w:color="auto" w:fill="E6E6E6"/>
    </w:rPr>
  </w:style>
  <w:style w:type="paragraph" w:customStyle="1" w:styleId="LightList-Accent34">
    <w:name w:val="Light List - Accent 34"/>
    <w:hidden/>
    <w:uiPriority w:val="99"/>
    <w:semiHidden/>
    <w:qFormat/>
    <w:rsid w:val="000552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552F8"/>
    <w:rPr>
      <w:rFonts w:ascii="Times New Roman" w:eastAsia="SimSun" w:hAnsi="Times New Roman"/>
      <w:lang w:val="en-GB" w:eastAsia="en-US"/>
    </w:rPr>
  </w:style>
  <w:style w:type="character" w:customStyle="1" w:styleId="UnresolvedMention5">
    <w:name w:val="Unresolved Mention5"/>
    <w:uiPriority w:val="99"/>
    <w:unhideWhenUsed/>
    <w:rsid w:val="000552F8"/>
    <w:rPr>
      <w:color w:val="808080"/>
      <w:shd w:val="clear" w:color="auto" w:fill="E6E6E6"/>
    </w:rPr>
  </w:style>
  <w:style w:type="character" w:customStyle="1" w:styleId="MediumGrid2Char1">
    <w:name w:val="Medium Grid 2 Char1"/>
    <w:link w:val="MediumGrid2"/>
    <w:uiPriority w:val="1"/>
    <w:rsid w:val="000552F8"/>
    <w:rPr>
      <w:rFonts w:ascii="Arial" w:eastAsia="PMingLiU" w:hAnsi="Arial"/>
      <w:lang w:val="x-none" w:eastAsia="x-none"/>
    </w:rPr>
  </w:style>
  <w:style w:type="character" w:customStyle="1" w:styleId="ColorfulGrid-Accent1Char1">
    <w:name w:val="Colorful Grid - Accent 1 Char1"/>
    <w:uiPriority w:val="29"/>
    <w:rsid w:val="000552F8"/>
    <w:rPr>
      <w:rFonts w:ascii="Arial" w:eastAsia="PMingLiU" w:hAnsi="Arial"/>
      <w:i/>
      <w:iCs/>
      <w:color w:val="000000"/>
      <w:lang w:val="en-GB" w:eastAsia="en-GB"/>
    </w:rPr>
  </w:style>
  <w:style w:type="character" w:customStyle="1" w:styleId="LightShading-Accent2Char1">
    <w:name w:val="Light Shading - Accent 2 Char1"/>
    <w:uiPriority w:val="30"/>
    <w:rsid w:val="000552F8"/>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0552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0552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552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0552F8"/>
    <w:rPr>
      <w:rFonts w:ascii="Calibri" w:eastAsia="Calibri" w:hAnsi="Calibri"/>
      <w:sz w:val="22"/>
      <w:szCs w:val="22"/>
      <w:lang w:eastAsia="en-GB"/>
    </w:rPr>
  </w:style>
  <w:style w:type="table" w:styleId="MediumGrid2">
    <w:name w:val="Medium Grid 2"/>
    <w:basedOn w:val="TableNormal"/>
    <w:link w:val="MediumGrid2Char1"/>
    <w:uiPriority w:val="1"/>
    <w:unhideWhenUsed/>
    <w:rsid w:val="000552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0552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55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552F8"/>
    <w:pPr>
      <w:keepNext/>
      <w:keepLines/>
      <w:spacing w:after="0"/>
      <w:jc w:val="both"/>
    </w:pPr>
    <w:rPr>
      <w:rFonts w:ascii="Arial" w:eastAsia="SimSun" w:hAnsi="Arial"/>
      <w:sz w:val="18"/>
      <w:szCs w:val="18"/>
    </w:rPr>
  </w:style>
  <w:style w:type="character" w:customStyle="1" w:styleId="B1Car">
    <w:name w:val="B1+ Car"/>
    <w:link w:val="B10"/>
    <w:qFormat/>
    <w:rsid w:val="000552F8"/>
    <w:rPr>
      <w:rFonts w:ascii="Times New Roman" w:eastAsia="SimSun" w:hAnsi="Times New Roman"/>
      <w:lang w:val="en-GB" w:eastAsia="en-US"/>
    </w:rPr>
  </w:style>
  <w:style w:type="paragraph" w:customStyle="1" w:styleId="ZchnZchn22">
    <w:name w:val="Zchn Zchn2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552F8"/>
    <w:rPr>
      <w:rFonts w:ascii="SimSun" w:eastAsia="SimSun"/>
      <w:sz w:val="18"/>
      <w:szCs w:val="18"/>
      <w:lang w:val="en-GB" w:eastAsia="en-US"/>
    </w:rPr>
  </w:style>
  <w:style w:type="character" w:customStyle="1" w:styleId="Char32">
    <w:name w:val="批注框文本 Char3"/>
    <w:qFormat/>
    <w:rsid w:val="000552F8"/>
    <w:rPr>
      <w:sz w:val="18"/>
      <w:szCs w:val="18"/>
      <w:lang w:val="en-GB" w:eastAsia="en-US"/>
    </w:rPr>
  </w:style>
  <w:style w:type="paragraph" w:customStyle="1" w:styleId="1CharChar1Char2">
    <w:name w:val="(文字) (文字)1 Char (文字) (文字) Char (文字) (文字)1 Char (文字) (文字)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552F8"/>
    <w:rPr>
      <w:rFonts w:ascii="Courier New" w:hAnsi="Courier New" w:cs="Courier New" w:hint="default"/>
      <w:lang w:val="nb-NO" w:eastAsia="ja-JP" w:bidi="ar-SA"/>
    </w:rPr>
  </w:style>
  <w:style w:type="character" w:customStyle="1" w:styleId="CharChar72">
    <w:name w:val="Char Char72"/>
    <w:qFormat/>
    <w:rsid w:val="000552F8"/>
    <w:rPr>
      <w:rFonts w:ascii="Tahoma" w:hAnsi="Tahoma" w:cs="Tahoma" w:hint="default"/>
      <w:shd w:val="clear" w:color="auto" w:fill="000080"/>
      <w:lang w:val="en-GB" w:eastAsia="en-US"/>
    </w:rPr>
  </w:style>
  <w:style w:type="character" w:customStyle="1" w:styleId="CharChar102">
    <w:name w:val="Char Char102"/>
    <w:qFormat/>
    <w:rsid w:val="000552F8"/>
    <w:rPr>
      <w:rFonts w:ascii="Times New Roman" w:hAnsi="Times New Roman" w:cs="Times New Roman" w:hint="default"/>
      <w:lang w:val="en-GB" w:eastAsia="en-US"/>
    </w:rPr>
  </w:style>
  <w:style w:type="character" w:customStyle="1" w:styleId="CharChar92">
    <w:name w:val="Char Char92"/>
    <w:qFormat/>
    <w:rsid w:val="000552F8"/>
    <w:rPr>
      <w:rFonts w:ascii="Tahoma" w:hAnsi="Tahoma" w:cs="Tahoma" w:hint="default"/>
      <w:sz w:val="16"/>
      <w:szCs w:val="16"/>
      <w:lang w:val="en-GB" w:eastAsia="en-US"/>
    </w:rPr>
  </w:style>
  <w:style w:type="character" w:customStyle="1" w:styleId="CharChar82">
    <w:name w:val="Char Char82"/>
    <w:semiHidden/>
    <w:qFormat/>
    <w:rsid w:val="000552F8"/>
    <w:rPr>
      <w:rFonts w:ascii="Times New Roman" w:hAnsi="Times New Roman" w:cs="Times New Roman" w:hint="default"/>
      <w:b/>
      <w:bCs/>
      <w:lang w:val="en-GB" w:eastAsia="en-US"/>
    </w:rPr>
  </w:style>
  <w:style w:type="character" w:customStyle="1" w:styleId="CharChar292">
    <w:name w:val="Char Char292"/>
    <w:qFormat/>
    <w:rsid w:val="000552F8"/>
    <w:rPr>
      <w:rFonts w:ascii="Arial" w:hAnsi="Arial" w:cs="Arial" w:hint="default"/>
      <w:sz w:val="36"/>
      <w:lang w:val="en-GB" w:eastAsia="en-US" w:bidi="ar-SA"/>
    </w:rPr>
  </w:style>
  <w:style w:type="character" w:customStyle="1" w:styleId="CharChar282">
    <w:name w:val="Char Char282"/>
    <w:qFormat/>
    <w:rsid w:val="000552F8"/>
    <w:rPr>
      <w:rFonts w:ascii="Arial" w:hAnsi="Arial" w:cs="Arial" w:hint="default"/>
      <w:sz w:val="32"/>
      <w:lang w:val="en-GB"/>
    </w:rPr>
  </w:style>
  <w:style w:type="character" w:customStyle="1" w:styleId="ZchnZchn52">
    <w:name w:val="Zchn Zchn52"/>
    <w:qFormat/>
    <w:rsid w:val="000552F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552F8"/>
    <w:rPr>
      <w:color w:val="808080"/>
      <w:shd w:val="clear" w:color="auto" w:fill="E6E6E6"/>
    </w:rPr>
  </w:style>
  <w:style w:type="paragraph" w:customStyle="1" w:styleId="Char1f3">
    <w:name w:val="(文字) (文字) 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55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52F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52F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552F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52F8"/>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52F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52F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552F8"/>
    <w:rPr>
      <w:rFonts w:ascii="Times New Roman" w:eastAsia="Times New Roman" w:hAnsi="Times New Roman"/>
      <w:sz w:val="18"/>
      <w:szCs w:val="18"/>
      <w:lang w:val="en-GB" w:eastAsia="en-GB"/>
    </w:rPr>
  </w:style>
  <w:style w:type="character" w:customStyle="1" w:styleId="1ff9">
    <w:name w:val="标题 字符1"/>
    <w:aliases w:val="Section Header 字符1"/>
    <w:rsid w:val="000552F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52F8"/>
    <w:rPr>
      <w:rFonts w:ascii="Times New Roman" w:hAnsi="Times New Roman"/>
      <w:lang w:val="en-GB" w:eastAsia="en-US"/>
    </w:rPr>
  </w:style>
  <w:style w:type="character" w:customStyle="1" w:styleId="MediumGrid2Char2">
    <w:name w:val="Medium Grid 2 Char2"/>
    <w:uiPriority w:val="1"/>
    <w:locked/>
    <w:rsid w:val="000552F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52F8"/>
    <w:rPr>
      <w:rFonts w:ascii="Calibri" w:eastAsia="Calibri" w:hAnsi="Calibri" w:cs="Calibri"/>
    </w:rPr>
  </w:style>
  <w:style w:type="paragraph" w:customStyle="1" w:styleId="ColorfulList-Accent11">
    <w:name w:val="Colorful List - Accent 11"/>
    <w:basedOn w:val="Normal"/>
    <w:link w:val="ColorfulList-Accent1Char1"/>
    <w:uiPriority w:val="34"/>
    <w:qFormat/>
    <w:rsid w:val="000552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552F8"/>
    <w:rPr>
      <w:rFonts w:ascii="Arial" w:eastAsia="PMingLiU" w:hAnsi="Arial"/>
      <w:i/>
      <w:iCs/>
      <w:color w:val="000000"/>
      <w:lang w:val="en-GB" w:eastAsia="en-GB"/>
    </w:rPr>
  </w:style>
  <w:style w:type="character" w:customStyle="1" w:styleId="LightShading-Accent2Char2">
    <w:name w:val="Light Shading - Accent 2 Char2"/>
    <w:uiPriority w:val="30"/>
    <w:rsid w:val="000552F8"/>
    <w:rPr>
      <w:rFonts w:ascii="Arial" w:eastAsia="PMingLiU" w:hAnsi="Arial"/>
      <w:b/>
      <w:bCs/>
      <w:i/>
      <w:iCs/>
      <w:color w:val="4F81BD"/>
      <w:lang w:val="en-GB" w:eastAsia="en-GB"/>
    </w:rPr>
  </w:style>
  <w:style w:type="paragraph" w:customStyle="1" w:styleId="119">
    <w:name w:val="修订11"/>
    <w:semiHidden/>
    <w:qFormat/>
    <w:rsid w:val="000552F8"/>
    <w:pPr>
      <w:autoSpaceDN w:val="0"/>
    </w:pPr>
    <w:rPr>
      <w:rFonts w:ascii="Times New Roman" w:eastAsia="Batang" w:hAnsi="Times New Roman"/>
      <w:lang w:val="en-GB" w:eastAsia="en-US"/>
    </w:rPr>
  </w:style>
  <w:style w:type="paragraph" w:customStyle="1" w:styleId="101">
    <w:name w:val="无间隔10"/>
    <w:qFormat/>
    <w:rsid w:val="000552F8"/>
    <w:pPr>
      <w:autoSpaceDN w:val="0"/>
    </w:pPr>
    <w:rPr>
      <w:rFonts w:ascii="Times New Roman" w:eastAsia="SimSun" w:hAnsi="Times New Roman"/>
      <w:lang w:val="en-GB" w:eastAsia="en-US"/>
    </w:rPr>
  </w:style>
  <w:style w:type="character" w:customStyle="1" w:styleId="MediumGrid11">
    <w:name w:val="Medium Grid 11"/>
    <w:uiPriority w:val="99"/>
    <w:rsid w:val="000552F8"/>
    <w:rPr>
      <w:color w:val="808080"/>
    </w:rPr>
  </w:style>
  <w:style w:type="character" w:customStyle="1" w:styleId="5f1">
    <w:name w:val="未处理的提及5"/>
    <w:uiPriority w:val="52"/>
    <w:rsid w:val="000552F8"/>
    <w:rPr>
      <w:color w:val="808080"/>
      <w:shd w:val="clear" w:color="auto" w:fill="E6E6E6"/>
    </w:rPr>
  </w:style>
  <w:style w:type="character" w:customStyle="1" w:styleId="4f3">
    <w:name w:val="未处理的提及4"/>
    <w:uiPriority w:val="52"/>
    <w:rsid w:val="000552F8"/>
    <w:rPr>
      <w:color w:val="808080"/>
      <w:shd w:val="clear" w:color="auto" w:fill="E6E6E6"/>
    </w:rPr>
  </w:style>
  <w:style w:type="table" w:styleId="MediumGrid1-Accent2">
    <w:name w:val="Medium Grid 1 Accent 2"/>
    <w:basedOn w:val="TableNormal"/>
    <w:uiPriority w:val="34"/>
    <w:unhideWhenUsed/>
    <w:rsid w:val="000552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552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552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552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0552F8"/>
  </w:style>
  <w:style w:type="character" w:customStyle="1" w:styleId="CommentSubjectChar5">
    <w:name w:val="Comment Subject Char5"/>
    <w:rsid w:val="000552F8"/>
    <w:rPr>
      <w:rFonts w:ascii="Times New Roman" w:hAnsi="Times New Roman"/>
      <w:b/>
      <w:bCs/>
      <w:lang w:val="en-GB" w:eastAsia="en-US"/>
    </w:rPr>
  </w:style>
  <w:style w:type="table" w:customStyle="1" w:styleId="SGSTableBasic12">
    <w:name w:val="SGS Table Basic 12"/>
    <w:basedOn w:val="TableNormal"/>
    <w:next w:val="TableGrid"/>
    <w:rsid w:val="000552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552F8"/>
    <w:rPr>
      <w:rFonts w:ascii="Arial" w:hAnsi="Arial"/>
      <w:sz w:val="32"/>
      <w:lang w:val="en-GB" w:eastAsia="en-US" w:bidi="ar-SA"/>
    </w:rPr>
  </w:style>
  <w:style w:type="character" w:customStyle="1" w:styleId="h49">
    <w:name w:val="h49"/>
    <w:rsid w:val="000552F8"/>
    <w:rPr>
      <w:rFonts w:ascii="Arial" w:hAnsi="Arial"/>
      <w:sz w:val="24"/>
      <w:lang w:val="en-GB"/>
    </w:rPr>
  </w:style>
  <w:style w:type="character" w:customStyle="1" w:styleId="h52">
    <w:name w:val="h52"/>
    <w:rsid w:val="000552F8"/>
    <w:rPr>
      <w:rFonts w:ascii="Arial" w:eastAsia="SimSun" w:hAnsi="Arial"/>
      <w:sz w:val="22"/>
      <w:lang w:val="en-GB" w:eastAsia="en-US" w:bidi="ar-SA"/>
    </w:rPr>
  </w:style>
  <w:style w:type="paragraph" w:customStyle="1" w:styleId="TOC93">
    <w:name w:val="TOC 93"/>
    <w:basedOn w:val="TOC8"/>
    <w:qFormat/>
    <w:rsid w:val="000552F8"/>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0552F8"/>
    <w:rPr>
      <w:rFonts w:ascii="Times New Roman" w:hAnsi="Times New Roman"/>
      <w:lang w:val="en-GB" w:eastAsia="en-US"/>
    </w:rPr>
  </w:style>
  <w:style w:type="paragraph" w:customStyle="1" w:styleId="CarCar11">
    <w:name w:val="Car Car1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552F8"/>
    <w:rPr>
      <w:rFonts w:ascii="Times New Roman" w:hAnsi="Times New Roman"/>
      <w:b/>
      <w:bCs/>
      <w:lang w:val="en-GB" w:eastAsia="en-US"/>
    </w:rPr>
  </w:style>
  <w:style w:type="character" w:customStyle="1" w:styleId="Char41">
    <w:name w:val="批注文字 Char4"/>
    <w:qFormat/>
    <w:rsid w:val="000552F8"/>
    <w:rPr>
      <w:rFonts w:eastAsia="ＭＳ 明朝"/>
      <w:lang w:val="x-none" w:eastAsia="en-US"/>
    </w:rPr>
  </w:style>
  <w:style w:type="character" w:customStyle="1" w:styleId="CharChar132">
    <w:name w:val="Char Char132"/>
    <w:semiHidden/>
    <w:rsid w:val="000552F8"/>
    <w:rPr>
      <w:rFonts w:eastAsia="SimSun"/>
      <w:lang w:val="en-GB" w:eastAsia="en-US" w:bidi="ar-SA"/>
    </w:rPr>
  </w:style>
  <w:style w:type="character" w:customStyle="1" w:styleId="CharChar73">
    <w:name w:val="Char Char73"/>
    <w:rsid w:val="000552F8"/>
    <w:rPr>
      <w:rFonts w:ascii="Arial" w:eastAsia="SimSun" w:hAnsi="Arial"/>
      <w:sz w:val="36"/>
      <w:lang w:val="en-GB" w:eastAsia="en-US" w:bidi="ar-SA"/>
    </w:rPr>
  </w:style>
  <w:style w:type="character" w:customStyle="1" w:styleId="CharChar62">
    <w:name w:val="Char Char62"/>
    <w:rsid w:val="000552F8"/>
    <w:rPr>
      <w:rFonts w:ascii="Arial" w:eastAsia="SimSun" w:hAnsi="Arial"/>
      <w:sz w:val="32"/>
      <w:lang w:val="en-GB" w:eastAsia="en-US" w:bidi="ar-SA"/>
    </w:rPr>
  </w:style>
  <w:style w:type="character" w:customStyle="1" w:styleId="CharChar52">
    <w:name w:val="Char Char52"/>
    <w:rsid w:val="000552F8"/>
    <w:rPr>
      <w:rFonts w:ascii="Arial" w:eastAsia="SimSun" w:hAnsi="Arial"/>
      <w:sz w:val="28"/>
      <w:lang w:val="en-GB" w:eastAsia="en-US" w:bidi="ar-SA"/>
    </w:rPr>
  </w:style>
  <w:style w:type="character" w:customStyle="1" w:styleId="CharChar162">
    <w:name w:val="Char Char162"/>
    <w:rsid w:val="000552F8"/>
    <w:rPr>
      <w:rFonts w:ascii="Arial" w:eastAsia="SimSun" w:hAnsi="Arial"/>
      <w:lang w:val="en-GB" w:eastAsia="en-US" w:bidi="ar-SA"/>
    </w:rPr>
  </w:style>
  <w:style w:type="character" w:customStyle="1" w:styleId="CharChar142">
    <w:name w:val="Char Char142"/>
    <w:rsid w:val="000552F8"/>
    <w:rPr>
      <w:rFonts w:ascii="Arial" w:eastAsia="SimSun" w:hAnsi="Arial"/>
      <w:sz w:val="36"/>
      <w:lang w:val="en-GB" w:eastAsia="en-US" w:bidi="ar-SA"/>
    </w:rPr>
  </w:style>
  <w:style w:type="character" w:customStyle="1" w:styleId="CharChar112">
    <w:name w:val="Char Char112"/>
    <w:rsid w:val="000552F8"/>
    <w:rPr>
      <w:rFonts w:ascii="Tahoma" w:eastAsia="SimSun" w:hAnsi="Tahoma" w:cs="Tahoma"/>
      <w:lang w:val="en-GB" w:eastAsia="en-US" w:bidi="ar-SA"/>
    </w:rPr>
  </w:style>
  <w:style w:type="paragraph" w:customStyle="1" w:styleId="CharCharCharCharCharChar3">
    <w:name w:val="Char Char Char Char Char Char3"/>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552F8"/>
    <w:rPr>
      <w:rFonts w:ascii="Tahoma" w:hAnsi="Tahoma" w:cs="Tahoma"/>
      <w:sz w:val="16"/>
      <w:szCs w:val="16"/>
      <w:lang w:val="en-GB" w:eastAsia="en-US" w:bidi="ar-SA"/>
    </w:rPr>
  </w:style>
  <w:style w:type="character" w:customStyle="1" w:styleId="CharChar252">
    <w:name w:val="Char Char252"/>
    <w:rsid w:val="000552F8"/>
    <w:rPr>
      <w:rFonts w:ascii="Arial" w:hAnsi="Arial"/>
      <w:lang w:val="en-GB" w:eastAsia="en-US"/>
    </w:rPr>
  </w:style>
  <w:style w:type="character" w:customStyle="1" w:styleId="CharChar242">
    <w:name w:val="Char Char242"/>
    <w:rsid w:val="000552F8"/>
    <w:rPr>
      <w:rFonts w:ascii="Arial" w:hAnsi="Arial"/>
      <w:sz w:val="36"/>
      <w:lang w:val="en-GB" w:eastAsia="en-US"/>
    </w:rPr>
  </w:style>
  <w:style w:type="character" w:customStyle="1" w:styleId="CharChar172">
    <w:name w:val="Char Char172"/>
    <w:rsid w:val="000552F8"/>
    <w:rPr>
      <w:rFonts w:ascii="Tahoma" w:hAnsi="Tahoma" w:cs="Tahoma"/>
      <w:shd w:val="clear" w:color="auto" w:fill="000080"/>
      <w:lang w:val="en-GB" w:eastAsia="en-US"/>
    </w:rPr>
  </w:style>
  <w:style w:type="character" w:customStyle="1" w:styleId="CharChar192">
    <w:name w:val="Char Char192"/>
    <w:rsid w:val="000552F8"/>
    <w:rPr>
      <w:rFonts w:ascii="Times New Roman" w:hAnsi="Times New Roman"/>
      <w:lang w:val="en-GB"/>
    </w:rPr>
  </w:style>
  <w:style w:type="character" w:customStyle="1" w:styleId="CharChar202">
    <w:name w:val="Char Char202"/>
    <w:rsid w:val="000552F8"/>
    <w:rPr>
      <w:rFonts w:ascii="Tahoma" w:hAnsi="Tahoma" w:cs="Tahoma"/>
      <w:sz w:val="16"/>
      <w:szCs w:val="16"/>
      <w:lang w:val="en-GB" w:eastAsia="en-US"/>
    </w:rPr>
  </w:style>
  <w:style w:type="character" w:customStyle="1" w:styleId="CharChar302">
    <w:name w:val="Char Char302"/>
    <w:rsid w:val="000552F8"/>
    <w:rPr>
      <w:rFonts w:ascii="Arial" w:hAnsi="Arial"/>
      <w:lang w:val="en-GB" w:eastAsia="en-US"/>
    </w:rPr>
  </w:style>
  <w:style w:type="character" w:customStyle="1" w:styleId="CharChar293">
    <w:name w:val="Char Char293"/>
    <w:rsid w:val="000552F8"/>
    <w:rPr>
      <w:rFonts w:ascii="Arial" w:hAnsi="Arial"/>
      <w:sz w:val="36"/>
      <w:lang w:val="en-GB" w:eastAsia="en-US"/>
    </w:rPr>
  </w:style>
  <w:style w:type="character" w:customStyle="1" w:styleId="CharChar262">
    <w:name w:val="Char Char262"/>
    <w:rsid w:val="000552F8"/>
    <w:rPr>
      <w:rFonts w:ascii="Times New Roman" w:hAnsi="Times New Roman"/>
      <w:lang w:val="en-GB" w:eastAsia="en-US"/>
    </w:rPr>
  </w:style>
  <w:style w:type="character" w:customStyle="1" w:styleId="CharChar283">
    <w:name w:val="Char Char283"/>
    <w:rsid w:val="000552F8"/>
    <w:rPr>
      <w:rFonts w:ascii="Arial" w:hAnsi="Arial"/>
      <w:sz w:val="36"/>
      <w:lang w:val="en-GB" w:eastAsia="en-US"/>
    </w:rPr>
  </w:style>
  <w:style w:type="character" w:customStyle="1" w:styleId="CharChar272">
    <w:name w:val="Char Char272"/>
    <w:rsid w:val="000552F8"/>
    <w:rPr>
      <w:rFonts w:ascii="Arial" w:hAnsi="Arial"/>
      <w:b/>
      <w:i/>
      <w:noProof/>
      <w:sz w:val="18"/>
      <w:lang w:val="en-GB" w:eastAsia="en-US"/>
    </w:rPr>
  </w:style>
  <w:style w:type="character" w:customStyle="1" w:styleId="Char8">
    <w:name w:val="批注主题 Char8"/>
    <w:qFormat/>
    <w:rsid w:val="000552F8"/>
    <w:rPr>
      <w:rFonts w:eastAsia="ＭＳ 明朝"/>
      <w:b/>
      <w:bCs/>
      <w:lang w:val="x-none" w:eastAsia="en-US"/>
    </w:rPr>
  </w:style>
  <w:style w:type="character" w:customStyle="1" w:styleId="CharChar93">
    <w:name w:val="Char Char93"/>
    <w:rsid w:val="000552F8"/>
    <w:rPr>
      <w:rFonts w:ascii="Arial" w:eastAsia="ＭＳ 明朝" w:hAnsi="Arial" w:cs="CG Times (WN)"/>
      <w:kern w:val="0"/>
      <w:sz w:val="22"/>
      <w:szCs w:val="20"/>
      <w:lang w:val="en-GB" w:eastAsia="ar-SA"/>
    </w:rPr>
  </w:style>
  <w:style w:type="character" w:customStyle="1" w:styleId="CharChar34">
    <w:name w:val="Char Char34"/>
    <w:rsid w:val="000552F8"/>
    <w:rPr>
      <w:rFonts w:ascii="Arial" w:hAnsi="Arial"/>
      <w:sz w:val="22"/>
      <w:lang w:val="en-GB" w:eastAsia="en-US" w:bidi="ar-SA"/>
    </w:rPr>
  </w:style>
  <w:style w:type="paragraph" w:customStyle="1" w:styleId="CharCharCharCharChar3">
    <w:name w:val="Char Char Char Char Char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552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552F8"/>
    <w:rPr>
      <w:rFonts w:ascii="Courier New" w:hAnsi="Courier New"/>
      <w:lang w:val="nb-NO" w:eastAsia="ja-JP" w:bidi="ar-SA"/>
    </w:rPr>
  </w:style>
  <w:style w:type="character" w:customStyle="1" w:styleId="CharChar103">
    <w:name w:val="Char Char103"/>
    <w:semiHidden/>
    <w:rsid w:val="000552F8"/>
    <w:rPr>
      <w:rFonts w:ascii="Times New Roman" w:hAnsi="Times New Roman"/>
      <w:lang w:val="en-GB" w:eastAsia="en-US"/>
    </w:rPr>
  </w:style>
  <w:style w:type="numbering" w:customStyle="1" w:styleId="NoList127">
    <w:name w:val="No List127"/>
    <w:next w:val="NoList"/>
    <w:semiHidden/>
    <w:unhideWhenUsed/>
    <w:rsid w:val="000552F8"/>
  </w:style>
  <w:style w:type="character" w:customStyle="1" w:styleId="CharChar152">
    <w:name w:val="Char Char152"/>
    <w:rsid w:val="000552F8"/>
    <w:rPr>
      <w:rFonts w:ascii="Arial" w:hAnsi="Arial"/>
      <w:sz w:val="36"/>
      <w:lang w:val="en-GB"/>
    </w:rPr>
  </w:style>
  <w:style w:type="numbering" w:customStyle="1" w:styleId="NoList215">
    <w:name w:val="No List215"/>
    <w:next w:val="NoList"/>
    <w:semiHidden/>
    <w:rsid w:val="000552F8"/>
  </w:style>
  <w:style w:type="numbering" w:customStyle="1" w:styleId="NoList310">
    <w:name w:val="No List310"/>
    <w:next w:val="NoList"/>
    <w:semiHidden/>
    <w:unhideWhenUsed/>
    <w:rsid w:val="000552F8"/>
  </w:style>
  <w:style w:type="character" w:customStyle="1" w:styleId="CharChar212">
    <w:name w:val="Char Char212"/>
    <w:rsid w:val="000552F8"/>
    <w:rPr>
      <w:rFonts w:ascii="Arial" w:hAnsi="Arial"/>
      <w:lang w:val="en-GB" w:eastAsia="en-US" w:bidi="ar-SA"/>
    </w:rPr>
  </w:style>
  <w:style w:type="paragraph" w:customStyle="1" w:styleId="CarCar52">
    <w:name w:val="Car Car52"/>
    <w:semiHidden/>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552F8"/>
    <w:rPr>
      <w:rFonts w:ascii="Times New Roman" w:eastAsia="ＭＳ 明朝" w:hAnsi="Times New Roman"/>
      <w:lang w:val="en-GB" w:eastAsia="en-GB"/>
    </w:rPr>
    <w:tblPr/>
  </w:style>
  <w:style w:type="paragraph" w:customStyle="1" w:styleId="Caption3">
    <w:name w:val="Caption3"/>
    <w:basedOn w:val="Normal"/>
    <w:next w:val="Normal"/>
    <w:qFormat/>
    <w:rsid w:val="000552F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Normal"/>
    <w:next w:val="Normal"/>
    <w:qFormat/>
    <w:rsid w:val="000552F8"/>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552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552F8"/>
  </w:style>
  <w:style w:type="numbering" w:customStyle="1" w:styleId="235">
    <w:name w:val="목록 없음23"/>
    <w:next w:val="NoList"/>
    <w:semiHidden/>
    <w:rsid w:val="000552F8"/>
  </w:style>
  <w:style w:type="numbering" w:customStyle="1" w:styleId="NoList48">
    <w:name w:val="No List48"/>
    <w:next w:val="NoList"/>
    <w:semiHidden/>
    <w:unhideWhenUsed/>
    <w:rsid w:val="000552F8"/>
  </w:style>
  <w:style w:type="character" w:customStyle="1" w:styleId="af2">
    <w:name w:val="文档结构图 字符"/>
    <w:rsid w:val="000552F8"/>
    <w:rPr>
      <w:rFonts w:ascii="SimSun" w:eastAsia="SimSun"/>
      <w:sz w:val="18"/>
      <w:szCs w:val="18"/>
      <w:lang w:val="en-GB" w:eastAsia="en-US"/>
    </w:rPr>
  </w:style>
  <w:style w:type="character" w:customStyle="1" w:styleId="af3">
    <w:name w:val="页脚 字符"/>
    <w:aliases w:val="footer odd 字符,footer 字符,fo 字符,pie de página 字符"/>
    <w:rsid w:val="000552F8"/>
    <w:rPr>
      <w:rFonts w:ascii="Arial" w:eastAsia="Times New Roman" w:hAnsi="Arial"/>
      <w:b/>
      <w:i/>
      <w:noProof/>
      <w:sz w:val="18"/>
    </w:rPr>
  </w:style>
  <w:style w:type="character" w:customStyle="1" w:styleId="af4">
    <w:name w:val="批注框文本 字符"/>
    <w:rsid w:val="000552F8"/>
    <w:rPr>
      <w:sz w:val="18"/>
      <w:szCs w:val="18"/>
      <w:lang w:val="en-GB" w:eastAsia="en-US"/>
    </w:rPr>
  </w:style>
  <w:style w:type="character" w:customStyle="1" w:styleId="af5">
    <w:name w:val="批注文字 字符"/>
    <w:rsid w:val="000552F8"/>
    <w:rPr>
      <w:rFonts w:eastAsia="ＭＳ 明朝"/>
      <w:lang w:val="x-none" w:eastAsia="en-US"/>
    </w:rPr>
  </w:style>
  <w:style w:type="character" w:customStyle="1" w:styleId="af6">
    <w:name w:val="批注主题 字符"/>
    <w:rsid w:val="000552F8"/>
    <w:rPr>
      <w:rFonts w:eastAsia="ＭＳ 明朝"/>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552F8"/>
    <w:rPr>
      <w:rFonts w:ascii="Arial" w:eastAsia="Times New Roman" w:hAnsi="Arial"/>
      <w:sz w:val="36"/>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552F8"/>
    <w:rPr>
      <w:rFonts w:eastAsia="Times New Roman"/>
      <w:sz w:val="16"/>
    </w:rPr>
  </w:style>
  <w:style w:type="character" w:customStyle="1" w:styleId="af8">
    <w:name w:val="正文文本缩进 字符"/>
    <w:rsid w:val="000552F8"/>
    <w:rPr>
      <w:rFonts w:eastAsia="ＭＳ 明朝"/>
      <w:lang w:val="en-GB" w:eastAsia="en-US"/>
    </w:rPr>
  </w:style>
  <w:style w:type="character" w:customStyle="1" w:styleId="3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552F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552F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552F8"/>
    <w:rPr>
      <w:rFonts w:ascii="Arial" w:eastAsia="Times New Roman" w:hAnsi="Arial"/>
      <w:sz w:val="22"/>
    </w:rPr>
  </w:style>
  <w:style w:type="character" w:customStyle="1" w:styleId="2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552F8"/>
    <w:rPr>
      <w:rFonts w:ascii="Arial" w:eastAsia="Times New Roman" w:hAnsi="Arial"/>
      <w:sz w:val="32"/>
    </w:rPr>
  </w:style>
  <w:style w:type="character" w:customStyle="1" w:styleId="64">
    <w:name w:val="标题 6 字符"/>
    <w:aliases w:val="T1 字符,Header 6 字符"/>
    <w:rsid w:val="000552F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552F8"/>
    <w:rPr>
      <w:rFonts w:ascii="Arial" w:eastAsia="Times New Roman" w:hAnsi="Arial"/>
      <w:b/>
      <w:noProof/>
      <w:sz w:val="18"/>
    </w:rPr>
  </w:style>
  <w:style w:type="character" w:customStyle="1" w:styleId="af9">
    <w:name w:val="纯文本 字符"/>
    <w:rsid w:val="000552F8"/>
    <w:rPr>
      <w:rFonts w:ascii="Courier New" w:eastAsia="SimSun" w:hAnsi="Courier New"/>
      <w:lang w:val="nb-NO"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552F8"/>
    <w:rPr>
      <w:rFonts w:eastAsia="SimSun"/>
      <w:lang w:val="en-GB" w:eastAsia="ja-JP"/>
    </w:rPr>
  </w:style>
  <w:style w:type="character" w:customStyle="1" w:styleId="2f8">
    <w:name w:val="正文文本 2 字符"/>
    <w:rsid w:val="000552F8"/>
    <w:rPr>
      <w:rFonts w:eastAsia="SimSun"/>
      <w:i/>
      <w:lang w:val="en-GB" w:eastAsia="x-none"/>
    </w:rPr>
  </w:style>
  <w:style w:type="character" w:customStyle="1" w:styleId="3f6">
    <w:name w:val="正文文本 3 字符"/>
    <w:rsid w:val="000552F8"/>
    <w:rPr>
      <w:rFonts w:eastAsia="Osaka"/>
      <w:color w:val="000000"/>
      <w:lang w:val="en-GB" w:eastAsia="x-none"/>
    </w:rPr>
  </w:style>
  <w:style w:type="character" w:customStyle="1" w:styleId="2f9">
    <w:name w:val="正文文本缩进 2 字符"/>
    <w:rsid w:val="000552F8"/>
    <w:rPr>
      <w:rFonts w:eastAsia="ＭＳ 明朝"/>
      <w:lang w:val="en-GB" w:eastAsia="en-GB"/>
    </w:rPr>
  </w:style>
  <w:style w:type="character" w:customStyle="1" w:styleId="afb">
    <w:name w:val="尾注文本 字符"/>
    <w:rsid w:val="000552F8"/>
    <w:rPr>
      <w:rFonts w:eastAsia="SimSun"/>
      <w:lang w:val="en-GB" w:eastAsia="x-none"/>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552F8"/>
    <w:rPr>
      <w:rFonts w:eastAsia="ＭＳ 明朝"/>
      <w:b/>
      <w:lang w:val="en-GB" w:eastAsia="en-US"/>
    </w:rPr>
  </w:style>
  <w:style w:type="table" w:customStyle="1" w:styleId="TableGrid113">
    <w:name w:val="Table Grid113"/>
    <w:basedOn w:val="TableNormal"/>
    <w:next w:val="TableGrid"/>
    <w:qFormat/>
    <w:rsid w:val="000552F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552F8"/>
  </w:style>
  <w:style w:type="table" w:customStyle="1" w:styleId="333">
    <w:name w:val="网格型33"/>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552F8"/>
    <w:rPr>
      <w:rFonts w:ascii="Arial" w:eastAsia="Times New Roman" w:hAnsi="Arial"/>
    </w:rPr>
  </w:style>
  <w:style w:type="character" w:customStyle="1" w:styleId="83">
    <w:name w:val="标题 8 字符"/>
    <w:rsid w:val="000552F8"/>
    <w:rPr>
      <w:rFonts w:ascii="Arial" w:eastAsia="Times New Roman" w:hAnsi="Arial"/>
      <w:sz w:val="36"/>
    </w:rPr>
  </w:style>
  <w:style w:type="character" w:customStyle="1" w:styleId="95">
    <w:name w:val="标题 9 字符"/>
    <w:rsid w:val="000552F8"/>
    <w:rPr>
      <w:rFonts w:ascii="Arial" w:eastAsia="Times New Roman" w:hAnsi="Arial"/>
      <w:sz w:val="36"/>
    </w:rPr>
  </w:style>
  <w:style w:type="numbering" w:customStyle="1" w:styleId="191">
    <w:name w:val="リストなし19"/>
    <w:next w:val="NoList"/>
    <w:uiPriority w:val="99"/>
    <w:semiHidden/>
    <w:unhideWhenUsed/>
    <w:rsid w:val="000552F8"/>
  </w:style>
  <w:style w:type="table" w:customStyle="1" w:styleId="TableClassic23">
    <w:name w:val="Table Classic 23"/>
    <w:basedOn w:val="TableNormal"/>
    <w:next w:val="TableClassic2"/>
    <w:rsid w:val="000552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552F8"/>
    <w:rPr>
      <w:rFonts w:ascii="Arial" w:hAnsi="Arial"/>
      <w:sz w:val="28"/>
      <w:lang w:eastAsia="zh-CN"/>
    </w:rPr>
  </w:style>
  <w:style w:type="paragraph" w:customStyle="1" w:styleId="ZchnZchn13">
    <w:name w:val="Zchn Zchn1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552F8"/>
    <w:rPr>
      <w:rFonts w:ascii="Courier New" w:eastAsia="SimSun" w:hAnsi="Courier New"/>
      <w:lang w:val="nb-NO" w:eastAsia="ja-JP"/>
    </w:rPr>
  </w:style>
  <w:style w:type="character" w:customStyle="1" w:styleId="Char5">
    <w:name w:val="日期 Char5"/>
    <w:qFormat/>
    <w:rsid w:val="000552F8"/>
    <w:rPr>
      <w:rFonts w:eastAsia="SimSun"/>
      <w:lang w:val="en-GB" w:eastAsia="x-none"/>
    </w:rPr>
  </w:style>
  <w:style w:type="paragraph" w:customStyle="1" w:styleId="ZchnZchn23">
    <w:name w:val="Zchn Zchn2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552F8"/>
    <w:rPr>
      <w:rFonts w:ascii="Arial" w:hAnsi="Arial"/>
      <w:sz w:val="36"/>
      <w:lang w:eastAsia="zh-CN"/>
    </w:rPr>
  </w:style>
  <w:style w:type="character" w:customStyle="1" w:styleId="ZchnZchn53">
    <w:name w:val="Zchn Zchn53"/>
    <w:rsid w:val="000552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d">
    <w:name w:val="注释标题 字符"/>
    <w:rsid w:val="000552F8"/>
    <w:rPr>
      <w:rFonts w:eastAsia="ＭＳ 明朝"/>
      <w:lang w:eastAsia="en-US"/>
    </w:rPr>
  </w:style>
  <w:style w:type="character" w:customStyle="1" w:styleId="HTML">
    <w:name w:val="HTML 预设格式 字符"/>
    <w:rsid w:val="000552F8"/>
    <w:rPr>
      <w:rFonts w:ascii="Courier New" w:eastAsia="ＭＳ 明朝" w:hAnsi="Courier New"/>
      <w:lang w:val="en-GB" w:eastAsia="ja-JP"/>
    </w:rPr>
  </w:style>
  <w:style w:type="numbering" w:customStyle="1" w:styleId="NoList54">
    <w:name w:val="No List54"/>
    <w:next w:val="NoList"/>
    <w:semiHidden/>
    <w:rsid w:val="000552F8"/>
  </w:style>
  <w:style w:type="numbering" w:customStyle="1" w:styleId="NoList63">
    <w:name w:val="No List63"/>
    <w:next w:val="NoList"/>
    <w:semiHidden/>
    <w:rsid w:val="000552F8"/>
  </w:style>
  <w:style w:type="numbering" w:customStyle="1" w:styleId="NoList73">
    <w:name w:val="No List73"/>
    <w:next w:val="NoList"/>
    <w:semiHidden/>
    <w:rsid w:val="000552F8"/>
  </w:style>
  <w:style w:type="numbering" w:customStyle="1" w:styleId="NoList1114">
    <w:name w:val="No List1114"/>
    <w:next w:val="NoList"/>
    <w:semiHidden/>
    <w:rsid w:val="000552F8"/>
  </w:style>
  <w:style w:type="numbering" w:customStyle="1" w:styleId="NoList216">
    <w:name w:val="No List216"/>
    <w:next w:val="NoList"/>
    <w:semiHidden/>
    <w:rsid w:val="000552F8"/>
  </w:style>
  <w:style w:type="numbering" w:customStyle="1" w:styleId="NoList83">
    <w:name w:val="No List83"/>
    <w:next w:val="NoList"/>
    <w:semiHidden/>
    <w:rsid w:val="000552F8"/>
  </w:style>
  <w:style w:type="numbering" w:customStyle="1" w:styleId="NoList128">
    <w:name w:val="No List128"/>
    <w:next w:val="NoList"/>
    <w:semiHidden/>
    <w:rsid w:val="000552F8"/>
  </w:style>
  <w:style w:type="numbering" w:customStyle="1" w:styleId="NoList223">
    <w:name w:val="No List223"/>
    <w:next w:val="NoList"/>
    <w:semiHidden/>
    <w:rsid w:val="000552F8"/>
  </w:style>
  <w:style w:type="numbering" w:customStyle="1" w:styleId="NoList93">
    <w:name w:val="No List93"/>
    <w:next w:val="NoList"/>
    <w:semiHidden/>
    <w:rsid w:val="000552F8"/>
  </w:style>
  <w:style w:type="numbering" w:customStyle="1" w:styleId="NoList133">
    <w:name w:val="No List133"/>
    <w:next w:val="NoList"/>
    <w:semiHidden/>
    <w:rsid w:val="000552F8"/>
  </w:style>
  <w:style w:type="numbering" w:customStyle="1" w:styleId="NoList233">
    <w:name w:val="No List233"/>
    <w:next w:val="NoList"/>
    <w:semiHidden/>
    <w:rsid w:val="000552F8"/>
  </w:style>
  <w:style w:type="numbering" w:customStyle="1" w:styleId="NoList103">
    <w:name w:val="No List103"/>
    <w:next w:val="NoList"/>
    <w:semiHidden/>
    <w:rsid w:val="000552F8"/>
  </w:style>
  <w:style w:type="numbering" w:customStyle="1" w:styleId="NoList143">
    <w:name w:val="No List143"/>
    <w:next w:val="NoList"/>
    <w:semiHidden/>
    <w:rsid w:val="000552F8"/>
  </w:style>
  <w:style w:type="numbering" w:customStyle="1" w:styleId="NoList243">
    <w:name w:val="No List243"/>
    <w:next w:val="NoList"/>
    <w:semiHidden/>
    <w:rsid w:val="000552F8"/>
  </w:style>
  <w:style w:type="numbering" w:customStyle="1" w:styleId="NoList313">
    <w:name w:val="No List313"/>
    <w:next w:val="NoList"/>
    <w:semiHidden/>
    <w:rsid w:val="000552F8"/>
  </w:style>
  <w:style w:type="numbering" w:customStyle="1" w:styleId="NoList413">
    <w:name w:val="No List413"/>
    <w:next w:val="NoList"/>
    <w:semiHidden/>
    <w:rsid w:val="000552F8"/>
  </w:style>
  <w:style w:type="numbering" w:customStyle="1" w:styleId="NoList513">
    <w:name w:val="No List513"/>
    <w:next w:val="NoList"/>
    <w:semiHidden/>
    <w:rsid w:val="000552F8"/>
  </w:style>
  <w:style w:type="numbering" w:customStyle="1" w:styleId="NoList153">
    <w:name w:val="No List153"/>
    <w:next w:val="NoList"/>
    <w:semiHidden/>
    <w:rsid w:val="000552F8"/>
  </w:style>
  <w:style w:type="numbering" w:customStyle="1" w:styleId="NoList163">
    <w:name w:val="No List163"/>
    <w:next w:val="NoList"/>
    <w:semiHidden/>
    <w:rsid w:val="000552F8"/>
  </w:style>
  <w:style w:type="numbering" w:customStyle="1" w:styleId="1180">
    <w:name w:val="无列表118"/>
    <w:next w:val="NoList"/>
    <w:semiHidden/>
    <w:rsid w:val="000552F8"/>
  </w:style>
  <w:style w:type="table" w:customStyle="1" w:styleId="TableGrid43">
    <w:name w:val="Table Grid43"/>
    <w:basedOn w:val="TableNormal"/>
    <w:next w:val="TableGrid"/>
    <w:qFormat/>
    <w:rsid w:val="000552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552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552F8"/>
    <w:rPr>
      <w:rFonts w:ascii="Times New Roman" w:eastAsia="Times New Roman" w:hAnsi="Times New Roman"/>
      <w:lang w:val="en-GB" w:eastAsia="en-GB"/>
    </w:rPr>
    <w:tblPr/>
  </w:style>
  <w:style w:type="table" w:customStyle="1" w:styleId="TableGrid212">
    <w:name w:val="Table Grid212"/>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552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552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552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0552F8"/>
  </w:style>
  <w:style w:type="numbering" w:customStyle="1" w:styleId="Style12">
    <w:name w:val="Style12"/>
    <w:uiPriority w:val="99"/>
    <w:rsid w:val="000552F8"/>
  </w:style>
  <w:style w:type="table" w:customStyle="1" w:styleId="SGSTableBasic22">
    <w:name w:val="SGS Table Basic 22"/>
    <w:basedOn w:val="TableNormal"/>
    <w:uiPriority w:val="99"/>
    <w:qFormat/>
    <w:rsid w:val="000552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552F8"/>
    <w:pPr>
      <w:numPr>
        <w:numId w:val="23"/>
      </w:numPr>
    </w:pPr>
  </w:style>
  <w:style w:type="table" w:customStyle="1" w:styleId="TableColorful11">
    <w:name w:val="Table Colorful 11"/>
    <w:basedOn w:val="TableNormal"/>
    <w:next w:val="TableColourful1"/>
    <w:rsid w:val="000552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552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552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0552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552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552F8"/>
  </w:style>
  <w:style w:type="table" w:customStyle="1" w:styleId="ColorfulGrid-Accent111">
    <w:name w:val="Colorful Grid - Accent 111"/>
    <w:basedOn w:val="TableNormal"/>
    <w:next w:val="ColourfulGridAccent1"/>
    <w:uiPriority w:val="29"/>
    <w:rsid w:val="000552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552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552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552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552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552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552F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552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552F8"/>
    <w:rPr>
      <w:rFonts w:ascii="Times New Roman" w:eastAsia="PMingLiU" w:hAnsi="Times New Roman"/>
      <w:lang w:val="en-GB" w:eastAsia="en-GB"/>
    </w:rPr>
    <w:tblPr>
      <w:tblInd w:w="0" w:type="nil"/>
    </w:tblPr>
  </w:style>
  <w:style w:type="table" w:customStyle="1" w:styleId="TableGrid1111">
    <w:name w:val="Table Grid1111"/>
    <w:basedOn w:val="TableNormal"/>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552F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552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552F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552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552F8"/>
    <w:pPr>
      <w:numPr>
        <w:numId w:val="22"/>
      </w:numPr>
    </w:pPr>
  </w:style>
  <w:style w:type="numbering" w:customStyle="1" w:styleId="Style111">
    <w:name w:val="Style111"/>
    <w:uiPriority w:val="99"/>
    <w:rsid w:val="000552F8"/>
  </w:style>
  <w:style w:type="numbering" w:customStyle="1" w:styleId="127">
    <w:name w:val="无列表127"/>
    <w:next w:val="NoList"/>
    <w:semiHidden/>
    <w:rsid w:val="000552F8"/>
  </w:style>
  <w:style w:type="numbering" w:customStyle="1" w:styleId="NoList183">
    <w:name w:val="No List183"/>
    <w:next w:val="NoList"/>
    <w:semiHidden/>
    <w:rsid w:val="000552F8"/>
  </w:style>
  <w:style w:type="numbering" w:customStyle="1" w:styleId="NoList40">
    <w:name w:val="No List40"/>
    <w:next w:val="NoList"/>
    <w:uiPriority w:val="99"/>
    <w:semiHidden/>
    <w:unhideWhenUsed/>
    <w:rsid w:val="000552F8"/>
  </w:style>
  <w:style w:type="table" w:customStyle="1" w:styleId="SGSTableBasic13">
    <w:name w:val="SGS Table Basic 13"/>
    <w:basedOn w:val="TableNormal"/>
    <w:next w:val="TableGrid"/>
    <w:qFormat/>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552F8"/>
    <w:rPr>
      <w:rFonts w:ascii="Times New Roman" w:eastAsia="Times New Roman" w:hAnsi="Times New Roman"/>
      <w:lang w:val="en-GB" w:eastAsia="ja-JP"/>
    </w:rPr>
  </w:style>
  <w:style w:type="table" w:customStyle="1" w:styleId="TableGrid16">
    <w:name w:val="Table Grid16"/>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552F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552F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552F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552F8"/>
  </w:style>
  <w:style w:type="table" w:customStyle="1" w:styleId="343">
    <w:name w:val="网格型34"/>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552F8"/>
  </w:style>
  <w:style w:type="table" w:customStyle="1" w:styleId="TableClassic24">
    <w:name w:val="Table Classic 24"/>
    <w:basedOn w:val="TableNormal"/>
    <w:next w:val="TableClassic2"/>
    <w:qFormat/>
    <w:rsid w:val="000552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552F8"/>
  </w:style>
  <w:style w:type="table" w:customStyle="1" w:styleId="TableStyle14">
    <w:name w:val="Table Style14"/>
    <w:basedOn w:val="TableNormal"/>
    <w:qFormat/>
    <w:rsid w:val="000552F8"/>
    <w:rPr>
      <w:rFonts w:ascii="Times New Roman" w:eastAsia="PMingLiU" w:hAnsi="Times New Roman"/>
      <w:lang w:val="en-GB" w:eastAsia="en-GB"/>
    </w:rPr>
    <w:tblPr/>
  </w:style>
  <w:style w:type="numbering" w:customStyle="1" w:styleId="NoList217">
    <w:name w:val="No List217"/>
    <w:next w:val="NoList"/>
    <w:semiHidden/>
    <w:rsid w:val="000552F8"/>
  </w:style>
  <w:style w:type="numbering" w:customStyle="1" w:styleId="NoList314">
    <w:name w:val="No List314"/>
    <w:next w:val="NoList"/>
    <w:semiHidden/>
    <w:rsid w:val="000552F8"/>
  </w:style>
  <w:style w:type="numbering" w:customStyle="1" w:styleId="NoList49">
    <w:name w:val="No List49"/>
    <w:next w:val="NoList"/>
    <w:semiHidden/>
    <w:rsid w:val="000552F8"/>
  </w:style>
  <w:style w:type="numbering" w:customStyle="1" w:styleId="NoList55">
    <w:name w:val="No List55"/>
    <w:next w:val="NoList"/>
    <w:semiHidden/>
    <w:rsid w:val="000552F8"/>
  </w:style>
  <w:style w:type="numbering" w:customStyle="1" w:styleId="NoList64">
    <w:name w:val="No List64"/>
    <w:next w:val="NoList"/>
    <w:semiHidden/>
    <w:rsid w:val="000552F8"/>
  </w:style>
  <w:style w:type="numbering" w:customStyle="1" w:styleId="NoList74">
    <w:name w:val="No List74"/>
    <w:next w:val="NoList"/>
    <w:semiHidden/>
    <w:rsid w:val="000552F8"/>
  </w:style>
  <w:style w:type="numbering" w:customStyle="1" w:styleId="NoList1116">
    <w:name w:val="No List1116"/>
    <w:next w:val="NoList"/>
    <w:semiHidden/>
    <w:rsid w:val="000552F8"/>
  </w:style>
  <w:style w:type="numbering" w:customStyle="1" w:styleId="NoList218">
    <w:name w:val="No List218"/>
    <w:next w:val="NoList"/>
    <w:semiHidden/>
    <w:rsid w:val="000552F8"/>
  </w:style>
  <w:style w:type="numbering" w:customStyle="1" w:styleId="NoList84">
    <w:name w:val="No List84"/>
    <w:next w:val="NoList"/>
    <w:semiHidden/>
    <w:rsid w:val="000552F8"/>
  </w:style>
  <w:style w:type="numbering" w:customStyle="1" w:styleId="NoList1210">
    <w:name w:val="No List1210"/>
    <w:next w:val="NoList"/>
    <w:semiHidden/>
    <w:rsid w:val="000552F8"/>
  </w:style>
  <w:style w:type="numbering" w:customStyle="1" w:styleId="NoList224">
    <w:name w:val="No List224"/>
    <w:next w:val="NoList"/>
    <w:semiHidden/>
    <w:rsid w:val="000552F8"/>
  </w:style>
  <w:style w:type="numbering" w:customStyle="1" w:styleId="NoList94">
    <w:name w:val="No List94"/>
    <w:next w:val="NoList"/>
    <w:semiHidden/>
    <w:rsid w:val="000552F8"/>
  </w:style>
  <w:style w:type="numbering" w:customStyle="1" w:styleId="NoList134">
    <w:name w:val="No List134"/>
    <w:next w:val="NoList"/>
    <w:semiHidden/>
    <w:rsid w:val="000552F8"/>
  </w:style>
  <w:style w:type="numbering" w:customStyle="1" w:styleId="NoList234">
    <w:name w:val="No List234"/>
    <w:next w:val="NoList"/>
    <w:semiHidden/>
    <w:rsid w:val="000552F8"/>
  </w:style>
  <w:style w:type="numbering" w:customStyle="1" w:styleId="NoList104">
    <w:name w:val="No List104"/>
    <w:next w:val="NoList"/>
    <w:semiHidden/>
    <w:rsid w:val="000552F8"/>
  </w:style>
  <w:style w:type="numbering" w:customStyle="1" w:styleId="NoList144">
    <w:name w:val="No List144"/>
    <w:next w:val="NoList"/>
    <w:semiHidden/>
    <w:rsid w:val="000552F8"/>
  </w:style>
  <w:style w:type="numbering" w:customStyle="1" w:styleId="NoList244">
    <w:name w:val="No List244"/>
    <w:next w:val="NoList"/>
    <w:semiHidden/>
    <w:rsid w:val="000552F8"/>
  </w:style>
  <w:style w:type="numbering" w:customStyle="1" w:styleId="NoList315">
    <w:name w:val="No List315"/>
    <w:next w:val="NoList"/>
    <w:semiHidden/>
    <w:rsid w:val="000552F8"/>
  </w:style>
  <w:style w:type="numbering" w:customStyle="1" w:styleId="NoList414">
    <w:name w:val="No List414"/>
    <w:next w:val="NoList"/>
    <w:semiHidden/>
    <w:rsid w:val="000552F8"/>
  </w:style>
  <w:style w:type="numbering" w:customStyle="1" w:styleId="NoList514">
    <w:name w:val="No List514"/>
    <w:next w:val="NoList"/>
    <w:semiHidden/>
    <w:rsid w:val="000552F8"/>
  </w:style>
  <w:style w:type="numbering" w:customStyle="1" w:styleId="NoList154">
    <w:name w:val="No List154"/>
    <w:next w:val="NoList"/>
    <w:semiHidden/>
    <w:rsid w:val="000552F8"/>
  </w:style>
  <w:style w:type="numbering" w:customStyle="1" w:styleId="NoList164">
    <w:name w:val="No List164"/>
    <w:next w:val="NoList"/>
    <w:semiHidden/>
    <w:rsid w:val="000552F8"/>
  </w:style>
  <w:style w:type="numbering" w:customStyle="1" w:styleId="1190">
    <w:name w:val="无列表119"/>
    <w:next w:val="NoList"/>
    <w:semiHidden/>
    <w:rsid w:val="000552F8"/>
  </w:style>
  <w:style w:type="numbering" w:customStyle="1" w:styleId="142">
    <w:name w:val="목록 없음14"/>
    <w:next w:val="NoList"/>
    <w:semiHidden/>
    <w:unhideWhenUsed/>
    <w:rsid w:val="000552F8"/>
  </w:style>
  <w:style w:type="numbering" w:customStyle="1" w:styleId="245">
    <w:name w:val="목록 없음24"/>
    <w:next w:val="NoList"/>
    <w:semiHidden/>
    <w:rsid w:val="000552F8"/>
  </w:style>
  <w:style w:type="table" w:customStyle="1" w:styleId="TableGrid44">
    <w:name w:val="Table Grid44"/>
    <w:basedOn w:val="TableNormal"/>
    <w:next w:val="TableGrid"/>
    <w:qFormat/>
    <w:rsid w:val="000552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552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552F8"/>
    <w:rPr>
      <w:rFonts w:ascii="Times New Roman" w:eastAsia="Times New Roman" w:hAnsi="Times New Roman"/>
      <w:lang w:val="en-GB" w:eastAsia="en-GB"/>
    </w:rPr>
    <w:tblPr/>
  </w:style>
  <w:style w:type="table" w:customStyle="1" w:styleId="TableGrid213">
    <w:name w:val="Table Grid213"/>
    <w:basedOn w:val="TableNormal"/>
    <w:next w:val="TableGrid"/>
    <w:qFormat/>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552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552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552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552F8"/>
  </w:style>
  <w:style w:type="numbering" w:customStyle="1" w:styleId="Style13">
    <w:name w:val="Style13"/>
    <w:uiPriority w:val="99"/>
    <w:rsid w:val="000552F8"/>
    <w:pPr>
      <w:numPr>
        <w:numId w:val="16"/>
      </w:numPr>
    </w:pPr>
  </w:style>
  <w:style w:type="table" w:customStyle="1" w:styleId="SGSTableBasic23">
    <w:name w:val="SGS Table Basic 23"/>
    <w:basedOn w:val="TableNormal"/>
    <w:uiPriority w:val="99"/>
    <w:qFormat/>
    <w:rsid w:val="000552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552F8"/>
    <w:pPr>
      <w:numPr>
        <w:numId w:val="17"/>
      </w:numPr>
    </w:pPr>
  </w:style>
  <w:style w:type="table" w:customStyle="1" w:styleId="TableColorful12">
    <w:name w:val="Table Colorful 12"/>
    <w:basedOn w:val="TableNormal"/>
    <w:next w:val="TableColourful1"/>
    <w:rsid w:val="000552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552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552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urfulGridAccent1"/>
    <w:uiPriority w:val="29"/>
    <w:unhideWhenUsed/>
    <w:rsid w:val="000552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552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552F8"/>
  </w:style>
  <w:style w:type="table" w:customStyle="1" w:styleId="ColorfulGrid-Accent112">
    <w:name w:val="Colorful Grid - Accent 112"/>
    <w:basedOn w:val="TableNormal"/>
    <w:next w:val="ColourfulGridAccent1"/>
    <w:uiPriority w:val="29"/>
    <w:rsid w:val="000552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552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552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552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552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552F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552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552F8"/>
    <w:rPr>
      <w:rFonts w:ascii="Times New Roman" w:eastAsia="PMingLiU" w:hAnsi="Times New Roman"/>
      <w:lang w:val="en-GB" w:eastAsia="en-GB"/>
    </w:rPr>
    <w:tblPr/>
  </w:style>
  <w:style w:type="table" w:customStyle="1" w:styleId="TableGrid1112">
    <w:name w:val="Table Grid1112"/>
    <w:basedOn w:val="TableNormal"/>
    <w:qFormat/>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552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552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552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552F8"/>
    <w:pPr>
      <w:numPr>
        <w:numId w:val="12"/>
      </w:numPr>
    </w:pPr>
  </w:style>
  <w:style w:type="numbering" w:customStyle="1" w:styleId="Style112">
    <w:name w:val="Style112"/>
    <w:uiPriority w:val="99"/>
    <w:rsid w:val="000552F8"/>
    <w:pPr>
      <w:numPr>
        <w:numId w:val="13"/>
      </w:numPr>
    </w:pPr>
  </w:style>
  <w:style w:type="numbering" w:customStyle="1" w:styleId="128">
    <w:name w:val="无列表128"/>
    <w:next w:val="NoList"/>
    <w:semiHidden/>
    <w:rsid w:val="000552F8"/>
  </w:style>
  <w:style w:type="numbering" w:customStyle="1" w:styleId="NoList184">
    <w:name w:val="No List184"/>
    <w:next w:val="NoList"/>
    <w:semiHidden/>
    <w:rsid w:val="000552F8"/>
  </w:style>
  <w:style w:type="table" w:customStyle="1" w:styleId="MediumShading1-Accent31">
    <w:name w:val="Medium Shading 1 - Accent 31"/>
    <w:basedOn w:val="TableNormal"/>
    <w:next w:val="MediumShading1-Accent3"/>
    <w:uiPriority w:val="29"/>
    <w:unhideWhenUsed/>
    <w:qFormat/>
    <w:rsid w:val="000552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552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552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552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552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552F8"/>
  </w:style>
  <w:style w:type="numbering" w:customStyle="1" w:styleId="NoList191">
    <w:name w:val="No List191"/>
    <w:next w:val="NoList"/>
    <w:uiPriority w:val="99"/>
    <w:semiHidden/>
    <w:unhideWhenUsed/>
    <w:rsid w:val="000552F8"/>
  </w:style>
  <w:style w:type="numbering" w:customStyle="1" w:styleId="NoList1101">
    <w:name w:val="No List1101"/>
    <w:next w:val="NoList"/>
    <w:uiPriority w:val="99"/>
    <w:semiHidden/>
    <w:rsid w:val="000552F8"/>
  </w:style>
  <w:style w:type="numbering" w:customStyle="1" w:styleId="1350">
    <w:name w:val="无列表135"/>
    <w:next w:val="NoList"/>
    <w:semiHidden/>
    <w:rsid w:val="000552F8"/>
  </w:style>
  <w:style w:type="numbering" w:customStyle="1" w:styleId="1250">
    <w:name w:val="リストなし125"/>
    <w:next w:val="NoList"/>
    <w:uiPriority w:val="99"/>
    <w:semiHidden/>
    <w:unhideWhenUsed/>
    <w:rsid w:val="000552F8"/>
  </w:style>
  <w:style w:type="numbering" w:customStyle="1" w:styleId="NoList251">
    <w:name w:val="No List251"/>
    <w:next w:val="NoList"/>
    <w:uiPriority w:val="99"/>
    <w:semiHidden/>
    <w:rsid w:val="000552F8"/>
  </w:style>
  <w:style w:type="numbering" w:customStyle="1" w:styleId="1115">
    <w:name w:val="无列表1115"/>
    <w:next w:val="NoList"/>
    <w:semiHidden/>
    <w:rsid w:val="000552F8"/>
  </w:style>
  <w:style w:type="numbering" w:customStyle="1" w:styleId="11150">
    <w:name w:val="リストなし1115"/>
    <w:next w:val="NoList"/>
    <w:uiPriority w:val="99"/>
    <w:semiHidden/>
    <w:unhideWhenUsed/>
    <w:rsid w:val="000552F8"/>
  </w:style>
  <w:style w:type="numbering" w:customStyle="1" w:styleId="NoList321">
    <w:name w:val="No List321"/>
    <w:next w:val="NoList"/>
    <w:uiPriority w:val="99"/>
    <w:semiHidden/>
    <w:unhideWhenUsed/>
    <w:rsid w:val="000552F8"/>
  </w:style>
  <w:style w:type="table" w:customStyle="1" w:styleId="TableGrid511">
    <w:name w:val="Table Grid51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552F8"/>
  </w:style>
  <w:style w:type="numbering" w:customStyle="1" w:styleId="12111">
    <w:name w:val="リストなし1211"/>
    <w:next w:val="NoList"/>
    <w:uiPriority w:val="99"/>
    <w:semiHidden/>
    <w:unhideWhenUsed/>
    <w:rsid w:val="000552F8"/>
  </w:style>
  <w:style w:type="numbering" w:customStyle="1" w:styleId="NoList1121">
    <w:name w:val="No List1121"/>
    <w:next w:val="NoList"/>
    <w:uiPriority w:val="99"/>
    <w:semiHidden/>
    <w:unhideWhenUsed/>
    <w:rsid w:val="000552F8"/>
  </w:style>
  <w:style w:type="table" w:customStyle="1" w:styleId="TableGrid4111">
    <w:name w:val="Table Grid411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552F8"/>
  </w:style>
  <w:style w:type="numbering" w:customStyle="1" w:styleId="111111">
    <w:name w:val="リストなし11111"/>
    <w:next w:val="NoList"/>
    <w:uiPriority w:val="99"/>
    <w:semiHidden/>
    <w:unhideWhenUsed/>
    <w:rsid w:val="000552F8"/>
  </w:style>
  <w:style w:type="numbering" w:customStyle="1" w:styleId="NoList421">
    <w:name w:val="No List421"/>
    <w:next w:val="NoList"/>
    <w:uiPriority w:val="99"/>
    <w:semiHidden/>
    <w:unhideWhenUsed/>
    <w:rsid w:val="000552F8"/>
  </w:style>
  <w:style w:type="table" w:customStyle="1" w:styleId="TableGrid141">
    <w:name w:val="Table Grid14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552F8"/>
  </w:style>
  <w:style w:type="table" w:customStyle="1" w:styleId="3210">
    <w:name w:val="网格型32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552F8"/>
  </w:style>
  <w:style w:type="table" w:customStyle="1" w:styleId="TableClassic221">
    <w:name w:val="Table Classic 221"/>
    <w:basedOn w:val="TableNormal"/>
    <w:next w:val="TableClassic2"/>
    <w:rsid w:val="000552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552F8"/>
  </w:style>
  <w:style w:type="table" w:customStyle="1" w:styleId="TableGrid421">
    <w:name w:val="Table Grid42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552F8"/>
  </w:style>
  <w:style w:type="table" w:customStyle="1" w:styleId="3111">
    <w:name w:val="网格型311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552F8"/>
  </w:style>
  <w:style w:type="table" w:customStyle="1" w:styleId="TableClassic2111">
    <w:name w:val="Table Classic 2111"/>
    <w:basedOn w:val="TableNormal"/>
    <w:next w:val="TableClassic2"/>
    <w:rsid w:val="000552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552F8"/>
  </w:style>
  <w:style w:type="numbering" w:customStyle="1" w:styleId="NoList1131">
    <w:name w:val="No List1131"/>
    <w:next w:val="NoList"/>
    <w:uiPriority w:val="99"/>
    <w:semiHidden/>
    <w:rsid w:val="000552F8"/>
  </w:style>
  <w:style w:type="numbering" w:customStyle="1" w:styleId="1410">
    <w:name w:val="无列表141"/>
    <w:next w:val="NoList"/>
    <w:semiHidden/>
    <w:rsid w:val="000552F8"/>
  </w:style>
  <w:style w:type="numbering" w:customStyle="1" w:styleId="1411">
    <w:name w:val="リストなし141"/>
    <w:next w:val="NoList"/>
    <w:uiPriority w:val="99"/>
    <w:semiHidden/>
    <w:unhideWhenUsed/>
    <w:rsid w:val="000552F8"/>
  </w:style>
  <w:style w:type="numbering" w:customStyle="1" w:styleId="NoList261">
    <w:name w:val="No List261"/>
    <w:next w:val="NoList"/>
    <w:uiPriority w:val="99"/>
    <w:semiHidden/>
    <w:rsid w:val="000552F8"/>
  </w:style>
  <w:style w:type="numbering" w:customStyle="1" w:styleId="11310">
    <w:name w:val="无列表1131"/>
    <w:next w:val="NoList"/>
    <w:semiHidden/>
    <w:rsid w:val="000552F8"/>
  </w:style>
  <w:style w:type="numbering" w:customStyle="1" w:styleId="11311">
    <w:name w:val="リストなし1131"/>
    <w:next w:val="NoList"/>
    <w:uiPriority w:val="99"/>
    <w:semiHidden/>
    <w:unhideWhenUsed/>
    <w:rsid w:val="000552F8"/>
  </w:style>
  <w:style w:type="numbering" w:customStyle="1" w:styleId="NoList331">
    <w:name w:val="No List331"/>
    <w:next w:val="NoList"/>
    <w:uiPriority w:val="99"/>
    <w:semiHidden/>
    <w:unhideWhenUsed/>
    <w:rsid w:val="000552F8"/>
  </w:style>
  <w:style w:type="table" w:customStyle="1" w:styleId="TableGrid521">
    <w:name w:val="Table Grid52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552F8"/>
  </w:style>
  <w:style w:type="numbering" w:customStyle="1" w:styleId="12211">
    <w:name w:val="リストなし1221"/>
    <w:next w:val="NoList"/>
    <w:uiPriority w:val="99"/>
    <w:semiHidden/>
    <w:unhideWhenUsed/>
    <w:rsid w:val="000552F8"/>
  </w:style>
  <w:style w:type="numbering" w:customStyle="1" w:styleId="NoList1141">
    <w:name w:val="No List1141"/>
    <w:next w:val="NoList"/>
    <w:uiPriority w:val="99"/>
    <w:semiHidden/>
    <w:unhideWhenUsed/>
    <w:rsid w:val="000552F8"/>
  </w:style>
  <w:style w:type="table" w:customStyle="1" w:styleId="TableGrid4121">
    <w:name w:val="Table Grid412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552F8"/>
  </w:style>
  <w:style w:type="numbering" w:customStyle="1" w:styleId="111210">
    <w:name w:val="リストなし11121"/>
    <w:next w:val="NoList"/>
    <w:uiPriority w:val="99"/>
    <w:semiHidden/>
    <w:unhideWhenUsed/>
    <w:rsid w:val="000552F8"/>
  </w:style>
  <w:style w:type="numbering" w:customStyle="1" w:styleId="NoList431">
    <w:name w:val="No List431"/>
    <w:next w:val="NoList"/>
    <w:uiPriority w:val="99"/>
    <w:semiHidden/>
    <w:unhideWhenUsed/>
    <w:rsid w:val="000552F8"/>
  </w:style>
  <w:style w:type="table" w:customStyle="1" w:styleId="TableGrid621">
    <w:name w:val="Table Grid62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552F8"/>
  </w:style>
  <w:style w:type="numbering" w:customStyle="1" w:styleId="13110">
    <w:name w:val="リストなし1311"/>
    <w:next w:val="NoList"/>
    <w:uiPriority w:val="99"/>
    <w:semiHidden/>
    <w:unhideWhenUsed/>
    <w:rsid w:val="000552F8"/>
  </w:style>
  <w:style w:type="numbering" w:customStyle="1" w:styleId="NoList1221">
    <w:name w:val="No List1221"/>
    <w:next w:val="NoList"/>
    <w:uiPriority w:val="99"/>
    <w:semiHidden/>
    <w:unhideWhenUsed/>
    <w:rsid w:val="000552F8"/>
  </w:style>
  <w:style w:type="numbering" w:customStyle="1" w:styleId="112110">
    <w:name w:val="无列表11211"/>
    <w:next w:val="NoList"/>
    <w:semiHidden/>
    <w:rsid w:val="000552F8"/>
  </w:style>
  <w:style w:type="numbering" w:customStyle="1" w:styleId="112111">
    <w:name w:val="リストなし11211"/>
    <w:next w:val="NoList"/>
    <w:uiPriority w:val="99"/>
    <w:semiHidden/>
    <w:unhideWhenUsed/>
    <w:rsid w:val="000552F8"/>
  </w:style>
  <w:style w:type="numbering" w:customStyle="1" w:styleId="NoList271">
    <w:name w:val="No List271"/>
    <w:next w:val="NoList"/>
    <w:uiPriority w:val="99"/>
    <w:semiHidden/>
    <w:unhideWhenUsed/>
    <w:rsid w:val="000552F8"/>
  </w:style>
  <w:style w:type="numbering" w:customStyle="1" w:styleId="NoList1151">
    <w:name w:val="No List1151"/>
    <w:next w:val="NoList"/>
    <w:uiPriority w:val="99"/>
    <w:semiHidden/>
    <w:rsid w:val="000552F8"/>
  </w:style>
  <w:style w:type="numbering" w:customStyle="1" w:styleId="1510">
    <w:name w:val="无列表151"/>
    <w:next w:val="NoList"/>
    <w:semiHidden/>
    <w:rsid w:val="000552F8"/>
  </w:style>
  <w:style w:type="numbering" w:customStyle="1" w:styleId="1511">
    <w:name w:val="リストなし151"/>
    <w:next w:val="NoList"/>
    <w:uiPriority w:val="99"/>
    <w:semiHidden/>
    <w:unhideWhenUsed/>
    <w:rsid w:val="000552F8"/>
  </w:style>
  <w:style w:type="numbering" w:customStyle="1" w:styleId="NoList281">
    <w:name w:val="No List281"/>
    <w:next w:val="NoList"/>
    <w:uiPriority w:val="99"/>
    <w:semiHidden/>
    <w:rsid w:val="000552F8"/>
  </w:style>
  <w:style w:type="numbering" w:customStyle="1" w:styleId="1141">
    <w:name w:val="无列表1141"/>
    <w:next w:val="NoList"/>
    <w:semiHidden/>
    <w:rsid w:val="000552F8"/>
  </w:style>
  <w:style w:type="numbering" w:customStyle="1" w:styleId="11410">
    <w:name w:val="リストなし1141"/>
    <w:next w:val="NoList"/>
    <w:uiPriority w:val="99"/>
    <w:semiHidden/>
    <w:unhideWhenUsed/>
    <w:rsid w:val="000552F8"/>
  </w:style>
  <w:style w:type="numbering" w:customStyle="1" w:styleId="NoList341">
    <w:name w:val="No List341"/>
    <w:next w:val="NoList"/>
    <w:uiPriority w:val="99"/>
    <w:semiHidden/>
    <w:unhideWhenUsed/>
    <w:rsid w:val="000552F8"/>
  </w:style>
  <w:style w:type="table" w:customStyle="1" w:styleId="TableGrid531">
    <w:name w:val="Table Grid53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552F8"/>
  </w:style>
  <w:style w:type="numbering" w:customStyle="1" w:styleId="12311">
    <w:name w:val="リストなし1231"/>
    <w:next w:val="NoList"/>
    <w:uiPriority w:val="99"/>
    <w:semiHidden/>
    <w:unhideWhenUsed/>
    <w:rsid w:val="000552F8"/>
  </w:style>
  <w:style w:type="numbering" w:customStyle="1" w:styleId="NoList1161">
    <w:name w:val="No List1161"/>
    <w:next w:val="NoList"/>
    <w:uiPriority w:val="99"/>
    <w:semiHidden/>
    <w:unhideWhenUsed/>
    <w:rsid w:val="000552F8"/>
  </w:style>
  <w:style w:type="table" w:customStyle="1" w:styleId="TableGrid4131">
    <w:name w:val="Table Grid413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552F8"/>
  </w:style>
  <w:style w:type="numbering" w:customStyle="1" w:styleId="111310">
    <w:name w:val="リストなし11131"/>
    <w:next w:val="NoList"/>
    <w:uiPriority w:val="99"/>
    <w:semiHidden/>
    <w:unhideWhenUsed/>
    <w:rsid w:val="000552F8"/>
  </w:style>
  <w:style w:type="numbering" w:customStyle="1" w:styleId="NoList441">
    <w:name w:val="No List441"/>
    <w:next w:val="NoList"/>
    <w:uiPriority w:val="99"/>
    <w:semiHidden/>
    <w:unhideWhenUsed/>
    <w:rsid w:val="000552F8"/>
  </w:style>
  <w:style w:type="table" w:customStyle="1" w:styleId="TableGrid631">
    <w:name w:val="Table Grid63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552F8"/>
  </w:style>
  <w:style w:type="numbering" w:customStyle="1" w:styleId="13211">
    <w:name w:val="リストなし1321"/>
    <w:next w:val="NoList"/>
    <w:uiPriority w:val="99"/>
    <w:semiHidden/>
    <w:unhideWhenUsed/>
    <w:rsid w:val="000552F8"/>
  </w:style>
  <w:style w:type="numbering" w:customStyle="1" w:styleId="NoList1231">
    <w:name w:val="No List1231"/>
    <w:next w:val="NoList"/>
    <w:uiPriority w:val="99"/>
    <w:semiHidden/>
    <w:unhideWhenUsed/>
    <w:rsid w:val="000552F8"/>
  </w:style>
  <w:style w:type="numbering" w:customStyle="1" w:styleId="11221">
    <w:name w:val="无列表11221"/>
    <w:next w:val="NoList"/>
    <w:semiHidden/>
    <w:rsid w:val="000552F8"/>
  </w:style>
  <w:style w:type="numbering" w:customStyle="1" w:styleId="112210">
    <w:name w:val="リストなし11221"/>
    <w:next w:val="NoList"/>
    <w:uiPriority w:val="99"/>
    <w:semiHidden/>
    <w:unhideWhenUsed/>
    <w:rsid w:val="000552F8"/>
  </w:style>
  <w:style w:type="numbering" w:customStyle="1" w:styleId="NoList291">
    <w:name w:val="No List291"/>
    <w:next w:val="NoList"/>
    <w:uiPriority w:val="99"/>
    <w:semiHidden/>
    <w:unhideWhenUsed/>
    <w:rsid w:val="000552F8"/>
  </w:style>
  <w:style w:type="numbering" w:customStyle="1" w:styleId="NoList1171">
    <w:name w:val="No List1171"/>
    <w:next w:val="NoList"/>
    <w:uiPriority w:val="99"/>
    <w:semiHidden/>
    <w:rsid w:val="000552F8"/>
  </w:style>
  <w:style w:type="numbering" w:customStyle="1" w:styleId="1610">
    <w:name w:val="无列表161"/>
    <w:next w:val="NoList"/>
    <w:semiHidden/>
    <w:rsid w:val="000552F8"/>
  </w:style>
  <w:style w:type="numbering" w:customStyle="1" w:styleId="1611">
    <w:name w:val="リストなし161"/>
    <w:next w:val="NoList"/>
    <w:uiPriority w:val="99"/>
    <w:semiHidden/>
    <w:unhideWhenUsed/>
    <w:rsid w:val="000552F8"/>
  </w:style>
  <w:style w:type="numbering" w:customStyle="1" w:styleId="NoList2101">
    <w:name w:val="No List2101"/>
    <w:next w:val="NoList"/>
    <w:uiPriority w:val="99"/>
    <w:semiHidden/>
    <w:rsid w:val="000552F8"/>
  </w:style>
  <w:style w:type="numbering" w:customStyle="1" w:styleId="1151">
    <w:name w:val="无列表1151"/>
    <w:next w:val="NoList"/>
    <w:semiHidden/>
    <w:rsid w:val="000552F8"/>
  </w:style>
  <w:style w:type="numbering" w:customStyle="1" w:styleId="11510">
    <w:name w:val="リストなし1151"/>
    <w:next w:val="NoList"/>
    <w:uiPriority w:val="99"/>
    <w:semiHidden/>
    <w:unhideWhenUsed/>
    <w:rsid w:val="000552F8"/>
  </w:style>
  <w:style w:type="numbering" w:customStyle="1" w:styleId="NoList351">
    <w:name w:val="No List351"/>
    <w:next w:val="NoList"/>
    <w:uiPriority w:val="99"/>
    <w:semiHidden/>
    <w:unhideWhenUsed/>
    <w:rsid w:val="000552F8"/>
  </w:style>
  <w:style w:type="table" w:customStyle="1" w:styleId="TableGrid541">
    <w:name w:val="Table Grid54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552F8"/>
  </w:style>
  <w:style w:type="numbering" w:customStyle="1" w:styleId="12410">
    <w:name w:val="リストなし1241"/>
    <w:next w:val="NoList"/>
    <w:uiPriority w:val="99"/>
    <w:semiHidden/>
    <w:unhideWhenUsed/>
    <w:rsid w:val="000552F8"/>
  </w:style>
  <w:style w:type="numbering" w:customStyle="1" w:styleId="NoList1181">
    <w:name w:val="No List1181"/>
    <w:next w:val="NoList"/>
    <w:uiPriority w:val="99"/>
    <w:semiHidden/>
    <w:unhideWhenUsed/>
    <w:rsid w:val="000552F8"/>
  </w:style>
  <w:style w:type="table" w:customStyle="1" w:styleId="TableGrid4141">
    <w:name w:val="Table Grid414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552F8"/>
  </w:style>
  <w:style w:type="numbering" w:customStyle="1" w:styleId="111410">
    <w:name w:val="リストなし11141"/>
    <w:next w:val="NoList"/>
    <w:uiPriority w:val="99"/>
    <w:semiHidden/>
    <w:unhideWhenUsed/>
    <w:rsid w:val="000552F8"/>
  </w:style>
  <w:style w:type="numbering" w:customStyle="1" w:styleId="NoList451">
    <w:name w:val="No List451"/>
    <w:next w:val="NoList"/>
    <w:uiPriority w:val="99"/>
    <w:semiHidden/>
    <w:unhideWhenUsed/>
    <w:rsid w:val="000552F8"/>
  </w:style>
  <w:style w:type="table" w:customStyle="1" w:styleId="TableGrid641">
    <w:name w:val="Table Grid641"/>
    <w:basedOn w:val="TableNormal"/>
    <w:next w:val="TableGrid"/>
    <w:rsid w:val="000552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552F8"/>
  </w:style>
  <w:style w:type="numbering" w:customStyle="1" w:styleId="13310">
    <w:name w:val="リストなし1331"/>
    <w:next w:val="NoList"/>
    <w:uiPriority w:val="99"/>
    <w:semiHidden/>
    <w:unhideWhenUsed/>
    <w:rsid w:val="000552F8"/>
  </w:style>
  <w:style w:type="numbering" w:customStyle="1" w:styleId="NoList1241">
    <w:name w:val="No List1241"/>
    <w:next w:val="NoList"/>
    <w:uiPriority w:val="99"/>
    <w:semiHidden/>
    <w:unhideWhenUsed/>
    <w:rsid w:val="000552F8"/>
  </w:style>
  <w:style w:type="numbering" w:customStyle="1" w:styleId="11231">
    <w:name w:val="无列表11231"/>
    <w:next w:val="NoList"/>
    <w:semiHidden/>
    <w:rsid w:val="000552F8"/>
  </w:style>
  <w:style w:type="numbering" w:customStyle="1" w:styleId="112310">
    <w:name w:val="リストなし11231"/>
    <w:next w:val="NoList"/>
    <w:uiPriority w:val="99"/>
    <w:semiHidden/>
    <w:unhideWhenUsed/>
    <w:rsid w:val="000552F8"/>
  </w:style>
  <w:style w:type="table" w:customStyle="1" w:styleId="MediumShading1-Accent111">
    <w:name w:val="Medium Shading 1 - Accent 111"/>
    <w:basedOn w:val="TableNormal"/>
    <w:uiPriority w:val="1"/>
    <w:qFormat/>
    <w:rsid w:val="000552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552F8"/>
  </w:style>
  <w:style w:type="numbering" w:customStyle="1" w:styleId="1710">
    <w:name w:val="无列表171"/>
    <w:next w:val="NoList"/>
    <w:semiHidden/>
    <w:rsid w:val="000552F8"/>
  </w:style>
  <w:style w:type="numbering" w:customStyle="1" w:styleId="1711">
    <w:name w:val="リストなし171"/>
    <w:next w:val="NoList"/>
    <w:uiPriority w:val="99"/>
    <w:semiHidden/>
    <w:unhideWhenUsed/>
    <w:rsid w:val="000552F8"/>
  </w:style>
  <w:style w:type="numbering" w:customStyle="1" w:styleId="NoList1191">
    <w:name w:val="No List1191"/>
    <w:next w:val="NoList"/>
    <w:semiHidden/>
    <w:rsid w:val="000552F8"/>
  </w:style>
  <w:style w:type="numbering" w:customStyle="1" w:styleId="NoList2111">
    <w:name w:val="No List2111"/>
    <w:next w:val="NoList"/>
    <w:semiHidden/>
    <w:rsid w:val="000552F8"/>
  </w:style>
  <w:style w:type="numbering" w:customStyle="1" w:styleId="NoList361">
    <w:name w:val="No List361"/>
    <w:next w:val="NoList"/>
    <w:semiHidden/>
    <w:rsid w:val="000552F8"/>
  </w:style>
  <w:style w:type="numbering" w:customStyle="1" w:styleId="NoList461">
    <w:name w:val="No List461"/>
    <w:next w:val="NoList"/>
    <w:semiHidden/>
    <w:rsid w:val="000552F8"/>
  </w:style>
  <w:style w:type="numbering" w:customStyle="1" w:styleId="NoList521">
    <w:name w:val="No List521"/>
    <w:next w:val="NoList"/>
    <w:semiHidden/>
    <w:rsid w:val="000552F8"/>
  </w:style>
  <w:style w:type="numbering" w:customStyle="1" w:styleId="NoList611">
    <w:name w:val="No List611"/>
    <w:next w:val="NoList"/>
    <w:semiHidden/>
    <w:rsid w:val="000552F8"/>
  </w:style>
  <w:style w:type="numbering" w:customStyle="1" w:styleId="NoList711">
    <w:name w:val="No List711"/>
    <w:next w:val="NoList"/>
    <w:semiHidden/>
    <w:rsid w:val="000552F8"/>
  </w:style>
  <w:style w:type="numbering" w:customStyle="1" w:styleId="NoList11101">
    <w:name w:val="No List11101"/>
    <w:next w:val="NoList"/>
    <w:semiHidden/>
    <w:rsid w:val="000552F8"/>
  </w:style>
  <w:style w:type="numbering" w:customStyle="1" w:styleId="NoList2121">
    <w:name w:val="No List2121"/>
    <w:next w:val="NoList"/>
    <w:semiHidden/>
    <w:rsid w:val="000552F8"/>
  </w:style>
  <w:style w:type="numbering" w:customStyle="1" w:styleId="NoList811">
    <w:name w:val="No List811"/>
    <w:next w:val="NoList"/>
    <w:semiHidden/>
    <w:rsid w:val="000552F8"/>
  </w:style>
  <w:style w:type="numbering" w:customStyle="1" w:styleId="NoList1251">
    <w:name w:val="No List1251"/>
    <w:next w:val="NoList"/>
    <w:semiHidden/>
    <w:rsid w:val="000552F8"/>
  </w:style>
  <w:style w:type="numbering" w:customStyle="1" w:styleId="NoList2211">
    <w:name w:val="No List2211"/>
    <w:next w:val="NoList"/>
    <w:semiHidden/>
    <w:rsid w:val="000552F8"/>
  </w:style>
  <w:style w:type="numbering" w:customStyle="1" w:styleId="NoList911">
    <w:name w:val="No List911"/>
    <w:next w:val="NoList"/>
    <w:semiHidden/>
    <w:rsid w:val="000552F8"/>
  </w:style>
  <w:style w:type="numbering" w:customStyle="1" w:styleId="NoList1311">
    <w:name w:val="No List1311"/>
    <w:next w:val="NoList"/>
    <w:semiHidden/>
    <w:rsid w:val="000552F8"/>
  </w:style>
  <w:style w:type="numbering" w:customStyle="1" w:styleId="NoList2311">
    <w:name w:val="No List2311"/>
    <w:next w:val="NoList"/>
    <w:semiHidden/>
    <w:rsid w:val="000552F8"/>
  </w:style>
  <w:style w:type="numbering" w:customStyle="1" w:styleId="NoList1011">
    <w:name w:val="No List1011"/>
    <w:next w:val="NoList"/>
    <w:semiHidden/>
    <w:rsid w:val="000552F8"/>
  </w:style>
  <w:style w:type="numbering" w:customStyle="1" w:styleId="NoList1411">
    <w:name w:val="No List1411"/>
    <w:next w:val="NoList"/>
    <w:semiHidden/>
    <w:rsid w:val="000552F8"/>
  </w:style>
  <w:style w:type="numbering" w:customStyle="1" w:styleId="NoList2411">
    <w:name w:val="No List2411"/>
    <w:next w:val="NoList"/>
    <w:semiHidden/>
    <w:rsid w:val="000552F8"/>
  </w:style>
  <w:style w:type="numbering" w:customStyle="1" w:styleId="NoList3111">
    <w:name w:val="No List3111"/>
    <w:next w:val="NoList"/>
    <w:semiHidden/>
    <w:rsid w:val="000552F8"/>
  </w:style>
  <w:style w:type="numbering" w:customStyle="1" w:styleId="NoList4111">
    <w:name w:val="No List4111"/>
    <w:next w:val="NoList"/>
    <w:semiHidden/>
    <w:rsid w:val="000552F8"/>
  </w:style>
  <w:style w:type="numbering" w:customStyle="1" w:styleId="NoList5111">
    <w:name w:val="No List5111"/>
    <w:next w:val="NoList"/>
    <w:semiHidden/>
    <w:rsid w:val="000552F8"/>
  </w:style>
  <w:style w:type="numbering" w:customStyle="1" w:styleId="NoList1511">
    <w:name w:val="No List1511"/>
    <w:next w:val="NoList"/>
    <w:semiHidden/>
    <w:rsid w:val="000552F8"/>
  </w:style>
  <w:style w:type="numbering" w:customStyle="1" w:styleId="NoList1611">
    <w:name w:val="No List1611"/>
    <w:next w:val="NoList"/>
    <w:semiHidden/>
    <w:rsid w:val="000552F8"/>
  </w:style>
  <w:style w:type="numbering" w:customStyle="1" w:styleId="1161">
    <w:name w:val="无列表1161"/>
    <w:next w:val="NoList"/>
    <w:semiHidden/>
    <w:rsid w:val="000552F8"/>
  </w:style>
  <w:style w:type="numbering" w:customStyle="1" w:styleId="1116">
    <w:name w:val="목록 없음111"/>
    <w:next w:val="NoList"/>
    <w:semiHidden/>
    <w:unhideWhenUsed/>
    <w:rsid w:val="000552F8"/>
  </w:style>
  <w:style w:type="numbering" w:customStyle="1" w:styleId="2110">
    <w:name w:val="목록 없음211"/>
    <w:next w:val="NoList"/>
    <w:semiHidden/>
    <w:rsid w:val="000552F8"/>
  </w:style>
  <w:style w:type="numbering" w:customStyle="1" w:styleId="NoList11111">
    <w:name w:val="No List11111"/>
    <w:next w:val="NoList"/>
    <w:semiHidden/>
    <w:rsid w:val="000552F8"/>
  </w:style>
  <w:style w:type="numbering" w:customStyle="1" w:styleId="NoList1711">
    <w:name w:val="No List1711"/>
    <w:next w:val="NoList"/>
    <w:uiPriority w:val="99"/>
    <w:semiHidden/>
    <w:unhideWhenUsed/>
    <w:rsid w:val="000552F8"/>
  </w:style>
  <w:style w:type="numbering" w:customStyle="1" w:styleId="1251">
    <w:name w:val="无列表1251"/>
    <w:next w:val="NoList"/>
    <w:semiHidden/>
    <w:rsid w:val="000552F8"/>
  </w:style>
  <w:style w:type="numbering" w:customStyle="1" w:styleId="NoList1811">
    <w:name w:val="No List1811"/>
    <w:next w:val="NoList"/>
    <w:semiHidden/>
    <w:rsid w:val="000552F8"/>
  </w:style>
  <w:style w:type="numbering" w:customStyle="1" w:styleId="NoList371">
    <w:name w:val="No List371"/>
    <w:next w:val="NoList"/>
    <w:uiPriority w:val="99"/>
    <w:semiHidden/>
    <w:unhideWhenUsed/>
    <w:rsid w:val="000552F8"/>
  </w:style>
  <w:style w:type="numbering" w:customStyle="1" w:styleId="1810">
    <w:name w:val="无列表181"/>
    <w:next w:val="NoList"/>
    <w:semiHidden/>
    <w:rsid w:val="000552F8"/>
  </w:style>
  <w:style w:type="numbering" w:customStyle="1" w:styleId="1811">
    <w:name w:val="リストなし181"/>
    <w:next w:val="NoList"/>
    <w:uiPriority w:val="99"/>
    <w:semiHidden/>
    <w:unhideWhenUsed/>
    <w:rsid w:val="000552F8"/>
  </w:style>
  <w:style w:type="numbering" w:customStyle="1" w:styleId="NoList1201">
    <w:name w:val="No List1201"/>
    <w:next w:val="NoList"/>
    <w:semiHidden/>
    <w:rsid w:val="000552F8"/>
  </w:style>
  <w:style w:type="numbering" w:customStyle="1" w:styleId="NoList2131">
    <w:name w:val="No List2131"/>
    <w:next w:val="NoList"/>
    <w:semiHidden/>
    <w:rsid w:val="000552F8"/>
  </w:style>
  <w:style w:type="numbering" w:customStyle="1" w:styleId="NoList381">
    <w:name w:val="No List381"/>
    <w:next w:val="NoList"/>
    <w:semiHidden/>
    <w:rsid w:val="000552F8"/>
  </w:style>
  <w:style w:type="numbering" w:customStyle="1" w:styleId="NoList471">
    <w:name w:val="No List471"/>
    <w:next w:val="NoList"/>
    <w:semiHidden/>
    <w:rsid w:val="000552F8"/>
  </w:style>
  <w:style w:type="numbering" w:customStyle="1" w:styleId="NoList531">
    <w:name w:val="No List531"/>
    <w:next w:val="NoList"/>
    <w:semiHidden/>
    <w:rsid w:val="000552F8"/>
  </w:style>
  <w:style w:type="numbering" w:customStyle="1" w:styleId="NoList621">
    <w:name w:val="No List621"/>
    <w:next w:val="NoList"/>
    <w:semiHidden/>
    <w:rsid w:val="000552F8"/>
  </w:style>
  <w:style w:type="numbering" w:customStyle="1" w:styleId="NoList721">
    <w:name w:val="No List721"/>
    <w:next w:val="NoList"/>
    <w:semiHidden/>
    <w:rsid w:val="000552F8"/>
  </w:style>
  <w:style w:type="numbering" w:customStyle="1" w:styleId="NoList11121">
    <w:name w:val="No List11121"/>
    <w:next w:val="NoList"/>
    <w:semiHidden/>
    <w:rsid w:val="000552F8"/>
  </w:style>
  <w:style w:type="numbering" w:customStyle="1" w:styleId="NoList2141">
    <w:name w:val="No List2141"/>
    <w:next w:val="NoList"/>
    <w:semiHidden/>
    <w:rsid w:val="000552F8"/>
  </w:style>
  <w:style w:type="numbering" w:customStyle="1" w:styleId="NoList821">
    <w:name w:val="No List821"/>
    <w:next w:val="NoList"/>
    <w:semiHidden/>
    <w:rsid w:val="000552F8"/>
  </w:style>
  <w:style w:type="numbering" w:customStyle="1" w:styleId="NoList1261">
    <w:name w:val="No List1261"/>
    <w:next w:val="NoList"/>
    <w:semiHidden/>
    <w:rsid w:val="000552F8"/>
  </w:style>
  <w:style w:type="numbering" w:customStyle="1" w:styleId="NoList2221">
    <w:name w:val="No List2221"/>
    <w:next w:val="NoList"/>
    <w:semiHidden/>
    <w:rsid w:val="000552F8"/>
  </w:style>
  <w:style w:type="numbering" w:customStyle="1" w:styleId="NoList921">
    <w:name w:val="No List921"/>
    <w:next w:val="NoList"/>
    <w:semiHidden/>
    <w:rsid w:val="000552F8"/>
  </w:style>
  <w:style w:type="numbering" w:customStyle="1" w:styleId="NoList1321">
    <w:name w:val="No List1321"/>
    <w:next w:val="NoList"/>
    <w:semiHidden/>
    <w:rsid w:val="000552F8"/>
  </w:style>
  <w:style w:type="numbering" w:customStyle="1" w:styleId="NoList2321">
    <w:name w:val="No List2321"/>
    <w:next w:val="NoList"/>
    <w:semiHidden/>
    <w:rsid w:val="000552F8"/>
  </w:style>
  <w:style w:type="numbering" w:customStyle="1" w:styleId="NoList1021">
    <w:name w:val="No List1021"/>
    <w:next w:val="NoList"/>
    <w:semiHidden/>
    <w:rsid w:val="000552F8"/>
  </w:style>
  <w:style w:type="numbering" w:customStyle="1" w:styleId="NoList1421">
    <w:name w:val="No List1421"/>
    <w:next w:val="NoList"/>
    <w:semiHidden/>
    <w:rsid w:val="000552F8"/>
  </w:style>
  <w:style w:type="numbering" w:customStyle="1" w:styleId="NoList2421">
    <w:name w:val="No List2421"/>
    <w:next w:val="NoList"/>
    <w:semiHidden/>
    <w:rsid w:val="000552F8"/>
  </w:style>
  <w:style w:type="numbering" w:customStyle="1" w:styleId="NoList3121">
    <w:name w:val="No List3121"/>
    <w:next w:val="NoList"/>
    <w:semiHidden/>
    <w:rsid w:val="000552F8"/>
  </w:style>
  <w:style w:type="numbering" w:customStyle="1" w:styleId="NoList4121">
    <w:name w:val="No List4121"/>
    <w:next w:val="NoList"/>
    <w:semiHidden/>
    <w:rsid w:val="000552F8"/>
  </w:style>
  <w:style w:type="numbering" w:customStyle="1" w:styleId="NoList5121">
    <w:name w:val="No List5121"/>
    <w:next w:val="NoList"/>
    <w:semiHidden/>
    <w:rsid w:val="000552F8"/>
  </w:style>
  <w:style w:type="numbering" w:customStyle="1" w:styleId="NoList1521">
    <w:name w:val="No List1521"/>
    <w:next w:val="NoList"/>
    <w:semiHidden/>
    <w:rsid w:val="000552F8"/>
  </w:style>
  <w:style w:type="numbering" w:customStyle="1" w:styleId="NoList1621">
    <w:name w:val="No List1621"/>
    <w:next w:val="NoList"/>
    <w:semiHidden/>
    <w:rsid w:val="000552F8"/>
  </w:style>
  <w:style w:type="numbering" w:customStyle="1" w:styleId="1171">
    <w:name w:val="无列表1171"/>
    <w:next w:val="NoList"/>
    <w:semiHidden/>
    <w:rsid w:val="000552F8"/>
  </w:style>
  <w:style w:type="numbering" w:customStyle="1" w:styleId="1212">
    <w:name w:val="목록 없음121"/>
    <w:next w:val="NoList"/>
    <w:semiHidden/>
    <w:unhideWhenUsed/>
    <w:rsid w:val="000552F8"/>
  </w:style>
  <w:style w:type="numbering" w:customStyle="1" w:styleId="2210">
    <w:name w:val="목록 없음221"/>
    <w:next w:val="NoList"/>
    <w:semiHidden/>
    <w:rsid w:val="000552F8"/>
  </w:style>
  <w:style w:type="numbering" w:customStyle="1" w:styleId="NoList11131">
    <w:name w:val="No List11131"/>
    <w:next w:val="NoList"/>
    <w:semiHidden/>
    <w:rsid w:val="000552F8"/>
  </w:style>
  <w:style w:type="numbering" w:customStyle="1" w:styleId="NoList1721">
    <w:name w:val="No List1721"/>
    <w:next w:val="NoList"/>
    <w:uiPriority w:val="99"/>
    <w:semiHidden/>
    <w:unhideWhenUsed/>
    <w:rsid w:val="000552F8"/>
  </w:style>
  <w:style w:type="numbering" w:customStyle="1" w:styleId="1261">
    <w:name w:val="无列表1261"/>
    <w:next w:val="NoList"/>
    <w:semiHidden/>
    <w:rsid w:val="000552F8"/>
  </w:style>
  <w:style w:type="numbering" w:customStyle="1" w:styleId="NoList1821">
    <w:name w:val="No List1821"/>
    <w:next w:val="NoList"/>
    <w:semiHidden/>
    <w:rsid w:val="000552F8"/>
  </w:style>
  <w:style w:type="table" w:customStyle="1" w:styleId="ColorfulList-Accent31">
    <w:name w:val="Colorful List - Accent 31"/>
    <w:basedOn w:val="TableNormal"/>
    <w:next w:val="ColourfulListAccent3"/>
    <w:uiPriority w:val="29"/>
    <w:unhideWhenUsed/>
    <w:qFormat/>
    <w:rsid w:val="000552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urfulGridAccent3"/>
    <w:uiPriority w:val="30"/>
    <w:unhideWhenUsed/>
    <w:qFormat/>
    <w:rsid w:val="000552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552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552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urfulListAccent1"/>
    <w:uiPriority w:val="34"/>
    <w:unhideWhenUsed/>
    <w:rsid w:val="000552F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552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552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552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552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0552F8"/>
  </w:style>
  <w:style w:type="table" w:customStyle="1" w:styleId="SGSTableBasic121">
    <w:name w:val="SGS Table Basic 121"/>
    <w:basedOn w:val="TableNormal"/>
    <w:next w:val="TableGrid"/>
    <w:rsid w:val="000552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552F8"/>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NoList"/>
    <w:semiHidden/>
    <w:unhideWhenUsed/>
    <w:rsid w:val="000552F8"/>
  </w:style>
  <w:style w:type="numbering" w:customStyle="1" w:styleId="NoList2151">
    <w:name w:val="No List2151"/>
    <w:next w:val="NoList"/>
    <w:semiHidden/>
    <w:rsid w:val="000552F8"/>
  </w:style>
  <w:style w:type="numbering" w:customStyle="1" w:styleId="NoList3101">
    <w:name w:val="No List3101"/>
    <w:next w:val="NoList"/>
    <w:semiHidden/>
    <w:unhideWhenUsed/>
    <w:rsid w:val="000552F8"/>
  </w:style>
  <w:style w:type="table" w:customStyle="1" w:styleId="TableStyle131">
    <w:name w:val="Table Style131"/>
    <w:basedOn w:val="TableNormal"/>
    <w:rsid w:val="000552F8"/>
    <w:rPr>
      <w:rFonts w:ascii="Times New Roman" w:eastAsia="ＭＳ 明朝" w:hAnsi="Times New Roman"/>
      <w:lang w:val="en-GB" w:eastAsia="en-GB"/>
    </w:rPr>
    <w:tblPr/>
  </w:style>
  <w:style w:type="paragraph" w:customStyle="1" w:styleId="4f5">
    <w:name w:val="题注4"/>
    <w:basedOn w:val="Normal"/>
    <w:next w:val="Normal"/>
    <w:qFormat/>
    <w:rsid w:val="000552F8"/>
    <w:pPr>
      <w:overflowPunct w:val="0"/>
      <w:autoSpaceDE w:val="0"/>
      <w:autoSpaceDN w:val="0"/>
      <w:adjustRightInd w:val="0"/>
      <w:spacing w:before="120" w:after="120"/>
      <w:textAlignment w:val="baseline"/>
    </w:pPr>
    <w:rPr>
      <w:rFonts w:eastAsia="ＭＳ 明朝"/>
      <w:b/>
    </w:rPr>
  </w:style>
  <w:style w:type="paragraph" w:customStyle="1" w:styleId="4f6">
    <w:name w:val="图表目录4"/>
    <w:basedOn w:val="Normal"/>
    <w:next w:val="Normal"/>
    <w:qFormat/>
    <w:rsid w:val="000552F8"/>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552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552F8"/>
  </w:style>
  <w:style w:type="numbering" w:customStyle="1" w:styleId="2310">
    <w:name w:val="목록 없음231"/>
    <w:next w:val="NoList"/>
    <w:semiHidden/>
    <w:rsid w:val="000552F8"/>
  </w:style>
  <w:style w:type="numbering" w:customStyle="1" w:styleId="NoList481">
    <w:name w:val="No List481"/>
    <w:next w:val="NoList"/>
    <w:semiHidden/>
    <w:unhideWhenUsed/>
    <w:rsid w:val="000552F8"/>
  </w:style>
  <w:style w:type="table" w:customStyle="1" w:styleId="TableGrid1131">
    <w:name w:val="Table Grid1131"/>
    <w:basedOn w:val="TableNormal"/>
    <w:next w:val="TableGrid"/>
    <w:rsid w:val="000552F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552F8"/>
  </w:style>
  <w:style w:type="table" w:customStyle="1" w:styleId="3310">
    <w:name w:val="网格型33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552F8"/>
  </w:style>
  <w:style w:type="table" w:customStyle="1" w:styleId="TableClassic231">
    <w:name w:val="Table Classic 231"/>
    <w:basedOn w:val="TableNormal"/>
    <w:next w:val="TableClassic2"/>
    <w:rsid w:val="000552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0552F8"/>
  </w:style>
  <w:style w:type="numbering" w:customStyle="1" w:styleId="NoList631">
    <w:name w:val="No List631"/>
    <w:next w:val="NoList"/>
    <w:semiHidden/>
    <w:rsid w:val="000552F8"/>
  </w:style>
  <w:style w:type="numbering" w:customStyle="1" w:styleId="NoList731">
    <w:name w:val="No List731"/>
    <w:next w:val="NoList"/>
    <w:semiHidden/>
    <w:rsid w:val="000552F8"/>
  </w:style>
  <w:style w:type="numbering" w:customStyle="1" w:styleId="NoList11141">
    <w:name w:val="No List11141"/>
    <w:next w:val="NoList"/>
    <w:semiHidden/>
    <w:rsid w:val="000552F8"/>
  </w:style>
  <w:style w:type="numbering" w:customStyle="1" w:styleId="NoList2161">
    <w:name w:val="No List2161"/>
    <w:next w:val="NoList"/>
    <w:semiHidden/>
    <w:rsid w:val="000552F8"/>
  </w:style>
  <w:style w:type="numbering" w:customStyle="1" w:styleId="NoList831">
    <w:name w:val="No List831"/>
    <w:next w:val="NoList"/>
    <w:semiHidden/>
    <w:rsid w:val="000552F8"/>
  </w:style>
  <w:style w:type="numbering" w:customStyle="1" w:styleId="NoList1281">
    <w:name w:val="No List1281"/>
    <w:next w:val="NoList"/>
    <w:semiHidden/>
    <w:rsid w:val="000552F8"/>
  </w:style>
  <w:style w:type="numbering" w:customStyle="1" w:styleId="NoList2231">
    <w:name w:val="No List2231"/>
    <w:next w:val="NoList"/>
    <w:semiHidden/>
    <w:rsid w:val="000552F8"/>
  </w:style>
  <w:style w:type="numbering" w:customStyle="1" w:styleId="NoList931">
    <w:name w:val="No List931"/>
    <w:next w:val="NoList"/>
    <w:semiHidden/>
    <w:rsid w:val="000552F8"/>
  </w:style>
  <w:style w:type="numbering" w:customStyle="1" w:styleId="NoList1331">
    <w:name w:val="No List1331"/>
    <w:next w:val="NoList"/>
    <w:semiHidden/>
    <w:rsid w:val="000552F8"/>
  </w:style>
  <w:style w:type="numbering" w:customStyle="1" w:styleId="NoList2331">
    <w:name w:val="No List2331"/>
    <w:next w:val="NoList"/>
    <w:semiHidden/>
    <w:rsid w:val="000552F8"/>
  </w:style>
  <w:style w:type="numbering" w:customStyle="1" w:styleId="NoList1031">
    <w:name w:val="No List1031"/>
    <w:next w:val="NoList"/>
    <w:semiHidden/>
    <w:rsid w:val="000552F8"/>
  </w:style>
  <w:style w:type="numbering" w:customStyle="1" w:styleId="NoList1431">
    <w:name w:val="No List1431"/>
    <w:next w:val="NoList"/>
    <w:semiHidden/>
    <w:rsid w:val="000552F8"/>
  </w:style>
  <w:style w:type="numbering" w:customStyle="1" w:styleId="NoList2431">
    <w:name w:val="No List2431"/>
    <w:next w:val="NoList"/>
    <w:semiHidden/>
    <w:rsid w:val="000552F8"/>
  </w:style>
  <w:style w:type="numbering" w:customStyle="1" w:styleId="NoList3131">
    <w:name w:val="No List3131"/>
    <w:next w:val="NoList"/>
    <w:semiHidden/>
    <w:rsid w:val="000552F8"/>
  </w:style>
  <w:style w:type="numbering" w:customStyle="1" w:styleId="NoList4131">
    <w:name w:val="No List4131"/>
    <w:next w:val="NoList"/>
    <w:semiHidden/>
    <w:rsid w:val="000552F8"/>
  </w:style>
  <w:style w:type="numbering" w:customStyle="1" w:styleId="NoList5131">
    <w:name w:val="No List5131"/>
    <w:next w:val="NoList"/>
    <w:semiHidden/>
    <w:rsid w:val="000552F8"/>
  </w:style>
  <w:style w:type="numbering" w:customStyle="1" w:styleId="NoList1531">
    <w:name w:val="No List1531"/>
    <w:next w:val="NoList"/>
    <w:semiHidden/>
    <w:rsid w:val="000552F8"/>
  </w:style>
  <w:style w:type="numbering" w:customStyle="1" w:styleId="NoList1631">
    <w:name w:val="No List1631"/>
    <w:next w:val="NoList"/>
    <w:semiHidden/>
    <w:rsid w:val="000552F8"/>
  </w:style>
  <w:style w:type="numbering" w:customStyle="1" w:styleId="1181">
    <w:name w:val="无列表1181"/>
    <w:next w:val="NoList"/>
    <w:semiHidden/>
    <w:rsid w:val="000552F8"/>
  </w:style>
  <w:style w:type="table" w:customStyle="1" w:styleId="TableGrid431">
    <w:name w:val="Table Grid431"/>
    <w:basedOn w:val="TableNormal"/>
    <w:next w:val="TableGrid"/>
    <w:rsid w:val="000552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552F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552F8"/>
    <w:rPr>
      <w:rFonts w:ascii="Times New Roman" w:eastAsia="Times New Roman" w:hAnsi="Times New Roman"/>
      <w:lang w:val="en-GB" w:eastAsia="en-GB"/>
    </w:rPr>
    <w:tblPr/>
  </w:style>
  <w:style w:type="table" w:customStyle="1" w:styleId="TableGrid2121">
    <w:name w:val="Table Grid212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552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552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552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552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552F8"/>
  </w:style>
  <w:style w:type="numbering" w:customStyle="1" w:styleId="Style121">
    <w:name w:val="Style121"/>
    <w:uiPriority w:val="99"/>
    <w:rsid w:val="000552F8"/>
  </w:style>
  <w:style w:type="table" w:customStyle="1" w:styleId="SGSTableBasic221">
    <w:name w:val="SGS Table Basic 221"/>
    <w:basedOn w:val="TableNormal"/>
    <w:uiPriority w:val="99"/>
    <w:qFormat/>
    <w:rsid w:val="000552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552F8"/>
  </w:style>
  <w:style w:type="table" w:customStyle="1" w:styleId="TableColorful111">
    <w:name w:val="Table Colorful 111"/>
    <w:basedOn w:val="TableNormal"/>
    <w:next w:val="TableColourful1"/>
    <w:rsid w:val="000552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552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552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0552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552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552F8"/>
  </w:style>
  <w:style w:type="table" w:customStyle="1" w:styleId="ColorfulGrid-Accent1111">
    <w:name w:val="Colorful Grid - Accent 1111"/>
    <w:basedOn w:val="TableNormal"/>
    <w:next w:val="ColourfulGridAccent1"/>
    <w:uiPriority w:val="29"/>
    <w:rsid w:val="000552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552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552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552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552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552F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552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552F8"/>
    <w:rPr>
      <w:rFonts w:ascii="Times New Roman" w:eastAsia="PMingLiU" w:hAnsi="Times New Roman"/>
      <w:lang w:val="en-GB" w:eastAsia="en-GB"/>
    </w:rPr>
    <w:tblPr/>
  </w:style>
  <w:style w:type="table" w:customStyle="1" w:styleId="TableGrid11111">
    <w:name w:val="Table Grid11111"/>
    <w:basedOn w:val="TableNormal"/>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55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552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552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552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552F8"/>
  </w:style>
  <w:style w:type="numbering" w:customStyle="1" w:styleId="Style1111">
    <w:name w:val="Style1111"/>
    <w:uiPriority w:val="99"/>
    <w:rsid w:val="000552F8"/>
  </w:style>
  <w:style w:type="numbering" w:customStyle="1" w:styleId="1271">
    <w:name w:val="无列表1271"/>
    <w:next w:val="NoList"/>
    <w:semiHidden/>
    <w:rsid w:val="000552F8"/>
  </w:style>
  <w:style w:type="numbering" w:customStyle="1" w:styleId="NoList1831">
    <w:name w:val="No List1831"/>
    <w:next w:val="NoList"/>
    <w:semiHidden/>
    <w:rsid w:val="000552F8"/>
  </w:style>
  <w:style w:type="character" w:customStyle="1" w:styleId="9Char3">
    <w:name w:val="标题 9 Char3"/>
    <w:aliases w:val="Figure Heading Char1,FH Char1"/>
    <w:qFormat/>
    <w:rsid w:val="000552F8"/>
    <w:rPr>
      <w:rFonts w:ascii="Arial" w:hAnsi="Arial"/>
      <w:sz w:val="36"/>
      <w:lang w:eastAsia="zh-CN"/>
    </w:rPr>
  </w:style>
  <w:style w:type="character" w:styleId="HTMLSample">
    <w:name w:val="HTML Sample"/>
    <w:rsid w:val="000552F8"/>
    <w:rPr>
      <w:rFonts w:ascii="Courier New" w:eastAsia="SimSun" w:hAnsi="Courier New" w:cs="Courier New"/>
      <w:color w:val="0000FF"/>
      <w:kern w:val="2"/>
      <w:lang w:val="en-US" w:eastAsia="zh-CN" w:bidi="ar-SA"/>
    </w:rPr>
  </w:style>
  <w:style w:type="character" w:styleId="LineNumber">
    <w:name w:val="line number"/>
    <w:rsid w:val="000552F8"/>
    <w:rPr>
      <w:rFonts w:ascii="Arial" w:eastAsia="SimSun" w:hAnsi="Arial" w:cs="Arial"/>
      <w:color w:val="0000FF"/>
      <w:kern w:val="2"/>
      <w:lang w:val="en-US" w:eastAsia="zh-CN" w:bidi="ar-SA"/>
    </w:rPr>
  </w:style>
  <w:style w:type="paragraph" w:styleId="BlockText">
    <w:name w:val="Block Text"/>
    <w:basedOn w:val="Normal"/>
    <w:qFormat/>
    <w:rsid w:val="000552F8"/>
    <w:pPr>
      <w:spacing w:after="120"/>
      <w:ind w:left="1440" w:right="1440"/>
    </w:pPr>
    <w:rPr>
      <w:rFonts w:eastAsia="ＭＳ 明朝"/>
    </w:rPr>
  </w:style>
  <w:style w:type="paragraph" w:customStyle="1" w:styleId="Table0">
    <w:name w:val="Table"/>
    <w:basedOn w:val="Normal"/>
    <w:link w:val="Table1"/>
    <w:qFormat/>
    <w:rsid w:val="000552F8"/>
    <w:pPr>
      <w:jc w:val="center"/>
    </w:pPr>
    <w:rPr>
      <w:rFonts w:ascii="Arial" w:eastAsia="SimSun" w:hAnsi="Arial" w:cs="Arial"/>
      <w:b/>
    </w:rPr>
  </w:style>
  <w:style w:type="character" w:customStyle="1" w:styleId="Table1">
    <w:name w:val="Table (文字)"/>
    <w:link w:val="Table0"/>
    <w:rsid w:val="000552F8"/>
    <w:rPr>
      <w:rFonts w:ascii="Arial" w:eastAsia="SimSun" w:hAnsi="Arial" w:cs="Arial"/>
      <w:b/>
      <w:lang w:val="en-GB" w:eastAsia="en-US"/>
    </w:rPr>
  </w:style>
  <w:style w:type="numbering" w:customStyle="1" w:styleId="NoList3211">
    <w:name w:val="No List3211"/>
    <w:next w:val="NoList"/>
    <w:uiPriority w:val="99"/>
    <w:semiHidden/>
    <w:unhideWhenUsed/>
    <w:rsid w:val="000552F8"/>
  </w:style>
  <w:style w:type="character" w:customStyle="1" w:styleId="1ffd">
    <w:name w:val="不明显参考1"/>
    <w:uiPriority w:val="31"/>
    <w:qFormat/>
    <w:rsid w:val="000552F8"/>
    <w:rPr>
      <w:smallCaps/>
      <w:color w:val="5A5A5A"/>
    </w:rPr>
  </w:style>
  <w:style w:type="paragraph" w:customStyle="1" w:styleId="TOC10">
    <w:name w:val="TOC 标题1"/>
    <w:basedOn w:val="Heading1"/>
    <w:next w:val="Normal"/>
    <w:uiPriority w:val="39"/>
    <w:unhideWhenUsed/>
    <w:qFormat/>
    <w:rsid w:val="000552F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0552F8"/>
    <w:rPr>
      <w:b/>
      <w:bCs/>
      <w:i/>
      <w:iCs/>
      <w:color w:val="4F81BD"/>
    </w:rPr>
  </w:style>
  <w:style w:type="character" w:customStyle="1" w:styleId="Char1f4">
    <w:name w:val="列表 Char1"/>
    <w:qFormat/>
    <w:rsid w:val="000552F8"/>
    <w:rPr>
      <w:lang w:eastAsia="zh-CN"/>
    </w:rPr>
  </w:style>
  <w:style w:type="table" w:customStyle="1" w:styleId="TableGrid7">
    <w:name w:val="Table Grid7"/>
    <w:basedOn w:val="TableNormal"/>
    <w:uiPriority w:val="39"/>
    <w:qFormat/>
    <w:rsid w:val="00055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552F8"/>
    <w:pPr>
      <w:jc w:val="both"/>
    </w:pPr>
    <w:rPr>
      <w:rFonts w:ascii="SimSun" w:eastAsia="SimSun" w:hAnsi="SimSun" w:cs="SimSun"/>
      <w:kern w:val="2"/>
      <w:sz w:val="21"/>
      <w:szCs w:val="21"/>
      <w:lang w:val="en-US" w:eastAsia="zh-CN"/>
    </w:rPr>
  </w:style>
  <w:style w:type="character" w:customStyle="1" w:styleId="Char50">
    <w:name w:val="批注主题 Char5"/>
    <w:rsid w:val="000552F8"/>
    <w:rPr>
      <w:rFonts w:eastAsia="Malgun Gothic"/>
      <w:b/>
      <w:bCs/>
      <w:lang w:val="en-GB"/>
    </w:rPr>
  </w:style>
  <w:style w:type="character" w:customStyle="1" w:styleId="Char6">
    <w:name w:val="日期 Char"/>
    <w:rsid w:val="000552F8"/>
    <w:rPr>
      <w:rFonts w:ascii="Times New Roman" w:hAnsi="Times New Roman"/>
      <w:lang w:val="en-GB" w:eastAsia="en-US"/>
    </w:rPr>
  </w:style>
  <w:style w:type="character" w:customStyle="1" w:styleId="ListChar4">
    <w:name w:val="List Char4"/>
    <w:rsid w:val="000552F8"/>
    <w:rPr>
      <w:rFonts w:ascii="Times New Roman" w:hAnsi="Times New Roman"/>
      <w:lang w:val="en-GB" w:eastAsia="en-US"/>
    </w:rPr>
  </w:style>
  <w:style w:type="paragraph" w:customStyle="1" w:styleId="911">
    <w:name w:val="目录 911"/>
    <w:basedOn w:val="TOC8"/>
    <w:qFormat/>
    <w:rsid w:val="000552F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Normal"/>
    <w:next w:val="Normal"/>
    <w:qFormat/>
    <w:rsid w:val="000552F8"/>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552F8"/>
    <w:rPr>
      <w:rFonts w:ascii="Times New Roman" w:eastAsia="SimSun" w:hAnsi="Times New Roman"/>
      <w:lang w:val="en-GB" w:eastAsia="zh-CN"/>
    </w:rPr>
  </w:style>
  <w:style w:type="paragraph" w:customStyle="1" w:styleId="443">
    <w:name w:val="(文字) (文字)4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552F8"/>
    <w:rPr>
      <w:rFonts w:ascii="Arial" w:eastAsia="ＭＳ 明朝" w:hAnsi="Arial" w:cs="Arial"/>
      <w:color w:val="000000"/>
      <w:sz w:val="24"/>
      <w:szCs w:val="24"/>
      <w:lang w:val="en-US"/>
    </w:rPr>
  </w:style>
  <w:style w:type="paragraph" w:customStyle="1" w:styleId="tah00">
    <w:name w:val="tah0"/>
    <w:basedOn w:val="Normal"/>
    <w:qFormat/>
    <w:rsid w:val="000552F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552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552F8"/>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552F8"/>
    <w:rPr>
      <w:rFonts w:eastAsia="ＭＳ 明朝"/>
      <w:b/>
      <w:bCs/>
      <w:lang w:val="x-none" w:eastAsia="en-US"/>
    </w:rPr>
  </w:style>
  <w:style w:type="character" w:customStyle="1" w:styleId="Char34">
    <w:name w:val="日期 Char3"/>
    <w:qFormat/>
    <w:rsid w:val="000552F8"/>
    <w:rPr>
      <w:rFonts w:eastAsia="SimSun"/>
      <w:lang w:val="en-GB" w:eastAsia="x-none"/>
    </w:rPr>
  </w:style>
  <w:style w:type="paragraph" w:customStyle="1" w:styleId="246">
    <w:name w:val="(文字) (文字)2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552F8"/>
    <w:rPr>
      <w:rFonts w:ascii="Arial" w:hAnsi="Arial"/>
      <w:b/>
      <w:lang w:val="en-US" w:eastAsia="en-US"/>
    </w:rPr>
  </w:style>
  <w:style w:type="paragraph" w:customStyle="1" w:styleId="TAHCarNotBold">
    <w:name w:val="TAH Car + Not Bold"/>
    <w:basedOn w:val="Normal"/>
    <w:qFormat/>
    <w:rsid w:val="000552F8"/>
    <w:pPr>
      <w:keepNext/>
      <w:keepLines/>
      <w:spacing w:after="0"/>
    </w:pPr>
    <w:rPr>
      <w:rFonts w:ascii="Arial" w:eastAsia="Times New Roman" w:hAnsi="Arial"/>
      <w:sz w:val="18"/>
      <w:lang w:eastAsia="en-GB"/>
    </w:rPr>
  </w:style>
  <w:style w:type="character" w:customStyle="1" w:styleId="B12">
    <w:name w:val="B1 (文字)"/>
    <w:qFormat/>
    <w:locked/>
    <w:rsid w:val="000552F8"/>
    <w:rPr>
      <w:lang w:val="en-GB"/>
    </w:rPr>
  </w:style>
  <w:style w:type="paragraph" w:customStyle="1" w:styleId="344">
    <w:name w:val="(文字) (文字)3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0552F8"/>
    <w:rPr>
      <w:rFonts w:ascii="Times New Roman" w:eastAsia="ＭＳ 明朝" w:hAnsi="Times New Roman"/>
      <w:color w:val="000000"/>
      <w:lang w:eastAsia="ja-JP"/>
    </w:rPr>
  </w:style>
  <w:style w:type="paragraph" w:customStyle="1" w:styleId="BalloonText1">
    <w:name w:val="Balloon Text1"/>
    <w:basedOn w:val="Normal"/>
    <w:qFormat/>
    <w:rsid w:val="000552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552F8"/>
    <w:pPr>
      <w:overflowPunct w:val="0"/>
      <w:autoSpaceDE w:val="0"/>
      <w:autoSpaceDN w:val="0"/>
    </w:pPr>
    <w:rPr>
      <w:rFonts w:eastAsia="Calibri"/>
      <w:b/>
      <w:bCs/>
      <w:lang w:val="en-US"/>
    </w:rPr>
  </w:style>
  <w:style w:type="paragraph" w:customStyle="1" w:styleId="87">
    <w:name w:val="87"/>
    <w:basedOn w:val="Normal"/>
    <w:qFormat/>
    <w:rsid w:val="000552F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552F8"/>
    <w:rPr>
      <w:lang w:eastAsia="en-US"/>
    </w:rPr>
  </w:style>
  <w:style w:type="paragraph" w:customStyle="1" w:styleId="143">
    <w:name w:val="(文字) (文字)14"/>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0552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552F8"/>
    <w:rPr>
      <w:rFonts w:ascii="Arial" w:eastAsia="ＭＳ 明朝" w:hAnsi="Arial"/>
      <w:sz w:val="36"/>
      <w:lang w:val="en-GB" w:eastAsia="en-US" w:bidi="ar-SA"/>
    </w:rPr>
  </w:style>
  <w:style w:type="character" w:customStyle="1" w:styleId="Heading2-">
    <w:name w:val="Heading 2-"/>
    <w:rsid w:val="000552F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52F8"/>
    <w:rPr>
      <w:rFonts w:ascii="Arial" w:hAnsi="Arial"/>
      <w:sz w:val="32"/>
      <w:lang w:val="en-GB" w:eastAsia="en-US"/>
    </w:rPr>
  </w:style>
  <w:style w:type="paragraph" w:customStyle="1" w:styleId="TDC91">
    <w:name w:val="TDC 91"/>
    <w:basedOn w:val="TOC8"/>
    <w:qFormat/>
    <w:rsid w:val="000552F8"/>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552F8"/>
    <w:rPr>
      <w:rFonts w:eastAsia="ＭＳ 明朝"/>
      <w:lang w:val="en-GB" w:eastAsia="x-none"/>
    </w:rPr>
  </w:style>
  <w:style w:type="character" w:customStyle="1" w:styleId="HTMLPreformattedChar1">
    <w:name w:val="HTML Preformatted Char1"/>
    <w:rsid w:val="000552F8"/>
    <w:rPr>
      <w:rFonts w:ascii="Courier New" w:eastAsia="ＭＳ 明朝" w:hAnsi="Courier New"/>
      <w:lang w:val="en-GB" w:eastAsia="x-none"/>
    </w:rPr>
  </w:style>
  <w:style w:type="character" w:customStyle="1" w:styleId="GridTable1Light5">
    <w:name w:val="Grid Table 1 Light5"/>
    <w:uiPriority w:val="33"/>
    <w:qFormat/>
    <w:rsid w:val="000552F8"/>
    <w:rPr>
      <w:b/>
      <w:bCs/>
      <w:smallCaps/>
      <w:spacing w:val="5"/>
    </w:rPr>
  </w:style>
  <w:style w:type="paragraph" w:customStyle="1" w:styleId="Tabladeilustraciones1">
    <w:name w:val="Tabla de ilustraciones1"/>
    <w:basedOn w:val="Normal"/>
    <w:next w:val="Normal"/>
    <w:qFormat/>
    <w:rsid w:val="000552F8"/>
    <w:pPr>
      <w:overflowPunct w:val="0"/>
      <w:autoSpaceDE w:val="0"/>
      <w:autoSpaceDN w:val="0"/>
      <w:adjustRightInd w:val="0"/>
      <w:ind w:left="400" w:hanging="400"/>
      <w:jc w:val="center"/>
      <w:textAlignment w:val="baseline"/>
    </w:pPr>
    <w:rPr>
      <w:rFonts w:eastAsia="ＭＳ 明朝"/>
      <w:b/>
      <w:lang w:eastAsia="en-GB"/>
    </w:rPr>
  </w:style>
  <w:style w:type="paragraph" w:customStyle="1" w:styleId="3f7">
    <w:name w:val="列出段落3"/>
    <w:basedOn w:val="Normal"/>
    <w:qFormat/>
    <w:rsid w:val="000552F8"/>
    <w:pPr>
      <w:ind w:firstLineChars="200" w:firstLine="420"/>
    </w:pPr>
    <w:rPr>
      <w:rFonts w:eastAsia="Times New Roman"/>
      <w:lang w:eastAsia="en-GB"/>
    </w:rPr>
  </w:style>
  <w:style w:type="paragraph" w:customStyle="1" w:styleId="Char35">
    <w:name w:val="Char3"/>
    <w:qFormat/>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552F8"/>
    <w:rPr>
      <w:rFonts w:ascii="Times New Roman" w:eastAsia="SimSun" w:hAnsi="Times New Roman"/>
      <w:lang w:eastAsia="en-GB"/>
    </w:rPr>
  </w:style>
  <w:style w:type="paragraph" w:customStyle="1" w:styleId="4f7">
    <w:name w:val="列出段落4"/>
    <w:basedOn w:val="Normal"/>
    <w:qFormat/>
    <w:rsid w:val="000552F8"/>
    <w:pPr>
      <w:ind w:firstLineChars="200" w:firstLine="420"/>
    </w:pPr>
    <w:rPr>
      <w:rFonts w:eastAsia="Times New Roman"/>
      <w:lang w:eastAsia="en-GB"/>
    </w:rPr>
  </w:style>
  <w:style w:type="paragraph" w:customStyle="1" w:styleId="433">
    <w:name w:val="(文字) (文字)4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552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552F8"/>
    <w:rPr>
      <w:rFonts w:ascii="Arial" w:hAnsi="Arial"/>
      <w:sz w:val="28"/>
      <w:lang w:val="en-GB"/>
    </w:rPr>
  </w:style>
  <w:style w:type="character" w:customStyle="1" w:styleId="6Char">
    <w:name w:val="标题 6 Char"/>
    <w:uiPriority w:val="9"/>
    <w:rsid w:val="000552F8"/>
    <w:rPr>
      <w:rFonts w:ascii="Arial" w:hAnsi="Arial"/>
      <w:lang w:val="en-GB"/>
    </w:rPr>
  </w:style>
  <w:style w:type="character" w:customStyle="1" w:styleId="7Char">
    <w:name w:val="标题 7 Char"/>
    <w:uiPriority w:val="9"/>
    <w:rsid w:val="000552F8"/>
    <w:rPr>
      <w:rFonts w:ascii="Arial" w:hAnsi="Arial"/>
      <w:lang w:val="en-GB"/>
    </w:rPr>
  </w:style>
  <w:style w:type="character" w:customStyle="1" w:styleId="8Char">
    <w:name w:val="标题 8 Char"/>
    <w:uiPriority w:val="9"/>
    <w:rsid w:val="000552F8"/>
    <w:rPr>
      <w:rFonts w:ascii="Arial" w:hAnsi="Arial"/>
      <w:sz w:val="36"/>
      <w:lang w:val="en-GB"/>
    </w:rPr>
  </w:style>
  <w:style w:type="character" w:customStyle="1" w:styleId="9Char">
    <w:name w:val="标题 9 Char"/>
    <w:uiPriority w:val="9"/>
    <w:rsid w:val="000552F8"/>
    <w:rPr>
      <w:rFonts w:ascii="Arial" w:hAnsi="Arial"/>
      <w:sz w:val="36"/>
      <w:lang w:val="en-GB"/>
    </w:rPr>
  </w:style>
  <w:style w:type="character" w:customStyle="1" w:styleId="Char7">
    <w:name w:val="页脚 Char"/>
    <w:uiPriority w:val="99"/>
    <w:rsid w:val="000552F8"/>
    <w:rPr>
      <w:rFonts w:ascii="Arial" w:hAnsi="Arial"/>
      <w:b/>
      <w:i/>
      <w:noProof/>
      <w:sz w:val="18"/>
    </w:rPr>
  </w:style>
  <w:style w:type="character" w:customStyle="1" w:styleId="Char9">
    <w:name w:val="列表 Char"/>
    <w:rsid w:val="000552F8"/>
    <w:rPr>
      <w:lang w:val="en-GB"/>
    </w:rPr>
  </w:style>
  <w:style w:type="character" w:customStyle="1" w:styleId="Chara">
    <w:name w:val="文档结构图 Char"/>
    <w:uiPriority w:val="99"/>
    <w:rsid w:val="000552F8"/>
    <w:rPr>
      <w:rFonts w:ascii="Tahoma" w:hAnsi="Tahoma"/>
      <w:lang w:val="en-GB" w:eastAsia="en-US"/>
    </w:rPr>
  </w:style>
  <w:style w:type="character" w:customStyle="1" w:styleId="Charb">
    <w:name w:val="纯文本 Char"/>
    <w:rsid w:val="000552F8"/>
    <w:rPr>
      <w:rFonts w:ascii="Courier New" w:hAnsi="Courier New"/>
      <w:lang w:val="nb-NO"/>
    </w:rPr>
  </w:style>
  <w:style w:type="character" w:customStyle="1" w:styleId="Charc">
    <w:name w:val="批注框文本 Char"/>
    <w:uiPriority w:val="99"/>
    <w:rsid w:val="000552F8"/>
    <w:rPr>
      <w:rFonts w:ascii="Tahoma" w:hAnsi="Tahoma" w:cs="Tahoma"/>
      <w:sz w:val="16"/>
      <w:szCs w:val="16"/>
      <w:lang w:val="en-GB" w:eastAsia="en-GB" w:bidi="ar-SA"/>
    </w:rPr>
  </w:style>
  <w:style w:type="paragraph" w:customStyle="1" w:styleId="102">
    <w:name w:val="(文字) (文字)10"/>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0552F8"/>
    <w:pPr>
      <w:ind w:firstLineChars="200" w:firstLine="420"/>
    </w:pPr>
    <w:rPr>
      <w:rFonts w:eastAsia="Times New Roman"/>
      <w:lang w:eastAsia="en-GB"/>
    </w:rPr>
  </w:style>
  <w:style w:type="character" w:customStyle="1" w:styleId="Chard">
    <w:name w:val="批注文字 Char"/>
    <w:uiPriority w:val="99"/>
    <w:qFormat/>
    <w:rsid w:val="000552F8"/>
    <w:rPr>
      <w:lang w:val="en-GB" w:eastAsia="x-none"/>
    </w:rPr>
  </w:style>
  <w:style w:type="character" w:customStyle="1" w:styleId="Titre32">
    <w:name w:val="Titre 32"/>
    <w:rsid w:val="000552F8"/>
    <w:rPr>
      <w:rFonts w:ascii="Arial" w:hAnsi="Arial"/>
      <w:sz w:val="28"/>
      <w:szCs w:val="28"/>
      <w:lang w:val="en-GB" w:eastAsia="en-GB"/>
    </w:rPr>
  </w:style>
  <w:style w:type="character" w:customStyle="1" w:styleId="Titre31">
    <w:name w:val="Titre 31"/>
    <w:rsid w:val="000552F8"/>
    <w:rPr>
      <w:rFonts w:ascii="Arial" w:hAnsi="Arial"/>
      <w:sz w:val="28"/>
      <w:szCs w:val="28"/>
      <w:lang w:val="en-GB" w:eastAsia="en-GB"/>
    </w:rPr>
  </w:style>
  <w:style w:type="character" w:customStyle="1" w:styleId="trans">
    <w:name w:val="trans"/>
    <w:rsid w:val="000552F8"/>
  </w:style>
  <w:style w:type="character" w:customStyle="1" w:styleId="Head2A1">
    <w:name w:val="Head2A1"/>
    <w:rsid w:val="000552F8"/>
    <w:rPr>
      <w:rFonts w:ascii="Arial" w:eastAsia="ＭＳ 明朝" w:hAnsi="Arial" w:cs="Arial" w:hint="default"/>
      <w:sz w:val="32"/>
      <w:lang w:val="en-GB" w:eastAsia="en-US" w:bidi="ar-SA"/>
    </w:rPr>
  </w:style>
  <w:style w:type="character" w:customStyle="1" w:styleId="Heading7Char4">
    <w:name w:val="Heading 7 Char4"/>
    <w:aliases w:val="L7 Char1,Header 7 Char1"/>
    <w:rsid w:val="000552F8"/>
    <w:rPr>
      <w:rFonts w:ascii="Arial" w:eastAsia="Times New Roman" w:hAnsi="Arial"/>
    </w:rPr>
  </w:style>
  <w:style w:type="character" w:customStyle="1" w:styleId="Heading8Char4">
    <w:name w:val="Heading 8 Char4"/>
    <w:rsid w:val="000552F8"/>
    <w:rPr>
      <w:rFonts w:ascii="Arial" w:eastAsia="Times New Roman" w:hAnsi="Arial"/>
      <w:sz w:val="36"/>
    </w:rPr>
  </w:style>
  <w:style w:type="character" w:customStyle="1" w:styleId="Heading9Char3">
    <w:name w:val="Heading 9 Char3"/>
    <w:rsid w:val="000552F8"/>
    <w:rPr>
      <w:rFonts w:ascii="Arial" w:eastAsia="Times New Roman" w:hAnsi="Arial"/>
      <w:sz w:val="36"/>
    </w:rPr>
  </w:style>
  <w:style w:type="character" w:customStyle="1" w:styleId="FooterChar3">
    <w:name w:val="Footer Char3"/>
    <w:rsid w:val="000552F8"/>
    <w:rPr>
      <w:rFonts w:ascii="Arial" w:eastAsia="Times New Roman" w:hAnsi="Arial"/>
      <w:b/>
      <w:i/>
      <w:noProof/>
      <w:sz w:val="18"/>
    </w:rPr>
  </w:style>
  <w:style w:type="character" w:customStyle="1" w:styleId="CommentTextChar3">
    <w:name w:val="Comment Text Char3"/>
    <w:rsid w:val="000552F8"/>
    <w:rPr>
      <w:rFonts w:eastAsia="SimSun"/>
      <w:lang w:val="en-GB"/>
    </w:rPr>
  </w:style>
  <w:style w:type="character" w:customStyle="1" w:styleId="DocumentMapChar2">
    <w:name w:val="Document Map Char2"/>
    <w:uiPriority w:val="99"/>
    <w:rsid w:val="000552F8"/>
    <w:rPr>
      <w:rFonts w:ascii="Tahoma" w:eastAsia="Times New Roman" w:hAnsi="Tahoma" w:cs="Tahoma"/>
      <w:shd w:val="clear" w:color="auto" w:fill="000080"/>
      <w:lang w:val="en-GB"/>
    </w:rPr>
  </w:style>
  <w:style w:type="character" w:customStyle="1" w:styleId="NoteHeadingChar2">
    <w:name w:val="Note Heading Char2"/>
    <w:rsid w:val="000552F8"/>
    <w:rPr>
      <w:lang w:val="x-none" w:eastAsia="x-none"/>
    </w:rPr>
  </w:style>
  <w:style w:type="character" w:customStyle="1" w:styleId="PlainTextChar4">
    <w:name w:val="Plain Text Char4"/>
    <w:rsid w:val="000552F8"/>
    <w:rPr>
      <w:rFonts w:ascii="Courier New" w:eastAsia="SimSun" w:hAnsi="Courier New"/>
      <w:lang w:val="nb-NO"/>
    </w:rPr>
  </w:style>
  <w:style w:type="character" w:customStyle="1" w:styleId="BalloonTextChar2">
    <w:name w:val="Balloon Text Char2"/>
    <w:uiPriority w:val="99"/>
    <w:rsid w:val="000552F8"/>
    <w:rPr>
      <w:rFonts w:ascii="Tahoma" w:eastAsia="Times New Roman" w:hAnsi="Tahoma" w:cs="Tahoma"/>
      <w:sz w:val="16"/>
      <w:szCs w:val="16"/>
      <w:lang w:val="en-GB"/>
    </w:rPr>
  </w:style>
  <w:style w:type="character" w:customStyle="1" w:styleId="BodyTextIndentChar4">
    <w:name w:val="Body Text Indent Char4"/>
    <w:rsid w:val="000552F8"/>
    <w:rPr>
      <w:rFonts w:eastAsia="Batang"/>
      <w:lang w:val="en-GB"/>
    </w:rPr>
  </w:style>
  <w:style w:type="character" w:customStyle="1" w:styleId="BodyText2Char4">
    <w:name w:val="Body Text 2 Char4"/>
    <w:rsid w:val="000552F8"/>
    <w:rPr>
      <w:rFonts w:ascii="CG Times (WN)" w:eastAsia="Malgun Gothic" w:hAnsi="CG Times (WN)"/>
      <w:i/>
      <w:lang w:val="en-GB" w:eastAsia="ko-KR"/>
    </w:rPr>
  </w:style>
  <w:style w:type="character" w:customStyle="1" w:styleId="BodyText3Char4">
    <w:name w:val="Body Text 3 Char4"/>
    <w:rsid w:val="000552F8"/>
    <w:rPr>
      <w:rFonts w:ascii="CG Times (WN)" w:eastAsia="Osaka" w:hAnsi="CG Times (WN)"/>
      <w:color w:val="000000"/>
      <w:lang w:val="en-GB" w:eastAsia="ko-KR"/>
    </w:rPr>
  </w:style>
  <w:style w:type="character" w:customStyle="1" w:styleId="BodyTextIndent2Char4">
    <w:name w:val="Body Text Indent 2 Char4"/>
    <w:rsid w:val="000552F8"/>
    <w:rPr>
      <w:rFonts w:ascii="CG Times (WN)" w:hAnsi="CG Times (WN)"/>
      <w:lang w:val="en-GB"/>
    </w:rPr>
  </w:style>
  <w:style w:type="character" w:customStyle="1" w:styleId="HTMLPreformattedChar2">
    <w:name w:val="HTML Preformatted Char2"/>
    <w:rsid w:val="000552F8"/>
    <w:rPr>
      <w:rFonts w:ascii="Courier New" w:hAnsi="Courier New"/>
      <w:lang w:val="en-GB" w:eastAsia="x-none"/>
    </w:rPr>
  </w:style>
  <w:style w:type="paragraph" w:customStyle="1" w:styleId="wxs">
    <w:name w:val="wxs_正文"/>
    <w:basedOn w:val="Normal"/>
    <w:qFormat/>
    <w:rsid w:val="000552F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552F8"/>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552F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552F8"/>
    <w:rPr>
      <w:rFonts w:ascii="Times New Roman" w:eastAsia="Times New Roman" w:hAnsi="Times New Roman"/>
      <w:b/>
      <w:bCs/>
      <w:kern w:val="44"/>
      <w:sz w:val="30"/>
      <w:lang w:val="en-GB" w:eastAsia="en-US"/>
    </w:rPr>
  </w:style>
  <w:style w:type="paragraph" w:customStyle="1" w:styleId="236">
    <w:name w:val="(文字) (文字)2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a">
    <w:name w:val="无列表2"/>
    <w:next w:val="NoList"/>
    <w:uiPriority w:val="99"/>
    <w:semiHidden/>
    <w:unhideWhenUsed/>
    <w:rsid w:val="000552F8"/>
  </w:style>
  <w:style w:type="numbering" w:customStyle="1" w:styleId="3f8">
    <w:name w:val="无列表3"/>
    <w:next w:val="NoList"/>
    <w:uiPriority w:val="99"/>
    <w:semiHidden/>
    <w:unhideWhenUsed/>
    <w:rsid w:val="000552F8"/>
  </w:style>
  <w:style w:type="table" w:customStyle="1" w:styleId="1fff0">
    <w:name w:val="网格型1"/>
    <w:basedOn w:val="TableNormal"/>
    <w:next w:val="TableGrid"/>
    <w:qFormat/>
    <w:rsid w:val="000552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0552F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552F8"/>
    <w:pPr>
      <w:spacing w:after="120"/>
      <w:ind w:left="0" w:firstLine="0"/>
    </w:pPr>
    <w:rPr>
      <w:rFonts w:eastAsia="Times New Roman"/>
      <w:b/>
      <w:lang w:eastAsia="en-GB"/>
    </w:rPr>
  </w:style>
  <w:style w:type="paragraph" w:customStyle="1" w:styleId="ReferenceLine">
    <w:name w:val="Reference Line"/>
    <w:basedOn w:val="BodyText"/>
    <w:qFormat/>
    <w:rsid w:val="000552F8"/>
    <w:pPr>
      <w:widowControl w:val="0"/>
      <w:spacing w:after="120"/>
    </w:pPr>
    <w:rPr>
      <w:rFonts w:ascii="Arial" w:eastAsia="‚l‚r ‚oƒSƒVƒbƒN" w:hAnsi="Arial"/>
      <w:snapToGrid w:val="0"/>
      <w:lang w:eastAsia="ko-KR"/>
    </w:rPr>
  </w:style>
  <w:style w:type="paragraph" w:customStyle="1" w:styleId="L3">
    <w:name w:val="L3"/>
    <w:qFormat/>
    <w:rsid w:val="000552F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552F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552F8"/>
    <w:pPr>
      <w:spacing w:before="120" w:after="220"/>
    </w:pPr>
    <w:rPr>
      <w:rFonts w:ascii="Arial" w:eastAsia="ＭＳ 明朝" w:hAnsi="Arial"/>
      <w:noProof/>
      <w:lang w:val="en-US" w:eastAsia="en-US"/>
    </w:rPr>
  </w:style>
  <w:style w:type="paragraph" w:customStyle="1" w:styleId="nroaml">
    <w:name w:val="nroaml"/>
    <w:basedOn w:val="H6"/>
    <w:qFormat/>
    <w:rsid w:val="000552F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e">
    <w:name w:val="標準太字"/>
    <w:autoRedefine/>
    <w:rsid w:val="000552F8"/>
    <w:rPr>
      <w:b/>
    </w:rPr>
  </w:style>
  <w:style w:type="character" w:customStyle="1" w:styleId="font4">
    <w:name w:val="font4"/>
    <w:qFormat/>
    <w:rsid w:val="000552F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552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552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552F8"/>
    <w:rPr>
      <w:rFonts w:ascii="Arial Unicode MS" w:eastAsia="Arial Unicode MS" w:hAnsi="Arial Unicode MS" w:cs="Arial Unicode MS"/>
      <w:sz w:val="20"/>
      <w:szCs w:val="20"/>
    </w:rPr>
  </w:style>
  <w:style w:type="paragraph" w:customStyle="1" w:styleId="NormalAfter0pt">
    <w:name w:val="Normal + After:  0 pt"/>
    <w:basedOn w:val="Normal"/>
    <w:qFormat/>
    <w:rsid w:val="000552F8"/>
    <w:pPr>
      <w:autoSpaceDE w:val="0"/>
      <w:autoSpaceDN w:val="0"/>
      <w:adjustRightInd w:val="0"/>
      <w:spacing w:after="0"/>
    </w:pPr>
    <w:rPr>
      <w:rFonts w:ascii="Arial" w:eastAsia="Times New Roman" w:hAnsi="Arial"/>
      <w:lang w:eastAsia="en-GB"/>
    </w:rPr>
  </w:style>
  <w:style w:type="character" w:customStyle="1" w:styleId="PTK">
    <w:name w:val="PTK"/>
    <w:semiHidden/>
    <w:rsid w:val="000552F8"/>
    <w:rPr>
      <w:rFonts w:ascii="Arial" w:hAnsi="Arial" w:cs="Arial"/>
      <w:color w:val="000080"/>
      <w:sz w:val="20"/>
      <w:szCs w:val="20"/>
    </w:rPr>
  </w:style>
  <w:style w:type="paragraph" w:customStyle="1" w:styleId="TdocList">
    <w:name w:val="Tdoc_List"/>
    <w:basedOn w:val="Normal"/>
    <w:qFormat/>
    <w:rsid w:val="000552F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552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552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0552F8"/>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552F8"/>
    <w:rPr>
      <w:lang w:val="en-GB" w:eastAsia="en-US"/>
    </w:rPr>
  </w:style>
  <w:style w:type="paragraph" w:customStyle="1" w:styleId="T">
    <w:name w:val="T"/>
    <w:basedOn w:val="TAC"/>
    <w:rsid w:val="000552F8"/>
    <w:pPr>
      <w:overflowPunct w:val="0"/>
      <w:autoSpaceDE w:val="0"/>
      <w:autoSpaceDN w:val="0"/>
      <w:adjustRightInd w:val="0"/>
      <w:textAlignment w:val="baseline"/>
    </w:pPr>
    <w:rPr>
      <w:rFonts w:eastAsia="Times New Roman"/>
      <w:lang w:eastAsia="x-none"/>
    </w:rPr>
  </w:style>
  <w:style w:type="character" w:customStyle="1" w:styleId="Char25">
    <w:name w:val="页脚 Char2"/>
    <w:rsid w:val="000552F8"/>
    <w:rPr>
      <w:rFonts w:ascii="Arial" w:hAnsi="Arial"/>
      <w:b/>
      <w:i/>
      <w:noProof/>
      <w:sz w:val="18"/>
    </w:rPr>
  </w:style>
  <w:style w:type="character" w:customStyle="1" w:styleId="Char36">
    <w:name w:val="批注文字 Char3"/>
    <w:uiPriority w:val="99"/>
    <w:qFormat/>
    <w:rsid w:val="000552F8"/>
    <w:rPr>
      <w:lang w:val="en-GB" w:eastAsia="en-US"/>
    </w:rPr>
  </w:style>
  <w:style w:type="paragraph" w:customStyle="1" w:styleId="Pl0">
    <w:name w:val="Pl"/>
    <w:basedOn w:val="Normal"/>
    <w:qFormat/>
    <w:rsid w:val="00055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Normal"/>
    <w:link w:val="wordsection1Char"/>
    <w:qFormat/>
    <w:rsid w:val="000552F8"/>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0552F8"/>
  </w:style>
  <w:style w:type="numbering" w:customStyle="1" w:styleId="317">
    <w:name w:val="无列表31"/>
    <w:next w:val="NoList"/>
    <w:uiPriority w:val="99"/>
    <w:semiHidden/>
    <w:unhideWhenUsed/>
    <w:rsid w:val="000552F8"/>
  </w:style>
  <w:style w:type="numbering" w:customStyle="1" w:styleId="4f8">
    <w:name w:val="无列表4"/>
    <w:next w:val="NoList"/>
    <w:uiPriority w:val="99"/>
    <w:semiHidden/>
    <w:unhideWhenUsed/>
    <w:rsid w:val="000552F8"/>
  </w:style>
  <w:style w:type="character" w:customStyle="1" w:styleId="8Char2">
    <w:name w:val="标题 8 Char2"/>
    <w:rsid w:val="000552F8"/>
    <w:rPr>
      <w:rFonts w:ascii="Arial" w:eastAsia="Times New Roman" w:hAnsi="Arial"/>
      <w:sz w:val="36"/>
      <w:lang w:val="en-GB" w:eastAsia="en-GB"/>
    </w:rPr>
  </w:style>
  <w:style w:type="character" w:customStyle="1" w:styleId="9Char2">
    <w:name w:val="标题 9 Char2"/>
    <w:rsid w:val="000552F8"/>
    <w:rPr>
      <w:rFonts w:ascii="Arial" w:eastAsia="Times New Roman" w:hAnsi="Arial"/>
      <w:sz w:val="36"/>
      <w:lang w:val="en-GB" w:eastAsia="en-GB"/>
    </w:rPr>
  </w:style>
  <w:style w:type="character" w:customStyle="1" w:styleId="Char26">
    <w:name w:val="批注框文本 Char2"/>
    <w:rsid w:val="000552F8"/>
    <w:rPr>
      <w:rFonts w:ascii="Segoe UI" w:eastAsia="Times New Roman" w:hAnsi="Segoe UI"/>
      <w:sz w:val="18"/>
      <w:szCs w:val="18"/>
      <w:lang w:val="x-none" w:eastAsia="en-GB"/>
    </w:rPr>
  </w:style>
  <w:style w:type="character" w:customStyle="1" w:styleId="Char27">
    <w:name w:val="文档结构图 Char2"/>
    <w:rsid w:val="000552F8"/>
    <w:rPr>
      <w:rFonts w:ascii="Tahoma" w:eastAsia="Times New Roman" w:hAnsi="Tahoma"/>
      <w:shd w:val="clear" w:color="auto" w:fill="000080"/>
      <w:lang w:val="en-GB" w:eastAsia="en-GB"/>
    </w:rPr>
  </w:style>
  <w:style w:type="character" w:customStyle="1" w:styleId="Char28">
    <w:name w:val="纯文本 Char2"/>
    <w:rsid w:val="000552F8"/>
    <w:rPr>
      <w:rFonts w:ascii="Courier New" w:eastAsia="Times New Roman" w:hAnsi="Courier New"/>
      <w:lang w:val="nb-NO" w:eastAsia="en-GB"/>
    </w:rPr>
  </w:style>
  <w:style w:type="numbering" w:customStyle="1" w:styleId="NoList252">
    <w:name w:val="No List252"/>
    <w:next w:val="NoList"/>
    <w:semiHidden/>
    <w:rsid w:val="000552F8"/>
  </w:style>
  <w:style w:type="numbering" w:customStyle="1" w:styleId="NoList322">
    <w:name w:val="No List322"/>
    <w:next w:val="NoList"/>
    <w:uiPriority w:val="99"/>
    <w:semiHidden/>
    <w:unhideWhenUsed/>
    <w:rsid w:val="000552F8"/>
  </w:style>
  <w:style w:type="numbering" w:customStyle="1" w:styleId="1125">
    <w:name w:val="목록 없음112"/>
    <w:next w:val="NoList"/>
    <w:semiHidden/>
    <w:unhideWhenUsed/>
    <w:rsid w:val="000552F8"/>
  </w:style>
  <w:style w:type="numbering" w:customStyle="1" w:styleId="2120">
    <w:name w:val="목록 없음212"/>
    <w:next w:val="NoList"/>
    <w:semiHidden/>
    <w:rsid w:val="000552F8"/>
  </w:style>
  <w:style w:type="numbering" w:customStyle="1" w:styleId="NoList422">
    <w:name w:val="No List422"/>
    <w:next w:val="NoList"/>
    <w:uiPriority w:val="99"/>
    <w:semiHidden/>
    <w:unhideWhenUsed/>
    <w:rsid w:val="000552F8"/>
  </w:style>
  <w:style w:type="numbering" w:customStyle="1" w:styleId="NoList522">
    <w:name w:val="No List522"/>
    <w:next w:val="NoList"/>
    <w:semiHidden/>
    <w:rsid w:val="000552F8"/>
  </w:style>
  <w:style w:type="numbering" w:customStyle="1" w:styleId="NoList612">
    <w:name w:val="No List612"/>
    <w:next w:val="NoList"/>
    <w:uiPriority w:val="99"/>
    <w:semiHidden/>
    <w:rsid w:val="000552F8"/>
  </w:style>
  <w:style w:type="numbering" w:customStyle="1" w:styleId="NoList712">
    <w:name w:val="No List712"/>
    <w:next w:val="NoList"/>
    <w:uiPriority w:val="99"/>
    <w:semiHidden/>
    <w:rsid w:val="000552F8"/>
  </w:style>
  <w:style w:type="numbering" w:customStyle="1" w:styleId="NoList1122">
    <w:name w:val="No List1122"/>
    <w:next w:val="NoList"/>
    <w:semiHidden/>
    <w:rsid w:val="000552F8"/>
  </w:style>
  <w:style w:type="numbering" w:customStyle="1" w:styleId="NoList2112">
    <w:name w:val="No List2112"/>
    <w:next w:val="NoList"/>
    <w:uiPriority w:val="99"/>
    <w:semiHidden/>
    <w:rsid w:val="000552F8"/>
  </w:style>
  <w:style w:type="numbering" w:customStyle="1" w:styleId="NoList812">
    <w:name w:val="No List812"/>
    <w:next w:val="NoList"/>
    <w:uiPriority w:val="99"/>
    <w:semiHidden/>
    <w:rsid w:val="000552F8"/>
  </w:style>
  <w:style w:type="numbering" w:customStyle="1" w:styleId="NoList1212">
    <w:name w:val="No List1212"/>
    <w:next w:val="NoList"/>
    <w:uiPriority w:val="99"/>
    <w:semiHidden/>
    <w:rsid w:val="000552F8"/>
  </w:style>
  <w:style w:type="numbering" w:customStyle="1" w:styleId="NoList2212">
    <w:name w:val="No List2212"/>
    <w:next w:val="NoList"/>
    <w:uiPriority w:val="99"/>
    <w:semiHidden/>
    <w:rsid w:val="000552F8"/>
  </w:style>
  <w:style w:type="numbering" w:customStyle="1" w:styleId="NoList912">
    <w:name w:val="No List912"/>
    <w:next w:val="NoList"/>
    <w:uiPriority w:val="99"/>
    <w:semiHidden/>
    <w:rsid w:val="000552F8"/>
  </w:style>
  <w:style w:type="numbering" w:customStyle="1" w:styleId="NoList1312">
    <w:name w:val="No List1312"/>
    <w:next w:val="NoList"/>
    <w:semiHidden/>
    <w:rsid w:val="000552F8"/>
  </w:style>
  <w:style w:type="numbering" w:customStyle="1" w:styleId="NoList2312">
    <w:name w:val="No List2312"/>
    <w:next w:val="NoList"/>
    <w:semiHidden/>
    <w:rsid w:val="000552F8"/>
  </w:style>
  <w:style w:type="numbering" w:customStyle="1" w:styleId="NoList1012">
    <w:name w:val="No List1012"/>
    <w:next w:val="NoList"/>
    <w:semiHidden/>
    <w:rsid w:val="000552F8"/>
  </w:style>
  <w:style w:type="numbering" w:customStyle="1" w:styleId="NoList1412">
    <w:name w:val="No List1412"/>
    <w:next w:val="NoList"/>
    <w:semiHidden/>
    <w:rsid w:val="000552F8"/>
  </w:style>
  <w:style w:type="numbering" w:customStyle="1" w:styleId="NoList2412">
    <w:name w:val="No List2412"/>
    <w:next w:val="NoList"/>
    <w:semiHidden/>
    <w:rsid w:val="000552F8"/>
  </w:style>
  <w:style w:type="numbering" w:customStyle="1" w:styleId="NoList3112">
    <w:name w:val="No List3112"/>
    <w:next w:val="NoList"/>
    <w:uiPriority w:val="99"/>
    <w:semiHidden/>
    <w:rsid w:val="000552F8"/>
  </w:style>
  <w:style w:type="numbering" w:customStyle="1" w:styleId="NoList4112">
    <w:name w:val="No List4112"/>
    <w:next w:val="NoList"/>
    <w:uiPriority w:val="99"/>
    <w:semiHidden/>
    <w:rsid w:val="000552F8"/>
  </w:style>
  <w:style w:type="numbering" w:customStyle="1" w:styleId="NoList5112">
    <w:name w:val="No List5112"/>
    <w:next w:val="NoList"/>
    <w:semiHidden/>
    <w:rsid w:val="000552F8"/>
  </w:style>
  <w:style w:type="numbering" w:customStyle="1" w:styleId="NoList1512">
    <w:name w:val="No List1512"/>
    <w:next w:val="NoList"/>
    <w:semiHidden/>
    <w:rsid w:val="000552F8"/>
  </w:style>
  <w:style w:type="numbering" w:customStyle="1" w:styleId="NoList1612">
    <w:name w:val="No List1612"/>
    <w:next w:val="NoList"/>
    <w:semiHidden/>
    <w:rsid w:val="000552F8"/>
  </w:style>
  <w:style w:type="numbering" w:customStyle="1" w:styleId="NoList11112">
    <w:name w:val="No List11112"/>
    <w:next w:val="NoList"/>
    <w:uiPriority w:val="99"/>
    <w:semiHidden/>
    <w:rsid w:val="000552F8"/>
  </w:style>
  <w:style w:type="numbering" w:customStyle="1" w:styleId="NoList192">
    <w:name w:val="No List192"/>
    <w:next w:val="NoList"/>
    <w:uiPriority w:val="99"/>
    <w:semiHidden/>
    <w:unhideWhenUsed/>
    <w:rsid w:val="000552F8"/>
  </w:style>
  <w:style w:type="numbering" w:customStyle="1" w:styleId="NoList1102">
    <w:name w:val="No List1102"/>
    <w:next w:val="NoList"/>
    <w:uiPriority w:val="99"/>
    <w:semiHidden/>
    <w:rsid w:val="000552F8"/>
  </w:style>
  <w:style w:type="numbering" w:customStyle="1" w:styleId="NoList262">
    <w:name w:val="No List262"/>
    <w:next w:val="NoList"/>
    <w:semiHidden/>
    <w:rsid w:val="000552F8"/>
  </w:style>
  <w:style w:type="numbering" w:customStyle="1" w:styleId="NoList332">
    <w:name w:val="No List332"/>
    <w:next w:val="NoList"/>
    <w:semiHidden/>
    <w:unhideWhenUsed/>
    <w:rsid w:val="000552F8"/>
  </w:style>
  <w:style w:type="numbering" w:customStyle="1" w:styleId="1222">
    <w:name w:val="목록 없음122"/>
    <w:next w:val="NoList"/>
    <w:semiHidden/>
    <w:unhideWhenUsed/>
    <w:rsid w:val="000552F8"/>
  </w:style>
  <w:style w:type="numbering" w:customStyle="1" w:styleId="2220">
    <w:name w:val="목록 없음222"/>
    <w:next w:val="NoList"/>
    <w:semiHidden/>
    <w:rsid w:val="000552F8"/>
  </w:style>
  <w:style w:type="numbering" w:customStyle="1" w:styleId="NoList432">
    <w:name w:val="No List432"/>
    <w:next w:val="NoList"/>
    <w:semiHidden/>
    <w:unhideWhenUsed/>
    <w:rsid w:val="000552F8"/>
  </w:style>
  <w:style w:type="numbering" w:customStyle="1" w:styleId="NoList532">
    <w:name w:val="No List532"/>
    <w:next w:val="NoList"/>
    <w:semiHidden/>
    <w:rsid w:val="000552F8"/>
  </w:style>
  <w:style w:type="numbering" w:customStyle="1" w:styleId="NoList622">
    <w:name w:val="No List622"/>
    <w:next w:val="NoList"/>
    <w:semiHidden/>
    <w:rsid w:val="000552F8"/>
  </w:style>
  <w:style w:type="numbering" w:customStyle="1" w:styleId="NoList722">
    <w:name w:val="No List722"/>
    <w:next w:val="NoList"/>
    <w:semiHidden/>
    <w:rsid w:val="000552F8"/>
  </w:style>
  <w:style w:type="numbering" w:customStyle="1" w:styleId="NoList1132">
    <w:name w:val="No List1132"/>
    <w:next w:val="NoList"/>
    <w:semiHidden/>
    <w:rsid w:val="000552F8"/>
  </w:style>
  <w:style w:type="numbering" w:customStyle="1" w:styleId="NoList2122">
    <w:name w:val="No List2122"/>
    <w:next w:val="NoList"/>
    <w:semiHidden/>
    <w:rsid w:val="000552F8"/>
  </w:style>
  <w:style w:type="numbering" w:customStyle="1" w:styleId="NoList822">
    <w:name w:val="No List822"/>
    <w:next w:val="NoList"/>
    <w:semiHidden/>
    <w:rsid w:val="000552F8"/>
  </w:style>
  <w:style w:type="numbering" w:customStyle="1" w:styleId="NoList1222">
    <w:name w:val="No List1222"/>
    <w:next w:val="NoList"/>
    <w:semiHidden/>
    <w:rsid w:val="000552F8"/>
  </w:style>
  <w:style w:type="numbering" w:customStyle="1" w:styleId="NoList2222">
    <w:name w:val="No List2222"/>
    <w:next w:val="NoList"/>
    <w:semiHidden/>
    <w:rsid w:val="000552F8"/>
  </w:style>
  <w:style w:type="numbering" w:customStyle="1" w:styleId="NoList922">
    <w:name w:val="No List922"/>
    <w:next w:val="NoList"/>
    <w:semiHidden/>
    <w:rsid w:val="000552F8"/>
  </w:style>
  <w:style w:type="numbering" w:customStyle="1" w:styleId="NoList1322">
    <w:name w:val="No List1322"/>
    <w:next w:val="NoList"/>
    <w:semiHidden/>
    <w:rsid w:val="000552F8"/>
  </w:style>
  <w:style w:type="numbering" w:customStyle="1" w:styleId="NoList2322">
    <w:name w:val="No List2322"/>
    <w:next w:val="NoList"/>
    <w:semiHidden/>
    <w:rsid w:val="000552F8"/>
  </w:style>
  <w:style w:type="numbering" w:customStyle="1" w:styleId="NoList1022">
    <w:name w:val="No List1022"/>
    <w:next w:val="NoList"/>
    <w:semiHidden/>
    <w:rsid w:val="000552F8"/>
  </w:style>
  <w:style w:type="numbering" w:customStyle="1" w:styleId="NoList1422">
    <w:name w:val="No List1422"/>
    <w:next w:val="NoList"/>
    <w:semiHidden/>
    <w:rsid w:val="000552F8"/>
  </w:style>
  <w:style w:type="numbering" w:customStyle="1" w:styleId="NoList2422">
    <w:name w:val="No List2422"/>
    <w:next w:val="NoList"/>
    <w:semiHidden/>
    <w:rsid w:val="000552F8"/>
  </w:style>
  <w:style w:type="numbering" w:customStyle="1" w:styleId="NoList3122">
    <w:name w:val="No List3122"/>
    <w:next w:val="NoList"/>
    <w:semiHidden/>
    <w:rsid w:val="000552F8"/>
  </w:style>
  <w:style w:type="numbering" w:customStyle="1" w:styleId="NoList4122">
    <w:name w:val="No List4122"/>
    <w:next w:val="NoList"/>
    <w:semiHidden/>
    <w:rsid w:val="000552F8"/>
  </w:style>
  <w:style w:type="numbering" w:customStyle="1" w:styleId="NoList5122">
    <w:name w:val="No List5122"/>
    <w:next w:val="NoList"/>
    <w:semiHidden/>
    <w:rsid w:val="000552F8"/>
  </w:style>
  <w:style w:type="numbering" w:customStyle="1" w:styleId="NoList1522">
    <w:name w:val="No List1522"/>
    <w:next w:val="NoList"/>
    <w:semiHidden/>
    <w:rsid w:val="000552F8"/>
  </w:style>
  <w:style w:type="numbering" w:customStyle="1" w:styleId="NoList1622">
    <w:name w:val="No List1622"/>
    <w:next w:val="NoList"/>
    <w:semiHidden/>
    <w:rsid w:val="000552F8"/>
  </w:style>
  <w:style w:type="numbering" w:customStyle="1" w:styleId="NoList11122">
    <w:name w:val="No List11122"/>
    <w:next w:val="NoList"/>
    <w:semiHidden/>
    <w:rsid w:val="000552F8"/>
  </w:style>
  <w:style w:type="numbering" w:customStyle="1" w:styleId="226">
    <w:name w:val="无列表22"/>
    <w:next w:val="NoList"/>
    <w:uiPriority w:val="99"/>
    <w:semiHidden/>
    <w:unhideWhenUsed/>
    <w:rsid w:val="000552F8"/>
  </w:style>
  <w:style w:type="numbering" w:customStyle="1" w:styleId="324">
    <w:name w:val="无列表32"/>
    <w:next w:val="NoList"/>
    <w:uiPriority w:val="99"/>
    <w:semiHidden/>
    <w:unhideWhenUsed/>
    <w:rsid w:val="000552F8"/>
  </w:style>
  <w:style w:type="numbering" w:customStyle="1" w:styleId="NoList202">
    <w:name w:val="No List202"/>
    <w:next w:val="NoList"/>
    <w:semiHidden/>
    <w:rsid w:val="000552F8"/>
  </w:style>
  <w:style w:type="numbering" w:customStyle="1" w:styleId="NoList272">
    <w:name w:val="No List272"/>
    <w:next w:val="NoList"/>
    <w:uiPriority w:val="99"/>
    <w:semiHidden/>
    <w:unhideWhenUsed/>
    <w:rsid w:val="000552F8"/>
  </w:style>
  <w:style w:type="numbering" w:customStyle="1" w:styleId="NoList282">
    <w:name w:val="No List282"/>
    <w:next w:val="NoList"/>
    <w:uiPriority w:val="99"/>
    <w:semiHidden/>
    <w:unhideWhenUsed/>
    <w:rsid w:val="000552F8"/>
  </w:style>
  <w:style w:type="numbering" w:customStyle="1" w:styleId="NoList2511">
    <w:name w:val="No List2511"/>
    <w:next w:val="NoList"/>
    <w:semiHidden/>
    <w:rsid w:val="000552F8"/>
  </w:style>
  <w:style w:type="numbering" w:customStyle="1" w:styleId="11112">
    <w:name w:val="목록 없음1111"/>
    <w:next w:val="NoList"/>
    <w:semiHidden/>
    <w:unhideWhenUsed/>
    <w:rsid w:val="000552F8"/>
  </w:style>
  <w:style w:type="numbering" w:customStyle="1" w:styleId="2111">
    <w:name w:val="목록 없음2111"/>
    <w:next w:val="NoList"/>
    <w:semiHidden/>
    <w:rsid w:val="000552F8"/>
  </w:style>
  <w:style w:type="numbering" w:customStyle="1" w:styleId="NoList4211">
    <w:name w:val="No List4211"/>
    <w:next w:val="NoList"/>
    <w:semiHidden/>
    <w:unhideWhenUsed/>
    <w:rsid w:val="000552F8"/>
  </w:style>
  <w:style w:type="numbering" w:customStyle="1" w:styleId="NoList5211">
    <w:name w:val="No List5211"/>
    <w:next w:val="NoList"/>
    <w:semiHidden/>
    <w:rsid w:val="000552F8"/>
  </w:style>
  <w:style w:type="numbering" w:customStyle="1" w:styleId="NoList6111">
    <w:name w:val="No List6111"/>
    <w:next w:val="NoList"/>
    <w:semiHidden/>
    <w:rsid w:val="000552F8"/>
  </w:style>
  <w:style w:type="numbering" w:customStyle="1" w:styleId="NoList7111">
    <w:name w:val="No List7111"/>
    <w:next w:val="NoList"/>
    <w:semiHidden/>
    <w:rsid w:val="000552F8"/>
  </w:style>
  <w:style w:type="numbering" w:customStyle="1" w:styleId="NoList11211">
    <w:name w:val="No List11211"/>
    <w:next w:val="NoList"/>
    <w:semiHidden/>
    <w:rsid w:val="000552F8"/>
  </w:style>
  <w:style w:type="numbering" w:customStyle="1" w:styleId="NoList21111">
    <w:name w:val="No List21111"/>
    <w:next w:val="NoList"/>
    <w:semiHidden/>
    <w:rsid w:val="000552F8"/>
  </w:style>
  <w:style w:type="numbering" w:customStyle="1" w:styleId="NoList8111">
    <w:name w:val="No List8111"/>
    <w:next w:val="NoList"/>
    <w:semiHidden/>
    <w:rsid w:val="000552F8"/>
  </w:style>
  <w:style w:type="numbering" w:customStyle="1" w:styleId="NoList12111">
    <w:name w:val="No List12111"/>
    <w:next w:val="NoList"/>
    <w:semiHidden/>
    <w:rsid w:val="000552F8"/>
  </w:style>
  <w:style w:type="numbering" w:customStyle="1" w:styleId="NoList22111">
    <w:name w:val="No List22111"/>
    <w:next w:val="NoList"/>
    <w:semiHidden/>
    <w:rsid w:val="000552F8"/>
  </w:style>
  <w:style w:type="numbering" w:customStyle="1" w:styleId="NoList9111">
    <w:name w:val="No List9111"/>
    <w:next w:val="NoList"/>
    <w:semiHidden/>
    <w:rsid w:val="000552F8"/>
  </w:style>
  <w:style w:type="numbering" w:customStyle="1" w:styleId="NoList13111">
    <w:name w:val="No List13111"/>
    <w:next w:val="NoList"/>
    <w:semiHidden/>
    <w:rsid w:val="000552F8"/>
  </w:style>
  <w:style w:type="numbering" w:customStyle="1" w:styleId="NoList23111">
    <w:name w:val="No List23111"/>
    <w:next w:val="NoList"/>
    <w:semiHidden/>
    <w:rsid w:val="000552F8"/>
  </w:style>
  <w:style w:type="numbering" w:customStyle="1" w:styleId="NoList10111">
    <w:name w:val="No List10111"/>
    <w:next w:val="NoList"/>
    <w:semiHidden/>
    <w:rsid w:val="000552F8"/>
  </w:style>
  <w:style w:type="numbering" w:customStyle="1" w:styleId="NoList14111">
    <w:name w:val="No List14111"/>
    <w:next w:val="NoList"/>
    <w:semiHidden/>
    <w:rsid w:val="000552F8"/>
  </w:style>
  <w:style w:type="numbering" w:customStyle="1" w:styleId="NoList24111">
    <w:name w:val="No List24111"/>
    <w:next w:val="NoList"/>
    <w:semiHidden/>
    <w:rsid w:val="000552F8"/>
  </w:style>
  <w:style w:type="numbering" w:customStyle="1" w:styleId="NoList31111">
    <w:name w:val="No List31111"/>
    <w:next w:val="NoList"/>
    <w:semiHidden/>
    <w:rsid w:val="000552F8"/>
  </w:style>
  <w:style w:type="numbering" w:customStyle="1" w:styleId="NoList41111">
    <w:name w:val="No List41111"/>
    <w:next w:val="NoList"/>
    <w:semiHidden/>
    <w:rsid w:val="000552F8"/>
  </w:style>
  <w:style w:type="numbering" w:customStyle="1" w:styleId="NoList51111">
    <w:name w:val="No List51111"/>
    <w:next w:val="NoList"/>
    <w:semiHidden/>
    <w:rsid w:val="000552F8"/>
  </w:style>
  <w:style w:type="numbering" w:customStyle="1" w:styleId="NoList15111">
    <w:name w:val="No List15111"/>
    <w:next w:val="NoList"/>
    <w:semiHidden/>
    <w:rsid w:val="000552F8"/>
  </w:style>
  <w:style w:type="numbering" w:customStyle="1" w:styleId="NoList16111">
    <w:name w:val="No List16111"/>
    <w:next w:val="NoList"/>
    <w:semiHidden/>
    <w:rsid w:val="000552F8"/>
  </w:style>
  <w:style w:type="numbering" w:customStyle="1" w:styleId="NoList111111">
    <w:name w:val="No List111111"/>
    <w:next w:val="NoList"/>
    <w:semiHidden/>
    <w:rsid w:val="000552F8"/>
  </w:style>
  <w:style w:type="numbering" w:customStyle="1" w:styleId="NoList1911">
    <w:name w:val="No List1911"/>
    <w:next w:val="NoList"/>
    <w:uiPriority w:val="99"/>
    <w:semiHidden/>
    <w:unhideWhenUsed/>
    <w:rsid w:val="000552F8"/>
  </w:style>
  <w:style w:type="numbering" w:customStyle="1" w:styleId="NoList11011">
    <w:name w:val="No List11011"/>
    <w:next w:val="NoList"/>
    <w:uiPriority w:val="99"/>
    <w:semiHidden/>
    <w:rsid w:val="000552F8"/>
  </w:style>
  <w:style w:type="numbering" w:customStyle="1" w:styleId="NoList2611">
    <w:name w:val="No List2611"/>
    <w:next w:val="NoList"/>
    <w:semiHidden/>
    <w:rsid w:val="000552F8"/>
  </w:style>
  <w:style w:type="numbering" w:customStyle="1" w:styleId="NoList3311">
    <w:name w:val="No List3311"/>
    <w:next w:val="NoList"/>
    <w:semiHidden/>
    <w:unhideWhenUsed/>
    <w:rsid w:val="000552F8"/>
  </w:style>
  <w:style w:type="numbering" w:customStyle="1" w:styleId="12112">
    <w:name w:val="목록 없음1211"/>
    <w:next w:val="NoList"/>
    <w:semiHidden/>
    <w:unhideWhenUsed/>
    <w:rsid w:val="000552F8"/>
  </w:style>
  <w:style w:type="numbering" w:customStyle="1" w:styleId="2211">
    <w:name w:val="목록 없음2211"/>
    <w:next w:val="NoList"/>
    <w:semiHidden/>
    <w:rsid w:val="000552F8"/>
  </w:style>
  <w:style w:type="numbering" w:customStyle="1" w:styleId="NoList4311">
    <w:name w:val="No List4311"/>
    <w:next w:val="NoList"/>
    <w:semiHidden/>
    <w:unhideWhenUsed/>
    <w:rsid w:val="000552F8"/>
  </w:style>
  <w:style w:type="numbering" w:customStyle="1" w:styleId="NoList5311">
    <w:name w:val="No List5311"/>
    <w:next w:val="NoList"/>
    <w:semiHidden/>
    <w:rsid w:val="000552F8"/>
  </w:style>
  <w:style w:type="numbering" w:customStyle="1" w:styleId="NoList6211">
    <w:name w:val="No List6211"/>
    <w:next w:val="NoList"/>
    <w:semiHidden/>
    <w:rsid w:val="000552F8"/>
  </w:style>
  <w:style w:type="numbering" w:customStyle="1" w:styleId="NoList7211">
    <w:name w:val="No List7211"/>
    <w:next w:val="NoList"/>
    <w:semiHidden/>
    <w:rsid w:val="000552F8"/>
  </w:style>
  <w:style w:type="numbering" w:customStyle="1" w:styleId="NoList11311">
    <w:name w:val="No List11311"/>
    <w:next w:val="NoList"/>
    <w:semiHidden/>
    <w:rsid w:val="000552F8"/>
  </w:style>
  <w:style w:type="numbering" w:customStyle="1" w:styleId="NoList21211">
    <w:name w:val="No List21211"/>
    <w:next w:val="NoList"/>
    <w:semiHidden/>
    <w:rsid w:val="000552F8"/>
  </w:style>
  <w:style w:type="numbering" w:customStyle="1" w:styleId="NoList8211">
    <w:name w:val="No List8211"/>
    <w:next w:val="NoList"/>
    <w:semiHidden/>
    <w:rsid w:val="000552F8"/>
  </w:style>
  <w:style w:type="numbering" w:customStyle="1" w:styleId="NoList12211">
    <w:name w:val="No List12211"/>
    <w:next w:val="NoList"/>
    <w:semiHidden/>
    <w:rsid w:val="000552F8"/>
  </w:style>
  <w:style w:type="numbering" w:customStyle="1" w:styleId="NoList22211">
    <w:name w:val="No List22211"/>
    <w:next w:val="NoList"/>
    <w:semiHidden/>
    <w:rsid w:val="000552F8"/>
  </w:style>
  <w:style w:type="numbering" w:customStyle="1" w:styleId="NoList9211">
    <w:name w:val="No List9211"/>
    <w:next w:val="NoList"/>
    <w:semiHidden/>
    <w:rsid w:val="000552F8"/>
  </w:style>
  <w:style w:type="numbering" w:customStyle="1" w:styleId="NoList13211">
    <w:name w:val="No List13211"/>
    <w:next w:val="NoList"/>
    <w:semiHidden/>
    <w:rsid w:val="000552F8"/>
  </w:style>
  <w:style w:type="numbering" w:customStyle="1" w:styleId="NoList23211">
    <w:name w:val="No List23211"/>
    <w:next w:val="NoList"/>
    <w:semiHidden/>
    <w:rsid w:val="000552F8"/>
  </w:style>
  <w:style w:type="numbering" w:customStyle="1" w:styleId="NoList10211">
    <w:name w:val="No List10211"/>
    <w:next w:val="NoList"/>
    <w:semiHidden/>
    <w:rsid w:val="000552F8"/>
  </w:style>
  <w:style w:type="numbering" w:customStyle="1" w:styleId="NoList14211">
    <w:name w:val="No List14211"/>
    <w:next w:val="NoList"/>
    <w:semiHidden/>
    <w:rsid w:val="000552F8"/>
  </w:style>
  <w:style w:type="numbering" w:customStyle="1" w:styleId="NoList24211">
    <w:name w:val="No List24211"/>
    <w:next w:val="NoList"/>
    <w:semiHidden/>
    <w:rsid w:val="000552F8"/>
  </w:style>
  <w:style w:type="numbering" w:customStyle="1" w:styleId="NoList31211">
    <w:name w:val="No List31211"/>
    <w:next w:val="NoList"/>
    <w:semiHidden/>
    <w:rsid w:val="000552F8"/>
  </w:style>
  <w:style w:type="numbering" w:customStyle="1" w:styleId="NoList41211">
    <w:name w:val="No List41211"/>
    <w:next w:val="NoList"/>
    <w:semiHidden/>
    <w:rsid w:val="000552F8"/>
  </w:style>
  <w:style w:type="numbering" w:customStyle="1" w:styleId="NoList51211">
    <w:name w:val="No List51211"/>
    <w:next w:val="NoList"/>
    <w:semiHidden/>
    <w:rsid w:val="000552F8"/>
  </w:style>
  <w:style w:type="numbering" w:customStyle="1" w:styleId="NoList15211">
    <w:name w:val="No List15211"/>
    <w:next w:val="NoList"/>
    <w:semiHidden/>
    <w:rsid w:val="000552F8"/>
  </w:style>
  <w:style w:type="numbering" w:customStyle="1" w:styleId="NoList16211">
    <w:name w:val="No List16211"/>
    <w:next w:val="NoList"/>
    <w:semiHidden/>
    <w:rsid w:val="000552F8"/>
  </w:style>
  <w:style w:type="numbering" w:customStyle="1" w:styleId="NoList111211">
    <w:name w:val="No List111211"/>
    <w:next w:val="NoList"/>
    <w:semiHidden/>
    <w:rsid w:val="000552F8"/>
  </w:style>
  <w:style w:type="numbering" w:customStyle="1" w:styleId="2112">
    <w:name w:val="无列表211"/>
    <w:next w:val="NoList"/>
    <w:uiPriority w:val="99"/>
    <w:semiHidden/>
    <w:unhideWhenUsed/>
    <w:rsid w:val="000552F8"/>
  </w:style>
  <w:style w:type="numbering" w:customStyle="1" w:styleId="3112">
    <w:name w:val="无列表311"/>
    <w:next w:val="NoList"/>
    <w:uiPriority w:val="99"/>
    <w:semiHidden/>
    <w:unhideWhenUsed/>
    <w:rsid w:val="000552F8"/>
  </w:style>
  <w:style w:type="numbering" w:customStyle="1" w:styleId="NoList2011">
    <w:name w:val="No List2011"/>
    <w:next w:val="NoList"/>
    <w:semiHidden/>
    <w:rsid w:val="000552F8"/>
  </w:style>
  <w:style w:type="numbering" w:customStyle="1" w:styleId="NoList2711">
    <w:name w:val="No List2711"/>
    <w:next w:val="NoList"/>
    <w:uiPriority w:val="99"/>
    <w:semiHidden/>
    <w:unhideWhenUsed/>
    <w:rsid w:val="000552F8"/>
  </w:style>
  <w:style w:type="numbering" w:customStyle="1" w:styleId="NoList2811">
    <w:name w:val="No List2811"/>
    <w:next w:val="NoList"/>
    <w:uiPriority w:val="99"/>
    <w:semiHidden/>
    <w:unhideWhenUsed/>
    <w:rsid w:val="000552F8"/>
  </w:style>
  <w:style w:type="character" w:styleId="HTMLCite">
    <w:name w:val="HTML Cite"/>
    <w:unhideWhenUsed/>
    <w:rsid w:val="000552F8"/>
    <w:rPr>
      <w:i w:val="0"/>
      <w:color w:val="008000"/>
    </w:rPr>
  </w:style>
  <w:style w:type="character" w:customStyle="1" w:styleId="opdict3lineoneresulttip">
    <w:name w:val="op_dict3_lineone_result_tip"/>
    <w:rsid w:val="000552F8"/>
    <w:rPr>
      <w:color w:val="999999"/>
    </w:rPr>
  </w:style>
  <w:style w:type="paragraph" w:customStyle="1" w:styleId="3GPPNormalText">
    <w:name w:val="3GPP Normal Text"/>
    <w:basedOn w:val="BodyText"/>
    <w:link w:val="3GPPNormalTextChar"/>
    <w:qFormat/>
    <w:rsid w:val="000552F8"/>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552F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0552F8"/>
    <w:pPr>
      <w:overflowPunct w:val="0"/>
      <w:autoSpaceDE w:val="0"/>
      <w:autoSpaceDN w:val="0"/>
      <w:adjustRightInd w:val="0"/>
    </w:pPr>
    <w:rPr>
      <w:rFonts w:eastAsia="SimSun"/>
      <w:lang w:eastAsia="zh-CN"/>
    </w:rPr>
  </w:style>
  <w:style w:type="character" w:customStyle="1" w:styleId="CharChar221">
    <w:name w:val="Char Char221"/>
    <w:rsid w:val="000552F8"/>
    <w:rPr>
      <w:rFonts w:ascii="Arial" w:hAnsi="Arial"/>
      <w:b/>
      <w:i/>
      <w:noProof/>
      <w:sz w:val="18"/>
      <w:lang w:val="en-GB"/>
    </w:rPr>
  </w:style>
  <w:style w:type="character" w:customStyle="1" w:styleId="CharChar181">
    <w:name w:val="Char Char181"/>
    <w:rsid w:val="000552F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552F8"/>
    <w:rPr>
      <w:rFonts w:ascii="Arial" w:eastAsia="ＭＳ 明朝" w:hAnsi="Arial"/>
      <w:lang w:val="en-GB" w:eastAsia="en-US"/>
    </w:rPr>
  </w:style>
  <w:style w:type="character" w:customStyle="1" w:styleId="CarCar81">
    <w:name w:val="Car Car81"/>
    <w:rsid w:val="000552F8"/>
    <w:rPr>
      <w:rFonts w:ascii="Arial" w:eastAsia="ＭＳ 明朝" w:hAnsi="Arial"/>
      <w:sz w:val="36"/>
      <w:lang w:val="en-GB" w:eastAsia="en-US"/>
    </w:rPr>
  </w:style>
  <w:style w:type="character" w:customStyle="1" w:styleId="CarCar31">
    <w:name w:val="Car Car31"/>
    <w:rsid w:val="000552F8"/>
    <w:rPr>
      <w:rFonts w:ascii="Arial" w:eastAsia="ＭＳ 明朝" w:hAnsi="Arial"/>
      <w:sz w:val="36"/>
      <w:lang w:val="en-GB" w:eastAsia="en-US"/>
    </w:rPr>
  </w:style>
  <w:style w:type="character" w:customStyle="1" w:styleId="CarCar71">
    <w:name w:val="Car Car71"/>
    <w:rsid w:val="000552F8"/>
    <w:rPr>
      <w:rFonts w:eastAsia="ＭＳ 明朝"/>
      <w:lang w:val="en-GB" w:eastAsia="en-US"/>
    </w:rPr>
  </w:style>
  <w:style w:type="character" w:customStyle="1" w:styleId="CarCar61">
    <w:name w:val="Car Car61"/>
    <w:rsid w:val="000552F8"/>
    <w:rPr>
      <w:rFonts w:ascii="Courier New" w:hAnsi="Courier New"/>
      <w:lang w:val="nb-NO" w:eastAsia="ja-JP"/>
    </w:rPr>
  </w:style>
  <w:style w:type="character" w:customStyle="1" w:styleId="CarCar21">
    <w:name w:val="Car Car21"/>
    <w:rsid w:val="000552F8"/>
    <w:rPr>
      <w:rFonts w:eastAsia="ＭＳ 明朝"/>
      <w:lang w:val="en-GB" w:eastAsia="ja-JP"/>
    </w:rPr>
  </w:style>
  <w:style w:type="character" w:customStyle="1" w:styleId="CarCar91">
    <w:name w:val="Car Car91"/>
    <w:rsid w:val="000552F8"/>
    <w:rPr>
      <w:rFonts w:ascii="Arial" w:hAnsi="Arial"/>
      <w:lang w:val="en-GB" w:eastAsia="ja-JP"/>
    </w:rPr>
  </w:style>
  <w:style w:type="character" w:customStyle="1" w:styleId="CarCar101">
    <w:name w:val="Car Car101"/>
    <w:rsid w:val="000552F8"/>
    <w:rPr>
      <w:rFonts w:ascii="Arial" w:hAnsi="Arial"/>
      <w:lang w:val="en-GB" w:eastAsia="ja-JP"/>
    </w:rPr>
  </w:style>
  <w:style w:type="character" w:customStyle="1" w:styleId="abstractlabel">
    <w:name w:val="abstractlabel"/>
    <w:rsid w:val="000552F8"/>
  </w:style>
  <w:style w:type="paragraph" w:customStyle="1" w:styleId="B8">
    <w:name w:val="B8"/>
    <w:basedOn w:val="B7"/>
    <w:link w:val="B8Char"/>
    <w:qFormat/>
    <w:rsid w:val="000552F8"/>
    <w:pPr>
      <w:ind w:left="2552"/>
    </w:pPr>
    <w:rPr>
      <w:rFonts w:eastAsia="ＭＳ 明朝"/>
      <w:lang w:eastAsia="ja-JP"/>
    </w:rPr>
  </w:style>
  <w:style w:type="paragraph" w:customStyle="1" w:styleId="TAHLeft">
    <w:name w:val="TAH + Left"/>
    <w:basedOn w:val="TAL"/>
    <w:qFormat/>
    <w:rsid w:val="000552F8"/>
    <w:rPr>
      <w:rFonts w:eastAsia="SimSun"/>
    </w:rPr>
  </w:style>
  <w:style w:type="paragraph" w:customStyle="1" w:styleId="63-13">
    <w:name w:val=".6.3-13"/>
    <w:basedOn w:val="TAH"/>
    <w:rsid w:val="000552F8"/>
    <w:pPr>
      <w:jc w:val="left"/>
    </w:pPr>
    <w:rPr>
      <w:rFonts w:eastAsia="SimSun"/>
      <w:b w:val="0"/>
    </w:rPr>
  </w:style>
  <w:style w:type="character" w:customStyle="1" w:styleId="CharChar231">
    <w:name w:val="Char Char231"/>
    <w:rsid w:val="000552F8"/>
    <w:rPr>
      <w:rFonts w:ascii="Arial" w:hAnsi="Arial"/>
      <w:lang w:val="en-GB" w:eastAsia="en-US"/>
    </w:rPr>
  </w:style>
  <w:style w:type="character" w:customStyle="1" w:styleId="Titre33">
    <w:name w:val="Titre 33"/>
    <w:rsid w:val="000552F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552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552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552F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552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5">
    <w:name w:val="変更箇所6"/>
    <w:hidden/>
    <w:semiHidden/>
    <w:qFormat/>
    <w:rsid w:val="000552F8"/>
    <w:rPr>
      <w:rFonts w:ascii="Times New Roman" w:eastAsia="ＭＳ 明朝" w:hAnsi="Times New Roman"/>
      <w:lang w:val="en-GB" w:eastAsia="en-US"/>
    </w:rPr>
  </w:style>
  <w:style w:type="character" w:customStyle="1" w:styleId="66">
    <w:name w:val="段落フォント6"/>
    <w:rsid w:val="000552F8"/>
  </w:style>
  <w:style w:type="character" w:customStyle="1" w:styleId="67">
    <w:name w:val="コメント参照6"/>
    <w:rsid w:val="000552F8"/>
    <w:rPr>
      <w:sz w:val="16"/>
    </w:rPr>
  </w:style>
  <w:style w:type="paragraph" w:customStyle="1" w:styleId="68">
    <w:name w:val="図表番号6"/>
    <w:basedOn w:val="Normal"/>
    <w:qFormat/>
    <w:rsid w:val="000552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9">
    <w:name w:val="段落番号6"/>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552F8"/>
    <w:pPr>
      <w:ind w:left="851" w:hanging="284"/>
    </w:pPr>
  </w:style>
  <w:style w:type="paragraph" w:customStyle="1" w:styleId="6a">
    <w:name w:val="箇条書き6"/>
    <w:basedOn w:val="List"/>
    <w:qFormat/>
    <w:rsid w:val="000552F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552F8"/>
    <w:pPr>
      <w:tabs>
        <w:tab w:val="clear" w:pos="644"/>
        <w:tab w:val="num" w:pos="1494"/>
      </w:tabs>
      <w:ind w:left="851" w:hanging="284"/>
    </w:pPr>
  </w:style>
  <w:style w:type="paragraph" w:customStyle="1" w:styleId="360">
    <w:name w:val="箇条書き 36"/>
    <w:basedOn w:val="261"/>
    <w:qFormat/>
    <w:rsid w:val="000552F8"/>
    <w:pPr>
      <w:ind w:left="1135"/>
    </w:pPr>
  </w:style>
  <w:style w:type="paragraph" w:customStyle="1" w:styleId="262">
    <w:name w:val="一覧 26"/>
    <w:basedOn w:val="List"/>
    <w:qFormat/>
    <w:rsid w:val="000552F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552F8"/>
    <w:pPr>
      <w:ind w:left="1135"/>
    </w:pPr>
  </w:style>
  <w:style w:type="paragraph" w:customStyle="1" w:styleId="460">
    <w:name w:val="一覧 46"/>
    <w:basedOn w:val="361"/>
    <w:qFormat/>
    <w:rsid w:val="000552F8"/>
    <w:pPr>
      <w:ind w:left="1418"/>
    </w:pPr>
  </w:style>
  <w:style w:type="paragraph" w:customStyle="1" w:styleId="560">
    <w:name w:val="一覧 56"/>
    <w:basedOn w:val="460"/>
    <w:qFormat/>
    <w:rsid w:val="000552F8"/>
  </w:style>
  <w:style w:type="paragraph" w:customStyle="1" w:styleId="461">
    <w:name w:val="箇条書き 46"/>
    <w:basedOn w:val="360"/>
    <w:qFormat/>
    <w:rsid w:val="000552F8"/>
    <w:pPr>
      <w:ind w:left="1418"/>
    </w:pPr>
  </w:style>
  <w:style w:type="paragraph" w:customStyle="1" w:styleId="561">
    <w:name w:val="箇条書き 56"/>
    <w:basedOn w:val="461"/>
    <w:qFormat/>
    <w:rsid w:val="000552F8"/>
    <w:pPr>
      <w:ind w:left="1702"/>
    </w:pPr>
  </w:style>
  <w:style w:type="paragraph" w:customStyle="1" w:styleId="6b">
    <w:name w:val="コメント文字列6"/>
    <w:basedOn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6c">
    <w:name w:val="コメント内容6"/>
    <w:basedOn w:val="6b"/>
    <w:next w:val="6b"/>
    <w:qFormat/>
    <w:rsid w:val="000552F8"/>
    <w:rPr>
      <w:b/>
      <w:bCs/>
    </w:rPr>
  </w:style>
  <w:style w:type="paragraph" w:customStyle="1" w:styleId="6d">
    <w:name w:val="見出しマップ6"/>
    <w:basedOn w:val="Normal"/>
    <w:qFormat/>
    <w:rsid w:val="000552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e">
    <w:name w:val="書式なし6"/>
    <w:basedOn w:val="Normal"/>
    <w:qFormat/>
    <w:rsid w:val="000552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Normal"/>
    <w:qFormat/>
    <w:rsid w:val="000552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Normal"/>
    <w:qFormat/>
    <w:rsid w:val="000552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552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
    <w:name w:val="標準インデント6"/>
    <w:basedOn w:val="Normal"/>
    <w:qFormat/>
    <w:rsid w:val="000552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0">
    <w:name w:val="記6"/>
    <w:basedOn w:val="Normal"/>
    <w:next w:val="Normal"/>
    <w:qFormat/>
    <w:rsid w:val="000552F8"/>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Normal"/>
    <w:qFormat/>
    <w:rsid w:val="000552F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b">
    <w:name w:val="リストなし2"/>
    <w:next w:val="NoList"/>
    <w:uiPriority w:val="99"/>
    <w:semiHidden/>
    <w:unhideWhenUsed/>
    <w:rsid w:val="000552F8"/>
  </w:style>
  <w:style w:type="table" w:customStyle="1" w:styleId="TableStyle113">
    <w:name w:val="Table Style113"/>
    <w:basedOn w:val="TableNormal"/>
    <w:rsid w:val="000552F8"/>
    <w:rPr>
      <w:rFonts w:ascii="Times New Roman" w:eastAsia="ＭＳ 明朝" w:hAnsi="Times New Roman"/>
      <w:lang w:val="sv-SE" w:eastAsia="sv-SE"/>
    </w:rPr>
    <w:tblPr/>
  </w:style>
  <w:style w:type="table" w:customStyle="1" w:styleId="21a">
    <w:name w:val="表 (クラシック) 21"/>
    <w:basedOn w:val="TableNormal"/>
    <w:next w:val="TableClassic2"/>
    <w:rsid w:val="000552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552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552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0552F8"/>
  </w:style>
  <w:style w:type="numbering" w:customStyle="1" w:styleId="255">
    <w:name w:val="목록 없음25"/>
    <w:next w:val="NoList"/>
    <w:semiHidden/>
    <w:rsid w:val="000552F8"/>
  </w:style>
  <w:style w:type="table" w:customStyle="1" w:styleId="TableStyle114">
    <w:name w:val="Table Style114"/>
    <w:basedOn w:val="TableNormal"/>
    <w:rsid w:val="000552F8"/>
    <w:rPr>
      <w:rFonts w:ascii="Times New Roman" w:eastAsia="SimSun" w:hAnsi="Times New Roman"/>
      <w:lang w:val="sv-SE" w:eastAsia="sv-SE"/>
    </w:rPr>
    <w:tblPr/>
  </w:style>
  <w:style w:type="numbering" w:customStyle="1" w:styleId="NoList56">
    <w:name w:val="No List56"/>
    <w:next w:val="NoList"/>
    <w:semiHidden/>
    <w:rsid w:val="000552F8"/>
  </w:style>
  <w:style w:type="numbering" w:customStyle="1" w:styleId="NoList65">
    <w:name w:val="No List65"/>
    <w:next w:val="NoList"/>
    <w:semiHidden/>
    <w:rsid w:val="000552F8"/>
  </w:style>
  <w:style w:type="numbering" w:customStyle="1" w:styleId="NoList75">
    <w:name w:val="No List75"/>
    <w:next w:val="NoList"/>
    <w:semiHidden/>
    <w:rsid w:val="000552F8"/>
  </w:style>
  <w:style w:type="numbering" w:customStyle="1" w:styleId="NoList85">
    <w:name w:val="No List85"/>
    <w:next w:val="NoList"/>
    <w:semiHidden/>
    <w:rsid w:val="000552F8"/>
  </w:style>
  <w:style w:type="numbering" w:customStyle="1" w:styleId="NoList225">
    <w:name w:val="No List225"/>
    <w:next w:val="NoList"/>
    <w:semiHidden/>
    <w:rsid w:val="000552F8"/>
  </w:style>
  <w:style w:type="numbering" w:customStyle="1" w:styleId="NoList95">
    <w:name w:val="No List95"/>
    <w:next w:val="NoList"/>
    <w:semiHidden/>
    <w:rsid w:val="000552F8"/>
  </w:style>
  <w:style w:type="numbering" w:customStyle="1" w:styleId="NoList135">
    <w:name w:val="No List135"/>
    <w:next w:val="NoList"/>
    <w:semiHidden/>
    <w:rsid w:val="000552F8"/>
  </w:style>
  <w:style w:type="numbering" w:customStyle="1" w:styleId="NoList235">
    <w:name w:val="No List235"/>
    <w:next w:val="NoList"/>
    <w:semiHidden/>
    <w:rsid w:val="000552F8"/>
  </w:style>
  <w:style w:type="numbering" w:customStyle="1" w:styleId="NoList105">
    <w:name w:val="No List105"/>
    <w:next w:val="NoList"/>
    <w:semiHidden/>
    <w:rsid w:val="000552F8"/>
  </w:style>
  <w:style w:type="numbering" w:customStyle="1" w:styleId="NoList145">
    <w:name w:val="No List145"/>
    <w:next w:val="NoList"/>
    <w:semiHidden/>
    <w:rsid w:val="000552F8"/>
  </w:style>
  <w:style w:type="numbering" w:customStyle="1" w:styleId="NoList245">
    <w:name w:val="No List245"/>
    <w:next w:val="NoList"/>
    <w:semiHidden/>
    <w:rsid w:val="000552F8"/>
  </w:style>
  <w:style w:type="numbering" w:customStyle="1" w:styleId="NoList415">
    <w:name w:val="No List415"/>
    <w:next w:val="NoList"/>
    <w:semiHidden/>
    <w:rsid w:val="000552F8"/>
  </w:style>
  <w:style w:type="numbering" w:customStyle="1" w:styleId="NoList515">
    <w:name w:val="No List515"/>
    <w:next w:val="NoList"/>
    <w:semiHidden/>
    <w:rsid w:val="000552F8"/>
  </w:style>
  <w:style w:type="numbering" w:customStyle="1" w:styleId="NoList155">
    <w:name w:val="No List155"/>
    <w:next w:val="NoList"/>
    <w:semiHidden/>
    <w:rsid w:val="000552F8"/>
  </w:style>
  <w:style w:type="numbering" w:customStyle="1" w:styleId="NoList165">
    <w:name w:val="No List165"/>
    <w:next w:val="NoList"/>
    <w:semiHidden/>
    <w:rsid w:val="000552F8"/>
  </w:style>
  <w:style w:type="numbering" w:customStyle="1" w:styleId="Style14">
    <w:name w:val="Style14"/>
    <w:uiPriority w:val="99"/>
    <w:rsid w:val="000552F8"/>
  </w:style>
  <w:style w:type="numbering" w:customStyle="1" w:styleId="SGS4">
    <w:name w:val="SGS4"/>
    <w:uiPriority w:val="99"/>
    <w:rsid w:val="000552F8"/>
  </w:style>
  <w:style w:type="table" w:customStyle="1" w:styleId="TableColorful13">
    <w:name w:val="Table Colorful 13"/>
    <w:basedOn w:val="TableNormal"/>
    <w:next w:val="TableColourful1"/>
    <w:rsid w:val="000552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552F8"/>
  </w:style>
  <w:style w:type="numbering" w:customStyle="1" w:styleId="2130">
    <w:name w:val="목록 없음213"/>
    <w:next w:val="NoList"/>
    <w:semiHidden/>
    <w:rsid w:val="000552F8"/>
  </w:style>
  <w:style w:type="numbering" w:customStyle="1" w:styleId="1172">
    <w:name w:val="リストなし117"/>
    <w:next w:val="NoList"/>
    <w:uiPriority w:val="99"/>
    <w:semiHidden/>
    <w:unhideWhenUsed/>
    <w:rsid w:val="000552F8"/>
  </w:style>
  <w:style w:type="numbering" w:customStyle="1" w:styleId="NoList253">
    <w:name w:val="No List253"/>
    <w:next w:val="NoList"/>
    <w:semiHidden/>
    <w:unhideWhenUsed/>
    <w:rsid w:val="000552F8"/>
  </w:style>
  <w:style w:type="numbering" w:customStyle="1" w:styleId="NoList323">
    <w:name w:val="No List323"/>
    <w:next w:val="NoList"/>
    <w:uiPriority w:val="99"/>
    <w:semiHidden/>
    <w:rsid w:val="000552F8"/>
  </w:style>
  <w:style w:type="table" w:customStyle="1" w:styleId="TableGrid422">
    <w:name w:val="Table Grid422"/>
    <w:basedOn w:val="TableNormal"/>
    <w:next w:val="TableGrid"/>
    <w:rsid w:val="000552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0552F8"/>
  </w:style>
  <w:style w:type="table" w:customStyle="1" w:styleId="TableGrid512">
    <w:name w:val="Table Grid512"/>
    <w:basedOn w:val="TableNormal"/>
    <w:next w:val="TableGrid"/>
    <w:rsid w:val="000552F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552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552F8"/>
  </w:style>
  <w:style w:type="numbering" w:customStyle="1" w:styleId="NoList613">
    <w:name w:val="No List613"/>
    <w:next w:val="NoList"/>
    <w:uiPriority w:val="99"/>
    <w:semiHidden/>
    <w:rsid w:val="000552F8"/>
  </w:style>
  <w:style w:type="numbering" w:customStyle="1" w:styleId="NoList713">
    <w:name w:val="No List713"/>
    <w:next w:val="NoList"/>
    <w:uiPriority w:val="99"/>
    <w:semiHidden/>
    <w:rsid w:val="000552F8"/>
  </w:style>
  <w:style w:type="numbering" w:customStyle="1" w:styleId="NoList1123">
    <w:name w:val="No List1123"/>
    <w:next w:val="NoList"/>
    <w:semiHidden/>
    <w:rsid w:val="000552F8"/>
  </w:style>
  <w:style w:type="numbering" w:customStyle="1" w:styleId="NoList2113">
    <w:name w:val="No List2113"/>
    <w:next w:val="NoList"/>
    <w:uiPriority w:val="99"/>
    <w:semiHidden/>
    <w:rsid w:val="000552F8"/>
  </w:style>
  <w:style w:type="numbering" w:customStyle="1" w:styleId="NoList813">
    <w:name w:val="No List813"/>
    <w:next w:val="NoList"/>
    <w:uiPriority w:val="99"/>
    <w:semiHidden/>
    <w:rsid w:val="000552F8"/>
  </w:style>
  <w:style w:type="numbering" w:customStyle="1" w:styleId="NoList1213">
    <w:name w:val="No List1213"/>
    <w:next w:val="NoList"/>
    <w:uiPriority w:val="99"/>
    <w:semiHidden/>
    <w:rsid w:val="000552F8"/>
  </w:style>
  <w:style w:type="numbering" w:customStyle="1" w:styleId="NoList2213">
    <w:name w:val="No List2213"/>
    <w:next w:val="NoList"/>
    <w:uiPriority w:val="99"/>
    <w:semiHidden/>
    <w:rsid w:val="000552F8"/>
  </w:style>
  <w:style w:type="numbering" w:customStyle="1" w:styleId="NoList913">
    <w:name w:val="No List913"/>
    <w:next w:val="NoList"/>
    <w:semiHidden/>
    <w:rsid w:val="000552F8"/>
  </w:style>
  <w:style w:type="numbering" w:customStyle="1" w:styleId="NoList1313">
    <w:name w:val="No List1313"/>
    <w:next w:val="NoList"/>
    <w:semiHidden/>
    <w:rsid w:val="000552F8"/>
  </w:style>
  <w:style w:type="numbering" w:customStyle="1" w:styleId="NoList2313">
    <w:name w:val="No List2313"/>
    <w:next w:val="NoList"/>
    <w:semiHidden/>
    <w:rsid w:val="000552F8"/>
  </w:style>
  <w:style w:type="numbering" w:customStyle="1" w:styleId="NoList1013">
    <w:name w:val="No List1013"/>
    <w:next w:val="NoList"/>
    <w:semiHidden/>
    <w:rsid w:val="000552F8"/>
  </w:style>
  <w:style w:type="numbering" w:customStyle="1" w:styleId="NoList1413">
    <w:name w:val="No List1413"/>
    <w:next w:val="NoList"/>
    <w:semiHidden/>
    <w:rsid w:val="000552F8"/>
  </w:style>
  <w:style w:type="numbering" w:customStyle="1" w:styleId="NoList2413">
    <w:name w:val="No List2413"/>
    <w:next w:val="NoList"/>
    <w:semiHidden/>
    <w:rsid w:val="000552F8"/>
  </w:style>
  <w:style w:type="numbering" w:customStyle="1" w:styleId="NoList3113">
    <w:name w:val="No List3113"/>
    <w:next w:val="NoList"/>
    <w:uiPriority w:val="99"/>
    <w:semiHidden/>
    <w:rsid w:val="000552F8"/>
  </w:style>
  <w:style w:type="numbering" w:customStyle="1" w:styleId="NoList4113">
    <w:name w:val="No List4113"/>
    <w:next w:val="NoList"/>
    <w:uiPriority w:val="99"/>
    <w:semiHidden/>
    <w:rsid w:val="000552F8"/>
  </w:style>
  <w:style w:type="numbering" w:customStyle="1" w:styleId="NoList5113">
    <w:name w:val="No List5113"/>
    <w:next w:val="NoList"/>
    <w:semiHidden/>
    <w:rsid w:val="000552F8"/>
  </w:style>
  <w:style w:type="numbering" w:customStyle="1" w:styleId="NoList1513">
    <w:name w:val="No List1513"/>
    <w:next w:val="NoList"/>
    <w:semiHidden/>
    <w:rsid w:val="000552F8"/>
  </w:style>
  <w:style w:type="numbering" w:customStyle="1" w:styleId="NoList1613">
    <w:name w:val="No List1613"/>
    <w:next w:val="NoList"/>
    <w:semiHidden/>
    <w:rsid w:val="000552F8"/>
  </w:style>
  <w:style w:type="numbering" w:customStyle="1" w:styleId="11160">
    <w:name w:val="无列表1116"/>
    <w:next w:val="NoList"/>
    <w:semiHidden/>
    <w:rsid w:val="000552F8"/>
  </w:style>
  <w:style w:type="numbering" w:customStyle="1" w:styleId="NoList11113">
    <w:name w:val="No List11113"/>
    <w:next w:val="NoList"/>
    <w:uiPriority w:val="99"/>
    <w:semiHidden/>
    <w:rsid w:val="000552F8"/>
  </w:style>
  <w:style w:type="numbering" w:customStyle="1" w:styleId="NoList193">
    <w:name w:val="No List193"/>
    <w:next w:val="NoList"/>
    <w:uiPriority w:val="99"/>
    <w:semiHidden/>
    <w:unhideWhenUsed/>
    <w:rsid w:val="000552F8"/>
  </w:style>
  <w:style w:type="numbering" w:customStyle="1" w:styleId="NoList1103">
    <w:name w:val="No List1103"/>
    <w:next w:val="NoList"/>
    <w:semiHidden/>
    <w:rsid w:val="000552F8"/>
  </w:style>
  <w:style w:type="table" w:customStyle="1" w:styleId="Tabellengitternetz132">
    <w:name w:val="Tabellengitternetz13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552F8"/>
  </w:style>
  <w:style w:type="numbering" w:customStyle="1" w:styleId="1232">
    <w:name w:val="목록 없음123"/>
    <w:next w:val="NoList"/>
    <w:semiHidden/>
    <w:unhideWhenUsed/>
    <w:rsid w:val="000552F8"/>
  </w:style>
  <w:style w:type="numbering" w:customStyle="1" w:styleId="2230">
    <w:name w:val="목록 없음223"/>
    <w:next w:val="NoList"/>
    <w:semiHidden/>
    <w:rsid w:val="000552F8"/>
  </w:style>
  <w:style w:type="numbering" w:customStyle="1" w:styleId="1262">
    <w:name w:val="リストなし126"/>
    <w:next w:val="NoList"/>
    <w:uiPriority w:val="99"/>
    <w:semiHidden/>
    <w:unhideWhenUsed/>
    <w:rsid w:val="000552F8"/>
  </w:style>
  <w:style w:type="numbering" w:customStyle="1" w:styleId="NoList263">
    <w:name w:val="No List263"/>
    <w:next w:val="NoList"/>
    <w:semiHidden/>
    <w:unhideWhenUsed/>
    <w:rsid w:val="000552F8"/>
  </w:style>
  <w:style w:type="numbering" w:customStyle="1" w:styleId="NoList333">
    <w:name w:val="No List333"/>
    <w:next w:val="NoList"/>
    <w:semiHidden/>
    <w:rsid w:val="000552F8"/>
  </w:style>
  <w:style w:type="numbering" w:customStyle="1" w:styleId="NoList433">
    <w:name w:val="No List433"/>
    <w:next w:val="NoList"/>
    <w:semiHidden/>
    <w:rsid w:val="000552F8"/>
  </w:style>
  <w:style w:type="table" w:customStyle="1" w:styleId="TableGrid522">
    <w:name w:val="Table Grid522"/>
    <w:basedOn w:val="TableNormal"/>
    <w:next w:val="TableGrid"/>
    <w:rsid w:val="000552F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552F8"/>
    <w:rPr>
      <w:rFonts w:ascii="Times New Roman" w:eastAsia="SimSun" w:hAnsi="Times New Roman"/>
      <w:lang w:val="sv-SE" w:eastAsia="sv-SE"/>
    </w:rPr>
    <w:tblPr/>
  </w:style>
  <w:style w:type="table" w:customStyle="1" w:styleId="TableGrid1122">
    <w:name w:val="Table Grid1122"/>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552F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552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552F8"/>
  </w:style>
  <w:style w:type="table" w:customStyle="1" w:styleId="TableGrid622">
    <w:name w:val="Table Grid622"/>
    <w:basedOn w:val="TableNormal"/>
    <w:next w:val="TableGrid"/>
    <w:rsid w:val="000552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552F8"/>
  </w:style>
  <w:style w:type="numbering" w:customStyle="1" w:styleId="NoList723">
    <w:name w:val="No List723"/>
    <w:next w:val="NoList"/>
    <w:semiHidden/>
    <w:rsid w:val="000552F8"/>
  </w:style>
  <w:style w:type="numbering" w:customStyle="1" w:styleId="NoList1133">
    <w:name w:val="No List1133"/>
    <w:next w:val="NoList"/>
    <w:semiHidden/>
    <w:rsid w:val="000552F8"/>
  </w:style>
  <w:style w:type="numbering" w:customStyle="1" w:styleId="NoList2123">
    <w:name w:val="No List2123"/>
    <w:next w:val="NoList"/>
    <w:semiHidden/>
    <w:rsid w:val="000552F8"/>
  </w:style>
  <w:style w:type="numbering" w:customStyle="1" w:styleId="NoList823">
    <w:name w:val="No List823"/>
    <w:next w:val="NoList"/>
    <w:semiHidden/>
    <w:rsid w:val="000552F8"/>
  </w:style>
  <w:style w:type="numbering" w:customStyle="1" w:styleId="NoList1223">
    <w:name w:val="No List1223"/>
    <w:next w:val="NoList"/>
    <w:semiHidden/>
    <w:rsid w:val="000552F8"/>
  </w:style>
  <w:style w:type="numbering" w:customStyle="1" w:styleId="NoList2223">
    <w:name w:val="No List2223"/>
    <w:next w:val="NoList"/>
    <w:semiHidden/>
    <w:rsid w:val="000552F8"/>
  </w:style>
  <w:style w:type="numbering" w:customStyle="1" w:styleId="NoList923">
    <w:name w:val="No List923"/>
    <w:next w:val="NoList"/>
    <w:semiHidden/>
    <w:rsid w:val="000552F8"/>
  </w:style>
  <w:style w:type="numbering" w:customStyle="1" w:styleId="NoList1323">
    <w:name w:val="No List1323"/>
    <w:next w:val="NoList"/>
    <w:semiHidden/>
    <w:rsid w:val="000552F8"/>
  </w:style>
  <w:style w:type="numbering" w:customStyle="1" w:styleId="NoList2323">
    <w:name w:val="No List2323"/>
    <w:next w:val="NoList"/>
    <w:semiHidden/>
    <w:rsid w:val="000552F8"/>
  </w:style>
  <w:style w:type="numbering" w:customStyle="1" w:styleId="NoList1023">
    <w:name w:val="No List1023"/>
    <w:next w:val="NoList"/>
    <w:semiHidden/>
    <w:rsid w:val="000552F8"/>
  </w:style>
  <w:style w:type="numbering" w:customStyle="1" w:styleId="NoList1423">
    <w:name w:val="No List1423"/>
    <w:next w:val="NoList"/>
    <w:semiHidden/>
    <w:rsid w:val="000552F8"/>
  </w:style>
  <w:style w:type="numbering" w:customStyle="1" w:styleId="NoList2423">
    <w:name w:val="No List2423"/>
    <w:next w:val="NoList"/>
    <w:semiHidden/>
    <w:rsid w:val="000552F8"/>
  </w:style>
  <w:style w:type="numbering" w:customStyle="1" w:styleId="NoList3123">
    <w:name w:val="No List3123"/>
    <w:next w:val="NoList"/>
    <w:semiHidden/>
    <w:rsid w:val="000552F8"/>
  </w:style>
  <w:style w:type="numbering" w:customStyle="1" w:styleId="NoList4123">
    <w:name w:val="No List4123"/>
    <w:next w:val="NoList"/>
    <w:semiHidden/>
    <w:rsid w:val="000552F8"/>
  </w:style>
  <w:style w:type="numbering" w:customStyle="1" w:styleId="NoList5123">
    <w:name w:val="No List5123"/>
    <w:next w:val="NoList"/>
    <w:semiHidden/>
    <w:rsid w:val="000552F8"/>
  </w:style>
  <w:style w:type="numbering" w:customStyle="1" w:styleId="NoList1523">
    <w:name w:val="No List1523"/>
    <w:next w:val="NoList"/>
    <w:semiHidden/>
    <w:rsid w:val="000552F8"/>
  </w:style>
  <w:style w:type="numbering" w:customStyle="1" w:styleId="NoList1623">
    <w:name w:val="No List1623"/>
    <w:next w:val="NoList"/>
    <w:semiHidden/>
    <w:rsid w:val="000552F8"/>
  </w:style>
  <w:style w:type="numbering" w:customStyle="1" w:styleId="11250">
    <w:name w:val="无列表1125"/>
    <w:next w:val="NoList"/>
    <w:semiHidden/>
    <w:rsid w:val="000552F8"/>
  </w:style>
  <w:style w:type="numbering" w:customStyle="1" w:styleId="NoList11123">
    <w:name w:val="No List11123"/>
    <w:next w:val="NoList"/>
    <w:semiHidden/>
    <w:rsid w:val="000552F8"/>
  </w:style>
  <w:style w:type="numbering" w:customStyle="1" w:styleId="Style122">
    <w:name w:val="Style122"/>
    <w:uiPriority w:val="99"/>
    <w:rsid w:val="000552F8"/>
  </w:style>
  <w:style w:type="numbering" w:customStyle="1" w:styleId="SGS22">
    <w:name w:val="SGS22"/>
    <w:uiPriority w:val="99"/>
    <w:rsid w:val="000552F8"/>
  </w:style>
  <w:style w:type="table" w:customStyle="1" w:styleId="TableClassic222">
    <w:name w:val="Table Classic 222"/>
    <w:basedOn w:val="TableNormal"/>
    <w:next w:val="TableClassic2"/>
    <w:rsid w:val="000552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urful1"/>
    <w:rsid w:val="000552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552F8"/>
  </w:style>
  <w:style w:type="numbering" w:customStyle="1" w:styleId="NoList203">
    <w:name w:val="No List203"/>
    <w:next w:val="NoList"/>
    <w:uiPriority w:val="99"/>
    <w:semiHidden/>
    <w:unhideWhenUsed/>
    <w:rsid w:val="000552F8"/>
  </w:style>
  <w:style w:type="numbering" w:customStyle="1" w:styleId="NoList1142">
    <w:name w:val="No List1142"/>
    <w:next w:val="NoList"/>
    <w:uiPriority w:val="99"/>
    <w:semiHidden/>
    <w:unhideWhenUsed/>
    <w:rsid w:val="000552F8"/>
  </w:style>
  <w:style w:type="numbering" w:customStyle="1" w:styleId="NoList273">
    <w:name w:val="No List273"/>
    <w:next w:val="NoList"/>
    <w:uiPriority w:val="99"/>
    <w:semiHidden/>
    <w:unhideWhenUsed/>
    <w:rsid w:val="000552F8"/>
  </w:style>
  <w:style w:type="numbering" w:customStyle="1" w:styleId="NoList1152">
    <w:name w:val="No List1152"/>
    <w:next w:val="NoList"/>
    <w:uiPriority w:val="99"/>
    <w:semiHidden/>
    <w:rsid w:val="000552F8"/>
  </w:style>
  <w:style w:type="numbering" w:customStyle="1" w:styleId="NoList283">
    <w:name w:val="No List283"/>
    <w:next w:val="NoList"/>
    <w:uiPriority w:val="99"/>
    <w:semiHidden/>
    <w:rsid w:val="000552F8"/>
  </w:style>
  <w:style w:type="numbering" w:customStyle="1" w:styleId="NoList342">
    <w:name w:val="No List342"/>
    <w:next w:val="NoList"/>
    <w:uiPriority w:val="99"/>
    <w:semiHidden/>
    <w:unhideWhenUsed/>
    <w:rsid w:val="000552F8"/>
  </w:style>
  <w:style w:type="numbering" w:customStyle="1" w:styleId="NoList442">
    <w:name w:val="No List442"/>
    <w:next w:val="NoList"/>
    <w:uiPriority w:val="99"/>
    <w:semiHidden/>
    <w:unhideWhenUsed/>
    <w:rsid w:val="000552F8"/>
  </w:style>
  <w:style w:type="numbering" w:customStyle="1" w:styleId="NoList1232">
    <w:name w:val="No List1232"/>
    <w:next w:val="NoList"/>
    <w:uiPriority w:val="99"/>
    <w:semiHidden/>
    <w:unhideWhenUsed/>
    <w:rsid w:val="000552F8"/>
  </w:style>
  <w:style w:type="numbering" w:customStyle="1" w:styleId="NoList292">
    <w:name w:val="No List292"/>
    <w:next w:val="NoList"/>
    <w:uiPriority w:val="99"/>
    <w:semiHidden/>
    <w:unhideWhenUsed/>
    <w:rsid w:val="000552F8"/>
  </w:style>
  <w:style w:type="numbering" w:customStyle="1" w:styleId="NoList2102">
    <w:name w:val="No List2102"/>
    <w:next w:val="NoList"/>
    <w:uiPriority w:val="99"/>
    <w:semiHidden/>
    <w:rsid w:val="000552F8"/>
  </w:style>
  <w:style w:type="numbering" w:customStyle="1" w:styleId="NoList1712">
    <w:name w:val="No List1712"/>
    <w:next w:val="NoList"/>
    <w:uiPriority w:val="99"/>
    <w:semiHidden/>
    <w:unhideWhenUsed/>
    <w:rsid w:val="000552F8"/>
  </w:style>
  <w:style w:type="numbering" w:customStyle="1" w:styleId="NoList1812">
    <w:name w:val="No List1812"/>
    <w:next w:val="NoList"/>
    <w:semiHidden/>
    <w:rsid w:val="000552F8"/>
  </w:style>
  <w:style w:type="numbering" w:customStyle="1" w:styleId="NoList2132">
    <w:name w:val="No List2132"/>
    <w:next w:val="NoList"/>
    <w:semiHidden/>
    <w:rsid w:val="000552F8"/>
  </w:style>
  <w:style w:type="numbering" w:customStyle="1" w:styleId="NoList11132">
    <w:name w:val="No List11132"/>
    <w:next w:val="NoList"/>
    <w:semiHidden/>
    <w:rsid w:val="000552F8"/>
  </w:style>
  <w:style w:type="numbering" w:customStyle="1" w:styleId="237">
    <w:name w:val="无列表23"/>
    <w:next w:val="NoList"/>
    <w:uiPriority w:val="99"/>
    <w:semiHidden/>
    <w:unhideWhenUsed/>
    <w:rsid w:val="000552F8"/>
  </w:style>
  <w:style w:type="numbering" w:customStyle="1" w:styleId="335">
    <w:name w:val="无列表33"/>
    <w:next w:val="NoList"/>
    <w:uiPriority w:val="99"/>
    <w:semiHidden/>
    <w:unhideWhenUsed/>
    <w:rsid w:val="000552F8"/>
  </w:style>
  <w:style w:type="table" w:customStyle="1" w:styleId="11d">
    <w:name w:val="网格型11"/>
    <w:basedOn w:val="TableNormal"/>
    <w:next w:val="TableGrid"/>
    <w:rsid w:val="000552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552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552F8"/>
  </w:style>
  <w:style w:type="numbering" w:customStyle="1" w:styleId="2320">
    <w:name w:val="목록 없음232"/>
    <w:next w:val="NoList"/>
    <w:semiHidden/>
    <w:rsid w:val="000552F8"/>
  </w:style>
  <w:style w:type="numbering" w:customStyle="1" w:styleId="NoList542">
    <w:name w:val="No List542"/>
    <w:next w:val="NoList"/>
    <w:semiHidden/>
    <w:rsid w:val="000552F8"/>
  </w:style>
  <w:style w:type="numbering" w:customStyle="1" w:styleId="NoList632">
    <w:name w:val="No List632"/>
    <w:next w:val="NoList"/>
    <w:semiHidden/>
    <w:rsid w:val="000552F8"/>
  </w:style>
  <w:style w:type="numbering" w:customStyle="1" w:styleId="NoList732">
    <w:name w:val="No List732"/>
    <w:next w:val="NoList"/>
    <w:semiHidden/>
    <w:rsid w:val="000552F8"/>
  </w:style>
  <w:style w:type="numbering" w:customStyle="1" w:styleId="NoList832">
    <w:name w:val="No List832"/>
    <w:next w:val="NoList"/>
    <w:semiHidden/>
    <w:rsid w:val="000552F8"/>
  </w:style>
  <w:style w:type="numbering" w:customStyle="1" w:styleId="NoList2232">
    <w:name w:val="No List2232"/>
    <w:next w:val="NoList"/>
    <w:semiHidden/>
    <w:rsid w:val="000552F8"/>
  </w:style>
  <w:style w:type="numbering" w:customStyle="1" w:styleId="NoList932">
    <w:name w:val="No List932"/>
    <w:next w:val="NoList"/>
    <w:semiHidden/>
    <w:rsid w:val="000552F8"/>
  </w:style>
  <w:style w:type="numbering" w:customStyle="1" w:styleId="NoList1332">
    <w:name w:val="No List1332"/>
    <w:next w:val="NoList"/>
    <w:semiHidden/>
    <w:rsid w:val="000552F8"/>
  </w:style>
  <w:style w:type="numbering" w:customStyle="1" w:styleId="NoList2332">
    <w:name w:val="No List2332"/>
    <w:next w:val="NoList"/>
    <w:semiHidden/>
    <w:rsid w:val="000552F8"/>
  </w:style>
  <w:style w:type="numbering" w:customStyle="1" w:styleId="NoList1032">
    <w:name w:val="No List1032"/>
    <w:next w:val="NoList"/>
    <w:semiHidden/>
    <w:rsid w:val="000552F8"/>
  </w:style>
  <w:style w:type="numbering" w:customStyle="1" w:styleId="NoList1432">
    <w:name w:val="No List1432"/>
    <w:next w:val="NoList"/>
    <w:semiHidden/>
    <w:rsid w:val="000552F8"/>
  </w:style>
  <w:style w:type="numbering" w:customStyle="1" w:styleId="NoList2432">
    <w:name w:val="No List2432"/>
    <w:next w:val="NoList"/>
    <w:semiHidden/>
    <w:rsid w:val="000552F8"/>
  </w:style>
  <w:style w:type="numbering" w:customStyle="1" w:styleId="NoList3132">
    <w:name w:val="No List3132"/>
    <w:next w:val="NoList"/>
    <w:semiHidden/>
    <w:rsid w:val="000552F8"/>
  </w:style>
  <w:style w:type="numbering" w:customStyle="1" w:styleId="NoList4132">
    <w:name w:val="No List4132"/>
    <w:next w:val="NoList"/>
    <w:semiHidden/>
    <w:rsid w:val="000552F8"/>
  </w:style>
  <w:style w:type="numbering" w:customStyle="1" w:styleId="NoList5132">
    <w:name w:val="No List5132"/>
    <w:next w:val="NoList"/>
    <w:semiHidden/>
    <w:rsid w:val="000552F8"/>
  </w:style>
  <w:style w:type="numbering" w:customStyle="1" w:styleId="NoList1532">
    <w:name w:val="No List1532"/>
    <w:next w:val="NoList"/>
    <w:semiHidden/>
    <w:rsid w:val="000552F8"/>
  </w:style>
  <w:style w:type="numbering" w:customStyle="1" w:styleId="NoList1632">
    <w:name w:val="No List1632"/>
    <w:next w:val="NoList"/>
    <w:semiHidden/>
    <w:rsid w:val="000552F8"/>
  </w:style>
  <w:style w:type="numbering" w:customStyle="1" w:styleId="NoList2512">
    <w:name w:val="No List2512"/>
    <w:next w:val="NoList"/>
    <w:semiHidden/>
    <w:rsid w:val="000552F8"/>
  </w:style>
  <w:style w:type="numbering" w:customStyle="1" w:styleId="NoList3212">
    <w:name w:val="No List3212"/>
    <w:next w:val="NoList"/>
    <w:uiPriority w:val="99"/>
    <w:semiHidden/>
    <w:unhideWhenUsed/>
    <w:rsid w:val="000552F8"/>
  </w:style>
  <w:style w:type="numbering" w:customStyle="1" w:styleId="11122">
    <w:name w:val="목록 없음1112"/>
    <w:next w:val="NoList"/>
    <w:semiHidden/>
    <w:unhideWhenUsed/>
    <w:rsid w:val="000552F8"/>
  </w:style>
  <w:style w:type="numbering" w:customStyle="1" w:styleId="21120">
    <w:name w:val="목록 없음2112"/>
    <w:next w:val="NoList"/>
    <w:semiHidden/>
    <w:rsid w:val="000552F8"/>
  </w:style>
  <w:style w:type="numbering" w:customStyle="1" w:styleId="NoList4212">
    <w:name w:val="No List4212"/>
    <w:next w:val="NoList"/>
    <w:semiHidden/>
    <w:unhideWhenUsed/>
    <w:rsid w:val="000552F8"/>
  </w:style>
  <w:style w:type="numbering" w:customStyle="1" w:styleId="NoList5212">
    <w:name w:val="No List5212"/>
    <w:next w:val="NoList"/>
    <w:semiHidden/>
    <w:rsid w:val="000552F8"/>
  </w:style>
  <w:style w:type="numbering" w:customStyle="1" w:styleId="NoList6112">
    <w:name w:val="No List6112"/>
    <w:next w:val="NoList"/>
    <w:semiHidden/>
    <w:rsid w:val="000552F8"/>
  </w:style>
  <w:style w:type="numbering" w:customStyle="1" w:styleId="NoList7112">
    <w:name w:val="No List7112"/>
    <w:next w:val="NoList"/>
    <w:semiHidden/>
    <w:rsid w:val="000552F8"/>
  </w:style>
  <w:style w:type="numbering" w:customStyle="1" w:styleId="NoList11212">
    <w:name w:val="No List11212"/>
    <w:next w:val="NoList"/>
    <w:semiHidden/>
    <w:rsid w:val="000552F8"/>
  </w:style>
  <w:style w:type="numbering" w:customStyle="1" w:styleId="NoList21112">
    <w:name w:val="No List21112"/>
    <w:next w:val="NoList"/>
    <w:semiHidden/>
    <w:rsid w:val="000552F8"/>
  </w:style>
  <w:style w:type="numbering" w:customStyle="1" w:styleId="NoList8112">
    <w:name w:val="No List8112"/>
    <w:next w:val="NoList"/>
    <w:semiHidden/>
    <w:rsid w:val="000552F8"/>
  </w:style>
  <w:style w:type="numbering" w:customStyle="1" w:styleId="NoList12112">
    <w:name w:val="No List12112"/>
    <w:next w:val="NoList"/>
    <w:semiHidden/>
    <w:rsid w:val="000552F8"/>
  </w:style>
  <w:style w:type="numbering" w:customStyle="1" w:styleId="NoList22112">
    <w:name w:val="No List22112"/>
    <w:next w:val="NoList"/>
    <w:semiHidden/>
    <w:rsid w:val="000552F8"/>
  </w:style>
  <w:style w:type="numbering" w:customStyle="1" w:styleId="NoList9112">
    <w:name w:val="No List9112"/>
    <w:next w:val="NoList"/>
    <w:semiHidden/>
    <w:rsid w:val="000552F8"/>
  </w:style>
  <w:style w:type="numbering" w:customStyle="1" w:styleId="NoList13112">
    <w:name w:val="No List13112"/>
    <w:next w:val="NoList"/>
    <w:semiHidden/>
    <w:rsid w:val="000552F8"/>
  </w:style>
  <w:style w:type="numbering" w:customStyle="1" w:styleId="NoList23112">
    <w:name w:val="No List23112"/>
    <w:next w:val="NoList"/>
    <w:semiHidden/>
    <w:rsid w:val="000552F8"/>
  </w:style>
  <w:style w:type="numbering" w:customStyle="1" w:styleId="NoList10112">
    <w:name w:val="No List10112"/>
    <w:next w:val="NoList"/>
    <w:semiHidden/>
    <w:rsid w:val="000552F8"/>
  </w:style>
  <w:style w:type="numbering" w:customStyle="1" w:styleId="NoList14112">
    <w:name w:val="No List14112"/>
    <w:next w:val="NoList"/>
    <w:semiHidden/>
    <w:rsid w:val="000552F8"/>
  </w:style>
  <w:style w:type="numbering" w:customStyle="1" w:styleId="NoList24112">
    <w:name w:val="No List24112"/>
    <w:next w:val="NoList"/>
    <w:semiHidden/>
    <w:rsid w:val="000552F8"/>
  </w:style>
  <w:style w:type="numbering" w:customStyle="1" w:styleId="NoList31112">
    <w:name w:val="No List31112"/>
    <w:next w:val="NoList"/>
    <w:semiHidden/>
    <w:rsid w:val="000552F8"/>
  </w:style>
  <w:style w:type="numbering" w:customStyle="1" w:styleId="NoList41112">
    <w:name w:val="No List41112"/>
    <w:next w:val="NoList"/>
    <w:semiHidden/>
    <w:rsid w:val="000552F8"/>
  </w:style>
  <w:style w:type="numbering" w:customStyle="1" w:styleId="NoList51112">
    <w:name w:val="No List51112"/>
    <w:next w:val="NoList"/>
    <w:semiHidden/>
    <w:rsid w:val="000552F8"/>
  </w:style>
  <w:style w:type="numbering" w:customStyle="1" w:styleId="NoList15112">
    <w:name w:val="No List15112"/>
    <w:next w:val="NoList"/>
    <w:semiHidden/>
    <w:rsid w:val="000552F8"/>
  </w:style>
  <w:style w:type="numbering" w:customStyle="1" w:styleId="NoList16112">
    <w:name w:val="No List16112"/>
    <w:next w:val="NoList"/>
    <w:semiHidden/>
    <w:rsid w:val="000552F8"/>
  </w:style>
  <w:style w:type="numbering" w:customStyle="1" w:styleId="NoList111112">
    <w:name w:val="No List111112"/>
    <w:next w:val="NoList"/>
    <w:semiHidden/>
    <w:rsid w:val="000552F8"/>
  </w:style>
  <w:style w:type="numbering" w:customStyle="1" w:styleId="NoList1912">
    <w:name w:val="No List1912"/>
    <w:next w:val="NoList"/>
    <w:uiPriority w:val="99"/>
    <w:semiHidden/>
    <w:unhideWhenUsed/>
    <w:rsid w:val="000552F8"/>
  </w:style>
  <w:style w:type="numbering" w:customStyle="1" w:styleId="NoList11012">
    <w:name w:val="No List11012"/>
    <w:next w:val="NoList"/>
    <w:semiHidden/>
    <w:rsid w:val="000552F8"/>
  </w:style>
  <w:style w:type="numbering" w:customStyle="1" w:styleId="NoList2612">
    <w:name w:val="No List2612"/>
    <w:next w:val="NoList"/>
    <w:semiHidden/>
    <w:rsid w:val="000552F8"/>
  </w:style>
  <w:style w:type="numbering" w:customStyle="1" w:styleId="NoList3312">
    <w:name w:val="No List3312"/>
    <w:next w:val="NoList"/>
    <w:semiHidden/>
    <w:unhideWhenUsed/>
    <w:rsid w:val="000552F8"/>
  </w:style>
  <w:style w:type="numbering" w:customStyle="1" w:styleId="12121">
    <w:name w:val="목록 없음1212"/>
    <w:next w:val="NoList"/>
    <w:semiHidden/>
    <w:unhideWhenUsed/>
    <w:rsid w:val="000552F8"/>
  </w:style>
  <w:style w:type="numbering" w:customStyle="1" w:styleId="2212">
    <w:name w:val="목록 없음2212"/>
    <w:next w:val="NoList"/>
    <w:semiHidden/>
    <w:rsid w:val="000552F8"/>
  </w:style>
  <w:style w:type="numbering" w:customStyle="1" w:styleId="NoList4312">
    <w:name w:val="No List4312"/>
    <w:next w:val="NoList"/>
    <w:semiHidden/>
    <w:unhideWhenUsed/>
    <w:rsid w:val="000552F8"/>
  </w:style>
  <w:style w:type="numbering" w:customStyle="1" w:styleId="NoList5312">
    <w:name w:val="No List5312"/>
    <w:next w:val="NoList"/>
    <w:semiHidden/>
    <w:rsid w:val="000552F8"/>
  </w:style>
  <w:style w:type="numbering" w:customStyle="1" w:styleId="NoList6212">
    <w:name w:val="No List6212"/>
    <w:next w:val="NoList"/>
    <w:semiHidden/>
    <w:rsid w:val="000552F8"/>
  </w:style>
  <w:style w:type="numbering" w:customStyle="1" w:styleId="NoList7212">
    <w:name w:val="No List7212"/>
    <w:next w:val="NoList"/>
    <w:semiHidden/>
    <w:rsid w:val="000552F8"/>
  </w:style>
  <w:style w:type="numbering" w:customStyle="1" w:styleId="NoList11312">
    <w:name w:val="No List11312"/>
    <w:next w:val="NoList"/>
    <w:semiHidden/>
    <w:rsid w:val="000552F8"/>
  </w:style>
  <w:style w:type="numbering" w:customStyle="1" w:styleId="NoList21212">
    <w:name w:val="No List21212"/>
    <w:next w:val="NoList"/>
    <w:semiHidden/>
    <w:rsid w:val="000552F8"/>
  </w:style>
  <w:style w:type="numbering" w:customStyle="1" w:styleId="NoList8212">
    <w:name w:val="No List8212"/>
    <w:next w:val="NoList"/>
    <w:semiHidden/>
    <w:rsid w:val="000552F8"/>
  </w:style>
  <w:style w:type="numbering" w:customStyle="1" w:styleId="NoList12212">
    <w:name w:val="No List12212"/>
    <w:next w:val="NoList"/>
    <w:semiHidden/>
    <w:rsid w:val="000552F8"/>
  </w:style>
  <w:style w:type="numbering" w:customStyle="1" w:styleId="NoList22212">
    <w:name w:val="No List22212"/>
    <w:next w:val="NoList"/>
    <w:semiHidden/>
    <w:rsid w:val="000552F8"/>
  </w:style>
  <w:style w:type="numbering" w:customStyle="1" w:styleId="NoList9212">
    <w:name w:val="No List9212"/>
    <w:next w:val="NoList"/>
    <w:semiHidden/>
    <w:rsid w:val="000552F8"/>
  </w:style>
  <w:style w:type="numbering" w:customStyle="1" w:styleId="NoList13212">
    <w:name w:val="No List13212"/>
    <w:next w:val="NoList"/>
    <w:semiHidden/>
    <w:rsid w:val="000552F8"/>
  </w:style>
  <w:style w:type="numbering" w:customStyle="1" w:styleId="NoList23212">
    <w:name w:val="No List23212"/>
    <w:next w:val="NoList"/>
    <w:semiHidden/>
    <w:rsid w:val="000552F8"/>
  </w:style>
  <w:style w:type="numbering" w:customStyle="1" w:styleId="NoList10212">
    <w:name w:val="No List10212"/>
    <w:next w:val="NoList"/>
    <w:semiHidden/>
    <w:rsid w:val="000552F8"/>
  </w:style>
  <w:style w:type="numbering" w:customStyle="1" w:styleId="NoList14212">
    <w:name w:val="No List14212"/>
    <w:next w:val="NoList"/>
    <w:semiHidden/>
    <w:rsid w:val="000552F8"/>
  </w:style>
  <w:style w:type="numbering" w:customStyle="1" w:styleId="NoList24212">
    <w:name w:val="No List24212"/>
    <w:next w:val="NoList"/>
    <w:semiHidden/>
    <w:rsid w:val="000552F8"/>
  </w:style>
  <w:style w:type="numbering" w:customStyle="1" w:styleId="NoList31212">
    <w:name w:val="No List31212"/>
    <w:next w:val="NoList"/>
    <w:semiHidden/>
    <w:rsid w:val="000552F8"/>
  </w:style>
  <w:style w:type="numbering" w:customStyle="1" w:styleId="NoList41212">
    <w:name w:val="No List41212"/>
    <w:next w:val="NoList"/>
    <w:semiHidden/>
    <w:rsid w:val="000552F8"/>
  </w:style>
  <w:style w:type="numbering" w:customStyle="1" w:styleId="NoList51212">
    <w:name w:val="No List51212"/>
    <w:next w:val="NoList"/>
    <w:semiHidden/>
    <w:rsid w:val="000552F8"/>
  </w:style>
  <w:style w:type="numbering" w:customStyle="1" w:styleId="NoList15212">
    <w:name w:val="No List15212"/>
    <w:next w:val="NoList"/>
    <w:semiHidden/>
    <w:rsid w:val="000552F8"/>
  </w:style>
  <w:style w:type="numbering" w:customStyle="1" w:styleId="NoList16212">
    <w:name w:val="No List16212"/>
    <w:next w:val="NoList"/>
    <w:semiHidden/>
    <w:rsid w:val="000552F8"/>
  </w:style>
  <w:style w:type="numbering" w:customStyle="1" w:styleId="NoList111212">
    <w:name w:val="No List111212"/>
    <w:next w:val="NoList"/>
    <w:semiHidden/>
    <w:rsid w:val="000552F8"/>
  </w:style>
  <w:style w:type="numbering" w:customStyle="1" w:styleId="2121">
    <w:name w:val="无列表212"/>
    <w:next w:val="NoList"/>
    <w:uiPriority w:val="99"/>
    <w:semiHidden/>
    <w:unhideWhenUsed/>
    <w:rsid w:val="000552F8"/>
  </w:style>
  <w:style w:type="numbering" w:customStyle="1" w:styleId="3122">
    <w:name w:val="无列表312"/>
    <w:next w:val="NoList"/>
    <w:uiPriority w:val="99"/>
    <w:semiHidden/>
    <w:unhideWhenUsed/>
    <w:rsid w:val="000552F8"/>
  </w:style>
  <w:style w:type="numbering" w:customStyle="1" w:styleId="NoList2012">
    <w:name w:val="No List2012"/>
    <w:next w:val="NoList"/>
    <w:semiHidden/>
    <w:rsid w:val="000552F8"/>
  </w:style>
  <w:style w:type="numbering" w:customStyle="1" w:styleId="NoList2712">
    <w:name w:val="No List2712"/>
    <w:next w:val="NoList"/>
    <w:uiPriority w:val="99"/>
    <w:semiHidden/>
    <w:unhideWhenUsed/>
    <w:rsid w:val="000552F8"/>
  </w:style>
  <w:style w:type="numbering" w:customStyle="1" w:styleId="NoList2812">
    <w:name w:val="No List2812"/>
    <w:next w:val="NoList"/>
    <w:uiPriority w:val="99"/>
    <w:semiHidden/>
    <w:unhideWhenUsed/>
    <w:rsid w:val="000552F8"/>
  </w:style>
  <w:style w:type="numbering" w:customStyle="1" w:styleId="415">
    <w:name w:val="无列表41"/>
    <w:next w:val="NoList"/>
    <w:uiPriority w:val="99"/>
    <w:semiHidden/>
    <w:unhideWhenUsed/>
    <w:rsid w:val="000552F8"/>
  </w:style>
  <w:style w:type="numbering" w:customStyle="1" w:styleId="1412">
    <w:name w:val="목록 없음141"/>
    <w:next w:val="NoList"/>
    <w:semiHidden/>
    <w:unhideWhenUsed/>
    <w:rsid w:val="000552F8"/>
  </w:style>
  <w:style w:type="numbering" w:customStyle="1" w:styleId="2410">
    <w:name w:val="목록 없음241"/>
    <w:next w:val="NoList"/>
    <w:semiHidden/>
    <w:rsid w:val="000552F8"/>
  </w:style>
  <w:style w:type="numbering" w:customStyle="1" w:styleId="NoList551">
    <w:name w:val="No List551"/>
    <w:next w:val="NoList"/>
    <w:semiHidden/>
    <w:rsid w:val="000552F8"/>
  </w:style>
  <w:style w:type="numbering" w:customStyle="1" w:styleId="NoList641">
    <w:name w:val="No List641"/>
    <w:next w:val="NoList"/>
    <w:semiHidden/>
    <w:rsid w:val="000552F8"/>
  </w:style>
  <w:style w:type="numbering" w:customStyle="1" w:styleId="NoList741">
    <w:name w:val="No List741"/>
    <w:next w:val="NoList"/>
    <w:semiHidden/>
    <w:rsid w:val="000552F8"/>
  </w:style>
  <w:style w:type="numbering" w:customStyle="1" w:styleId="NoList841">
    <w:name w:val="No List841"/>
    <w:next w:val="NoList"/>
    <w:semiHidden/>
    <w:rsid w:val="000552F8"/>
  </w:style>
  <w:style w:type="numbering" w:customStyle="1" w:styleId="NoList2241">
    <w:name w:val="No List2241"/>
    <w:next w:val="NoList"/>
    <w:semiHidden/>
    <w:rsid w:val="000552F8"/>
  </w:style>
  <w:style w:type="numbering" w:customStyle="1" w:styleId="NoList941">
    <w:name w:val="No List941"/>
    <w:next w:val="NoList"/>
    <w:semiHidden/>
    <w:rsid w:val="000552F8"/>
  </w:style>
  <w:style w:type="numbering" w:customStyle="1" w:styleId="NoList1341">
    <w:name w:val="No List1341"/>
    <w:next w:val="NoList"/>
    <w:semiHidden/>
    <w:rsid w:val="000552F8"/>
  </w:style>
  <w:style w:type="numbering" w:customStyle="1" w:styleId="NoList2341">
    <w:name w:val="No List2341"/>
    <w:next w:val="NoList"/>
    <w:semiHidden/>
    <w:rsid w:val="000552F8"/>
  </w:style>
  <w:style w:type="numbering" w:customStyle="1" w:styleId="NoList1041">
    <w:name w:val="No List1041"/>
    <w:next w:val="NoList"/>
    <w:semiHidden/>
    <w:rsid w:val="000552F8"/>
  </w:style>
  <w:style w:type="numbering" w:customStyle="1" w:styleId="NoList1441">
    <w:name w:val="No List1441"/>
    <w:next w:val="NoList"/>
    <w:semiHidden/>
    <w:rsid w:val="000552F8"/>
  </w:style>
  <w:style w:type="numbering" w:customStyle="1" w:styleId="NoList2441">
    <w:name w:val="No List2441"/>
    <w:next w:val="NoList"/>
    <w:semiHidden/>
    <w:rsid w:val="000552F8"/>
  </w:style>
  <w:style w:type="numbering" w:customStyle="1" w:styleId="NoList3141">
    <w:name w:val="No List3141"/>
    <w:next w:val="NoList"/>
    <w:semiHidden/>
    <w:rsid w:val="000552F8"/>
  </w:style>
  <w:style w:type="numbering" w:customStyle="1" w:styleId="NoList4141">
    <w:name w:val="No List4141"/>
    <w:next w:val="NoList"/>
    <w:semiHidden/>
    <w:rsid w:val="000552F8"/>
  </w:style>
  <w:style w:type="numbering" w:customStyle="1" w:styleId="NoList5141">
    <w:name w:val="No List5141"/>
    <w:next w:val="NoList"/>
    <w:semiHidden/>
    <w:rsid w:val="000552F8"/>
  </w:style>
  <w:style w:type="numbering" w:customStyle="1" w:styleId="NoList1541">
    <w:name w:val="No List1541"/>
    <w:next w:val="NoList"/>
    <w:semiHidden/>
    <w:rsid w:val="000552F8"/>
  </w:style>
  <w:style w:type="numbering" w:customStyle="1" w:styleId="NoList1641">
    <w:name w:val="No List1641"/>
    <w:next w:val="NoList"/>
    <w:semiHidden/>
    <w:rsid w:val="000552F8"/>
  </w:style>
  <w:style w:type="numbering" w:customStyle="1" w:styleId="NoList2521">
    <w:name w:val="No List2521"/>
    <w:next w:val="NoList"/>
    <w:semiHidden/>
    <w:rsid w:val="000552F8"/>
  </w:style>
  <w:style w:type="numbering" w:customStyle="1" w:styleId="NoList3221">
    <w:name w:val="No List3221"/>
    <w:next w:val="NoList"/>
    <w:semiHidden/>
    <w:unhideWhenUsed/>
    <w:rsid w:val="000552F8"/>
  </w:style>
  <w:style w:type="numbering" w:customStyle="1" w:styleId="11212">
    <w:name w:val="목록 없음1121"/>
    <w:next w:val="NoList"/>
    <w:semiHidden/>
    <w:unhideWhenUsed/>
    <w:rsid w:val="000552F8"/>
  </w:style>
  <w:style w:type="numbering" w:customStyle="1" w:styleId="21210">
    <w:name w:val="목록 없음2121"/>
    <w:next w:val="NoList"/>
    <w:semiHidden/>
    <w:rsid w:val="000552F8"/>
  </w:style>
  <w:style w:type="numbering" w:customStyle="1" w:styleId="NoList4221">
    <w:name w:val="No List4221"/>
    <w:next w:val="NoList"/>
    <w:semiHidden/>
    <w:unhideWhenUsed/>
    <w:rsid w:val="000552F8"/>
  </w:style>
  <w:style w:type="numbering" w:customStyle="1" w:styleId="NoList5221">
    <w:name w:val="No List5221"/>
    <w:next w:val="NoList"/>
    <w:semiHidden/>
    <w:rsid w:val="000552F8"/>
  </w:style>
  <w:style w:type="numbering" w:customStyle="1" w:styleId="NoList6121">
    <w:name w:val="No List6121"/>
    <w:next w:val="NoList"/>
    <w:semiHidden/>
    <w:rsid w:val="000552F8"/>
  </w:style>
  <w:style w:type="numbering" w:customStyle="1" w:styleId="NoList7121">
    <w:name w:val="No List7121"/>
    <w:next w:val="NoList"/>
    <w:semiHidden/>
    <w:rsid w:val="000552F8"/>
  </w:style>
  <w:style w:type="numbering" w:customStyle="1" w:styleId="NoList11221">
    <w:name w:val="No List11221"/>
    <w:next w:val="NoList"/>
    <w:semiHidden/>
    <w:rsid w:val="000552F8"/>
  </w:style>
  <w:style w:type="numbering" w:customStyle="1" w:styleId="NoList21121">
    <w:name w:val="No List21121"/>
    <w:next w:val="NoList"/>
    <w:semiHidden/>
    <w:rsid w:val="000552F8"/>
  </w:style>
  <w:style w:type="numbering" w:customStyle="1" w:styleId="NoList8121">
    <w:name w:val="No List8121"/>
    <w:next w:val="NoList"/>
    <w:semiHidden/>
    <w:rsid w:val="000552F8"/>
  </w:style>
  <w:style w:type="numbering" w:customStyle="1" w:styleId="NoList12121">
    <w:name w:val="No List12121"/>
    <w:next w:val="NoList"/>
    <w:semiHidden/>
    <w:rsid w:val="000552F8"/>
  </w:style>
  <w:style w:type="numbering" w:customStyle="1" w:styleId="NoList22121">
    <w:name w:val="No List22121"/>
    <w:next w:val="NoList"/>
    <w:semiHidden/>
    <w:rsid w:val="000552F8"/>
  </w:style>
  <w:style w:type="numbering" w:customStyle="1" w:styleId="NoList9121">
    <w:name w:val="No List9121"/>
    <w:next w:val="NoList"/>
    <w:semiHidden/>
    <w:rsid w:val="000552F8"/>
  </w:style>
  <w:style w:type="numbering" w:customStyle="1" w:styleId="NoList13121">
    <w:name w:val="No List13121"/>
    <w:next w:val="NoList"/>
    <w:semiHidden/>
    <w:rsid w:val="000552F8"/>
  </w:style>
  <w:style w:type="numbering" w:customStyle="1" w:styleId="NoList23121">
    <w:name w:val="No List23121"/>
    <w:next w:val="NoList"/>
    <w:semiHidden/>
    <w:rsid w:val="000552F8"/>
  </w:style>
  <w:style w:type="numbering" w:customStyle="1" w:styleId="NoList10121">
    <w:name w:val="No List10121"/>
    <w:next w:val="NoList"/>
    <w:semiHidden/>
    <w:rsid w:val="000552F8"/>
  </w:style>
  <w:style w:type="numbering" w:customStyle="1" w:styleId="NoList14121">
    <w:name w:val="No List14121"/>
    <w:next w:val="NoList"/>
    <w:semiHidden/>
    <w:rsid w:val="000552F8"/>
  </w:style>
  <w:style w:type="numbering" w:customStyle="1" w:styleId="NoList24121">
    <w:name w:val="No List24121"/>
    <w:next w:val="NoList"/>
    <w:semiHidden/>
    <w:rsid w:val="000552F8"/>
  </w:style>
  <w:style w:type="numbering" w:customStyle="1" w:styleId="NoList31121">
    <w:name w:val="No List31121"/>
    <w:next w:val="NoList"/>
    <w:semiHidden/>
    <w:rsid w:val="000552F8"/>
  </w:style>
  <w:style w:type="numbering" w:customStyle="1" w:styleId="NoList41121">
    <w:name w:val="No List41121"/>
    <w:next w:val="NoList"/>
    <w:semiHidden/>
    <w:rsid w:val="000552F8"/>
  </w:style>
  <w:style w:type="numbering" w:customStyle="1" w:styleId="NoList51121">
    <w:name w:val="No List51121"/>
    <w:next w:val="NoList"/>
    <w:semiHidden/>
    <w:rsid w:val="000552F8"/>
  </w:style>
  <w:style w:type="numbering" w:customStyle="1" w:styleId="NoList15121">
    <w:name w:val="No List15121"/>
    <w:next w:val="NoList"/>
    <w:semiHidden/>
    <w:rsid w:val="000552F8"/>
  </w:style>
  <w:style w:type="numbering" w:customStyle="1" w:styleId="NoList16121">
    <w:name w:val="No List16121"/>
    <w:next w:val="NoList"/>
    <w:semiHidden/>
    <w:rsid w:val="000552F8"/>
  </w:style>
  <w:style w:type="numbering" w:customStyle="1" w:styleId="NoList111121">
    <w:name w:val="No List111121"/>
    <w:next w:val="NoList"/>
    <w:semiHidden/>
    <w:rsid w:val="000552F8"/>
  </w:style>
  <w:style w:type="numbering" w:customStyle="1" w:styleId="NoList1921">
    <w:name w:val="No List1921"/>
    <w:next w:val="NoList"/>
    <w:uiPriority w:val="99"/>
    <w:semiHidden/>
    <w:unhideWhenUsed/>
    <w:rsid w:val="000552F8"/>
  </w:style>
  <w:style w:type="numbering" w:customStyle="1" w:styleId="NoList11021">
    <w:name w:val="No List11021"/>
    <w:next w:val="NoList"/>
    <w:uiPriority w:val="99"/>
    <w:semiHidden/>
    <w:rsid w:val="000552F8"/>
  </w:style>
  <w:style w:type="numbering" w:customStyle="1" w:styleId="NoList2621">
    <w:name w:val="No List2621"/>
    <w:next w:val="NoList"/>
    <w:semiHidden/>
    <w:rsid w:val="000552F8"/>
  </w:style>
  <w:style w:type="numbering" w:customStyle="1" w:styleId="NoList3321">
    <w:name w:val="No List3321"/>
    <w:next w:val="NoList"/>
    <w:semiHidden/>
    <w:unhideWhenUsed/>
    <w:rsid w:val="000552F8"/>
  </w:style>
  <w:style w:type="numbering" w:customStyle="1" w:styleId="12212">
    <w:name w:val="목록 없음1221"/>
    <w:next w:val="NoList"/>
    <w:semiHidden/>
    <w:unhideWhenUsed/>
    <w:rsid w:val="000552F8"/>
  </w:style>
  <w:style w:type="numbering" w:customStyle="1" w:styleId="2221">
    <w:name w:val="목록 없음2221"/>
    <w:next w:val="NoList"/>
    <w:semiHidden/>
    <w:rsid w:val="000552F8"/>
  </w:style>
  <w:style w:type="numbering" w:customStyle="1" w:styleId="NoList4321">
    <w:name w:val="No List4321"/>
    <w:next w:val="NoList"/>
    <w:semiHidden/>
    <w:unhideWhenUsed/>
    <w:rsid w:val="000552F8"/>
  </w:style>
  <w:style w:type="numbering" w:customStyle="1" w:styleId="NoList5321">
    <w:name w:val="No List5321"/>
    <w:next w:val="NoList"/>
    <w:semiHidden/>
    <w:rsid w:val="000552F8"/>
  </w:style>
  <w:style w:type="numbering" w:customStyle="1" w:styleId="NoList6221">
    <w:name w:val="No List6221"/>
    <w:next w:val="NoList"/>
    <w:semiHidden/>
    <w:rsid w:val="000552F8"/>
  </w:style>
  <w:style w:type="numbering" w:customStyle="1" w:styleId="NoList7221">
    <w:name w:val="No List7221"/>
    <w:next w:val="NoList"/>
    <w:semiHidden/>
    <w:rsid w:val="000552F8"/>
  </w:style>
  <w:style w:type="numbering" w:customStyle="1" w:styleId="NoList11321">
    <w:name w:val="No List11321"/>
    <w:next w:val="NoList"/>
    <w:semiHidden/>
    <w:rsid w:val="000552F8"/>
  </w:style>
  <w:style w:type="numbering" w:customStyle="1" w:styleId="NoList21221">
    <w:name w:val="No List21221"/>
    <w:next w:val="NoList"/>
    <w:semiHidden/>
    <w:rsid w:val="000552F8"/>
  </w:style>
  <w:style w:type="numbering" w:customStyle="1" w:styleId="NoList8221">
    <w:name w:val="No List8221"/>
    <w:next w:val="NoList"/>
    <w:semiHidden/>
    <w:rsid w:val="000552F8"/>
  </w:style>
  <w:style w:type="numbering" w:customStyle="1" w:styleId="NoList12221">
    <w:name w:val="No List12221"/>
    <w:next w:val="NoList"/>
    <w:semiHidden/>
    <w:rsid w:val="000552F8"/>
  </w:style>
  <w:style w:type="numbering" w:customStyle="1" w:styleId="NoList22221">
    <w:name w:val="No List22221"/>
    <w:next w:val="NoList"/>
    <w:semiHidden/>
    <w:rsid w:val="000552F8"/>
  </w:style>
  <w:style w:type="numbering" w:customStyle="1" w:styleId="NoList9221">
    <w:name w:val="No List9221"/>
    <w:next w:val="NoList"/>
    <w:semiHidden/>
    <w:rsid w:val="000552F8"/>
  </w:style>
  <w:style w:type="numbering" w:customStyle="1" w:styleId="NoList13221">
    <w:name w:val="No List13221"/>
    <w:next w:val="NoList"/>
    <w:semiHidden/>
    <w:rsid w:val="000552F8"/>
  </w:style>
  <w:style w:type="numbering" w:customStyle="1" w:styleId="NoList23221">
    <w:name w:val="No List23221"/>
    <w:next w:val="NoList"/>
    <w:semiHidden/>
    <w:rsid w:val="000552F8"/>
  </w:style>
  <w:style w:type="numbering" w:customStyle="1" w:styleId="NoList10221">
    <w:name w:val="No List10221"/>
    <w:next w:val="NoList"/>
    <w:semiHidden/>
    <w:rsid w:val="000552F8"/>
  </w:style>
  <w:style w:type="numbering" w:customStyle="1" w:styleId="NoList14221">
    <w:name w:val="No List14221"/>
    <w:next w:val="NoList"/>
    <w:semiHidden/>
    <w:rsid w:val="000552F8"/>
  </w:style>
  <w:style w:type="numbering" w:customStyle="1" w:styleId="NoList24221">
    <w:name w:val="No List24221"/>
    <w:next w:val="NoList"/>
    <w:semiHidden/>
    <w:rsid w:val="000552F8"/>
  </w:style>
  <w:style w:type="numbering" w:customStyle="1" w:styleId="NoList31221">
    <w:name w:val="No List31221"/>
    <w:next w:val="NoList"/>
    <w:semiHidden/>
    <w:rsid w:val="000552F8"/>
  </w:style>
  <w:style w:type="numbering" w:customStyle="1" w:styleId="NoList41221">
    <w:name w:val="No List41221"/>
    <w:next w:val="NoList"/>
    <w:semiHidden/>
    <w:rsid w:val="000552F8"/>
  </w:style>
  <w:style w:type="numbering" w:customStyle="1" w:styleId="NoList51221">
    <w:name w:val="No List51221"/>
    <w:next w:val="NoList"/>
    <w:semiHidden/>
    <w:rsid w:val="000552F8"/>
  </w:style>
  <w:style w:type="numbering" w:customStyle="1" w:styleId="NoList15221">
    <w:name w:val="No List15221"/>
    <w:next w:val="NoList"/>
    <w:semiHidden/>
    <w:rsid w:val="000552F8"/>
  </w:style>
  <w:style w:type="numbering" w:customStyle="1" w:styleId="NoList16221">
    <w:name w:val="No List16221"/>
    <w:next w:val="NoList"/>
    <w:semiHidden/>
    <w:rsid w:val="000552F8"/>
  </w:style>
  <w:style w:type="numbering" w:customStyle="1" w:styleId="NoList111221">
    <w:name w:val="No List111221"/>
    <w:next w:val="NoList"/>
    <w:semiHidden/>
    <w:rsid w:val="000552F8"/>
  </w:style>
  <w:style w:type="numbering" w:customStyle="1" w:styleId="2213">
    <w:name w:val="无列表221"/>
    <w:next w:val="NoList"/>
    <w:uiPriority w:val="99"/>
    <w:semiHidden/>
    <w:unhideWhenUsed/>
    <w:rsid w:val="000552F8"/>
  </w:style>
  <w:style w:type="numbering" w:customStyle="1" w:styleId="3211">
    <w:name w:val="无列表321"/>
    <w:next w:val="NoList"/>
    <w:uiPriority w:val="99"/>
    <w:semiHidden/>
    <w:unhideWhenUsed/>
    <w:rsid w:val="000552F8"/>
  </w:style>
  <w:style w:type="numbering" w:customStyle="1" w:styleId="NoList2021">
    <w:name w:val="No List2021"/>
    <w:next w:val="NoList"/>
    <w:semiHidden/>
    <w:rsid w:val="000552F8"/>
  </w:style>
  <w:style w:type="numbering" w:customStyle="1" w:styleId="NoList2721">
    <w:name w:val="No List2721"/>
    <w:next w:val="NoList"/>
    <w:uiPriority w:val="99"/>
    <w:semiHidden/>
    <w:unhideWhenUsed/>
    <w:rsid w:val="000552F8"/>
  </w:style>
  <w:style w:type="numbering" w:customStyle="1" w:styleId="NoList2821">
    <w:name w:val="No List2821"/>
    <w:next w:val="NoList"/>
    <w:uiPriority w:val="99"/>
    <w:semiHidden/>
    <w:unhideWhenUsed/>
    <w:rsid w:val="000552F8"/>
  </w:style>
  <w:style w:type="numbering" w:customStyle="1" w:styleId="NoList2911">
    <w:name w:val="No List2911"/>
    <w:next w:val="NoList"/>
    <w:uiPriority w:val="99"/>
    <w:semiHidden/>
    <w:unhideWhenUsed/>
    <w:rsid w:val="000552F8"/>
  </w:style>
  <w:style w:type="numbering" w:customStyle="1" w:styleId="NoList11411">
    <w:name w:val="No List11411"/>
    <w:next w:val="NoList"/>
    <w:semiHidden/>
    <w:rsid w:val="000552F8"/>
  </w:style>
  <w:style w:type="numbering" w:customStyle="1" w:styleId="NoList21011">
    <w:name w:val="No List21011"/>
    <w:next w:val="NoList"/>
    <w:semiHidden/>
    <w:rsid w:val="000552F8"/>
  </w:style>
  <w:style w:type="numbering" w:customStyle="1" w:styleId="NoList3411">
    <w:name w:val="No List3411"/>
    <w:next w:val="NoList"/>
    <w:semiHidden/>
    <w:unhideWhenUsed/>
    <w:rsid w:val="000552F8"/>
  </w:style>
  <w:style w:type="numbering" w:customStyle="1" w:styleId="13111">
    <w:name w:val="목록 없음1311"/>
    <w:next w:val="NoList"/>
    <w:semiHidden/>
    <w:unhideWhenUsed/>
    <w:rsid w:val="000552F8"/>
  </w:style>
  <w:style w:type="numbering" w:customStyle="1" w:styleId="2311">
    <w:name w:val="목록 없음2311"/>
    <w:next w:val="NoList"/>
    <w:semiHidden/>
    <w:rsid w:val="000552F8"/>
  </w:style>
  <w:style w:type="numbering" w:customStyle="1" w:styleId="NoList4411">
    <w:name w:val="No List4411"/>
    <w:next w:val="NoList"/>
    <w:semiHidden/>
    <w:unhideWhenUsed/>
    <w:rsid w:val="000552F8"/>
  </w:style>
  <w:style w:type="numbering" w:customStyle="1" w:styleId="NoList5411">
    <w:name w:val="No List5411"/>
    <w:next w:val="NoList"/>
    <w:semiHidden/>
    <w:rsid w:val="000552F8"/>
  </w:style>
  <w:style w:type="numbering" w:customStyle="1" w:styleId="NoList6311">
    <w:name w:val="No List6311"/>
    <w:next w:val="NoList"/>
    <w:semiHidden/>
    <w:rsid w:val="000552F8"/>
  </w:style>
  <w:style w:type="numbering" w:customStyle="1" w:styleId="NoList7311">
    <w:name w:val="No List7311"/>
    <w:next w:val="NoList"/>
    <w:semiHidden/>
    <w:rsid w:val="000552F8"/>
  </w:style>
  <w:style w:type="numbering" w:customStyle="1" w:styleId="NoList11511">
    <w:name w:val="No List11511"/>
    <w:next w:val="NoList"/>
    <w:semiHidden/>
    <w:rsid w:val="000552F8"/>
  </w:style>
  <w:style w:type="numbering" w:customStyle="1" w:styleId="NoList21311">
    <w:name w:val="No List21311"/>
    <w:next w:val="NoList"/>
    <w:semiHidden/>
    <w:rsid w:val="000552F8"/>
  </w:style>
  <w:style w:type="numbering" w:customStyle="1" w:styleId="NoList8311">
    <w:name w:val="No List8311"/>
    <w:next w:val="NoList"/>
    <w:semiHidden/>
    <w:rsid w:val="000552F8"/>
  </w:style>
  <w:style w:type="numbering" w:customStyle="1" w:styleId="NoList12311">
    <w:name w:val="No List12311"/>
    <w:next w:val="NoList"/>
    <w:semiHidden/>
    <w:rsid w:val="000552F8"/>
  </w:style>
  <w:style w:type="numbering" w:customStyle="1" w:styleId="NoList22311">
    <w:name w:val="No List22311"/>
    <w:next w:val="NoList"/>
    <w:semiHidden/>
    <w:rsid w:val="000552F8"/>
  </w:style>
  <w:style w:type="numbering" w:customStyle="1" w:styleId="NoList9311">
    <w:name w:val="No List9311"/>
    <w:next w:val="NoList"/>
    <w:semiHidden/>
    <w:rsid w:val="000552F8"/>
  </w:style>
  <w:style w:type="numbering" w:customStyle="1" w:styleId="NoList13311">
    <w:name w:val="No List13311"/>
    <w:next w:val="NoList"/>
    <w:semiHidden/>
    <w:rsid w:val="000552F8"/>
  </w:style>
  <w:style w:type="numbering" w:customStyle="1" w:styleId="NoList23311">
    <w:name w:val="No List23311"/>
    <w:next w:val="NoList"/>
    <w:semiHidden/>
    <w:rsid w:val="000552F8"/>
  </w:style>
  <w:style w:type="numbering" w:customStyle="1" w:styleId="NoList10311">
    <w:name w:val="No List10311"/>
    <w:next w:val="NoList"/>
    <w:semiHidden/>
    <w:rsid w:val="000552F8"/>
  </w:style>
  <w:style w:type="numbering" w:customStyle="1" w:styleId="NoList14311">
    <w:name w:val="No List14311"/>
    <w:next w:val="NoList"/>
    <w:semiHidden/>
    <w:rsid w:val="000552F8"/>
  </w:style>
  <w:style w:type="numbering" w:customStyle="1" w:styleId="NoList24311">
    <w:name w:val="No List24311"/>
    <w:next w:val="NoList"/>
    <w:semiHidden/>
    <w:rsid w:val="000552F8"/>
  </w:style>
  <w:style w:type="numbering" w:customStyle="1" w:styleId="NoList31311">
    <w:name w:val="No List31311"/>
    <w:next w:val="NoList"/>
    <w:semiHidden/>
    <w:rsid w:val="000552F8"/>
  </w:style>
  <w:style w:type="numbering" w:customStyle="1" w:styleId="NoList41311">
    <w:name w:val="No List41311"/>
    <w:next w:val="NoList"/>
    <w:semiHidden/>
    <w:rsid w:val="000552F8"/>
  </w:style>
  <w:style w:type="numbering" w:customStyle="1" w:styleId="NoList51311">
    <w:name w:val="No List51311"/>
    <w:next w:val="NoList"/>
    <w:semiHidden/>
    <w:rsid w:val="000552F8"/>
  </w:style>
  <w:style w:type="numbering" w:customStyle="1" w:styleId="NoList15311">
    <w:name w:val="No List15311"/>
    <w:next w:val="NoList"/>
    <w:semiHidden/>
    <w:rsid w:val="000552F8"/>
  </w:style>
  <w:style w:type="numbering" w:customStyle="1" w:styleId="NoList16311">
    <w:name w:val="No List16311"/>
    <w:next w:val="NoList"/>
    <w:semiHidden/>
    <w:rsid w:val="000552F8"/>
  </w:style>
  <w:style w:type="numbering" w:customStyle="1" w:styleId="NoList111311">
    <w:name w:val="No List111311"/>
    <w:next w:val="NoList"/>
    <w:semiHidden/>
    <w:rsid w:val="000552F8"/>
  </w:style>
  <w:style w:type="numbering" w:customStyle="1" w:styleId="NoList17111">
    <w:name w:val="No List17111"/>
    <w:next w:val="NoList"/>
    <w:uiPriority w:val="99"/>
    <w:semiHidden/>
    <w:unhideWhenUsed/>
    <w:rsid w:val="000552F8"/>
  </w:style>
  <w:style w:type="numbering" w:customStyle="1" w:styleId="NoList18111">
    <w:name w:val="No List18111"/>
    <w:next w:val="NoList"/>
    <w:uiPriority w:val="99"/>
    <w:semiHidden/>
    <w:rsid w:val="000552F8"/>
  </w:style>
  <w:style w:type="numbering" w:customStyle="1" w:styleId="NoList25111">
    <w:name w:val="No List25111"/>
    <w:next w:val="NoList"/>
    <w:semiHidden/>
    <w:rsid w:val="000552F8"/>
  </w:style>
  <w:style w:type="numbering" w:customStyle="1" w:styleId="NoList32111">
    <w:name w:val="No List32111"/>
    <w:next w:val="NoList"/>
    <w:semiHidden/>
    <w:unhideWhenUsed/>
    <w:rsid w:val="000552F8"/>
  </w:style>
  <w:style w:type="numbering" w:customStyle="1" w:styleId="111112">
    <w:name w:val="목록 없음11111"/>
    <w:next w:val="NoList"/>
    <w:semiHidden/>
    <w:unhideWhenUsed/>
    <w:rsid w:val="000552F8"/>
  </w:style>
  <w:style w:type="numbering" w:customStyle="1" w:styleId="21111">
    <w:name w:val="목록 없음21111"/>
    <w:next w:val="NoList"/>
    <w:semiHidden/>
    <w:rsid w:val="000552F8"/>
  </w:style>
  <w:style w:type="numbering" w:customStyle="1" w:styleId="NoList42111">
    <w:name w:val="No List42111"/>
    <w:next w:val="NoList"/>
    <w:semiHidden/>
    <w:unhideWhenUsed/>
    <w:rsid w:val="000552F8"/>
  </w:style>
  <w:style w:type="numbering" w:customStyle="1" w:styleId="NoList52111">
    <w:name w:val="No List52111"/>
    <w:next w:val="NoList"/>
    <w:semiHidden/>
    <w:rsid w:val="000552F8"/>
  </w:style>
  <w:style w:type="numbering" w:customStyle="1" w:styleId="NoList61111">
    <w:name w:val="No List61111"/>
    <w:next w:val="NoList"/>
    <w:semiHidden/>
    <w:rsid w:val="000552F8"/>
  </w:style>
  <w:style w:type="numbering" w:customStyle="1" w:styleId="NoList71111">
    <w:name w:val="No List71111"/>
    <w:next w:val="NoList"/>
    <w:semiHidden/>
    <w:rsid w:val="000552F8"/>
  </w:style>
  <w:style w:type="numbering" w:customStyle="1" w:styleId="NoList112111">
    <w:name w:val="No List112111"/>
    <w:next w:val="NoList"/>
    <w:semiHidden/>
    <w:rsid w:val="000552F8"/>
  </w:style>
  <w:style w:type="numbering" w:customStyle="1" w:styleId="NoList211111">
    <w:name w:val="No List211111"/>
    <w:next w:val="NoList"/>
    <w:semiHidden/>
    <w:rsid w:val="000552F8"/>
  </w:style>
  <w:style w:type="numbering" w:customStyle="1" w:styleId="NoList81111">
    <w:name w:val="No List81111"/>
    <w:next w:val="NoList"/>
    <w:semiHidden/>
    <w:rsid w:val="000552F8"/>
  </w:style>
  <w:style w:type="numbering" w:customStyle="1" w:styleId="NoList121111">
    <w:name w:val="No List121111"/>
    <w:next w:val="NoList"/>
    <w:semiHidden/>
    <w:rsid w:val="000552F8"/>
  </w:style>
  <w:style w:type="numbering" w:customStyle="1" w:styleId="NoList221111">
    <w:name w:val="No List221111"/>
    <w:next w:val="NoList"/>
    <w:semiHidden/>
    <w:rsid w:val="000552F8"/>
  </w:style>
  <w:style w:type="numbering" w:customStyle="1" w:styleId="NoList91111">
    <w:name w:val="No List91111"/>
    <w:next w:val="NoList"/>
    <w:semiHidden/>
    <w:rsid w:val="000552F8"/>
  </w:style>
  <w:style w:type="numbering" w:customStyle="1" w:styleId="NoList131111">
    <w:name w:val="No List131111"/>
    <w:next w:val="NoList"/>
    <w:semiHidden/>
    <w:rsid w:val="000552F8"/>
  </w:style>
  <w:style w:type="numbering" w:customStyle="1" w:styleId="NoList231111">
    <w:name w:val="No List231111"/>
    <w:next w:val="NoList"/>
    <w:semiHidden/>
    <w:rsid w:val="000552F8"/>
  </w:style>
  <w:style w:type="numbering" w:customStyle="1" w:styleId="NoList101111">
    <w:name w:val="No List101111"/>
    <w:next w:val="NoList"/>
    <w:semiHidden/>
    <w:rsid w:val="000552F8"/>
  </w:style>
  <w:style w:type="numbering" w:customStyle="1" w:styleId="NoList141111">
    <w:name w:val="No List141111"/>
    <w:next w:val="NoList"/>
    <w:semiHidden/>
    <w:rsid w:val="000552F8"/>
  </w:style>
  <w:style w:type="numbering" w:customStyle="1" w:styleId="NoList241111">
    <w:name w:val="No List241111"/>
    <w:next w:val="NoList"/>
    <w:semiHidden/>
    <w:rsid w:val="000552F8"/>
  </w:style>
  <w:style w:type="numbering" w:customStyle="1" w:styleId="NoList311111">
    <w:name w:val="No List311111"/>
    <w:next w:val="NoList"/>
    <w:semiHidden/>
    <w:rsid w:val="000552F8"/>
  </w:style>
  <w:style w:type="numbering" w:customStyle="1" w:styleId="NoList411111">
    <w:name w:val="No List411111"/>
    <w:next w:val="NoList"/>
    <w:semiHidden/>
    <w:rsid w:val="000552F8"/>
  </w:style>
  <w:style w:type="numbering" w:customStyle="1" w:styleId="NoList511111">
    <w:name w:val="No List511111"/>
    <w:next w:val="NoList"/>
    <w:semiHidden/>
    <w:rsid w:val="000552F8"/>
  </w:style>
  <w:style w:type="numbering" w:customStyle="1" w:styleId="NoList151111">
    <w:name w:val="No List151111"/>
    <w:next w:val="NoList"/>
    <w:semiHidden/>
    <w:rsid w:val="000552F8"/>
  </w:style>
  <w:style w:type="numbering" w:customStyle="1" w:styleId="NoList161111">
    <w:name w:val="No List161111"/>
    <w:next w:val="NoList"/>
    <w:semiHidden/>
    <w:rsid w:val="000552F8"/>
  </w:style>
  <w:style w:type="numbering" w:customStyle="1" w:styleId="NoList1111111">
    <w:name w:val="No List1111111"/>
    <w:next w:val="NoList"/>
    <w:semiHidden/>
    <w:rsid w:val="000552F8"/>
  </w:style>
  <w:style w:type="numbering" w:customStyle="1" w:styleId="NoList19111">
    <w:name w:val="No List19111"/>
    <w:next w:val="NoList"/>
    <w:uiPriority w:val="99"/>
    <w:semiHidden/>
    <w:unhideWhenUsed/>
    <w:rsid w:val="000552F8"/>
  </w:style>
  <w:style w:type="numbering" w:customStyle="1" w:styleId="NoList110111">
    <w:name w:val="No List110111"/>
    <w:next w:val="NoList"/>
    <w:uiPriority w:val="99"/>
    <w:semiHidden/>
    <w:rsid w:val="000552F8"/>
  </w:style>
  <w:style w:type="numbering" w:customStyle="1" w:styleId="NoList26111">
    <w:name w:val="No List26111"/>
    <w:next w:val="NoList"/>
    <w:semiHidden/>
    <w:rsid w:val="000552F8"/>
  </w:style>
  <w:style w:type="numbering" w:customStyle="1" w:styleId="NoList33111">
    <w:name w:val="No List33111"/>
    <w:next w:val="NoList"/>
    <w:semiHidden/>
    <w:unhideWhenUsed/>
    <w:rsid w:val="000552F8"/>
  </w:style>
  <w:style w:type="numbering" w:customStyle="1" w:styleId="121110">
    <w:name w:val="목록 없음12111"/>
    <w:next w:val="NoList"/>
    <w:semiHidden/>
    <w:unhideWhenUsed/>
    <w:rsid w:val="000552F8"/>
  </w:style>
  <w:style w:type="numbering" w:customStyle="1" w:styleId="22111">
    <w:name w:val="목록 없음22111"/>
    <w:next w:val="NoList"/>
    <w:semiHidden/>
    <w:rsid w:val="000552F8"/>
  </w:style>
  <w:style w:type="numbering" w:customStyle="1" w:styleId="NoList43111">
    <w:name w:val="No List43111"/>
    <w:next w:val="NoList"/>
    <w:semiHidden/>
    <w:unhideWhenUsed/>
    <w:rsid w:val="000552F8"/>
  </w:style>
  <w:style w:type="numbering" w:customStyle="1" w:styleId="NoList53111">
    <w:name w:val="No List53111"/>
    <w:next w:val="NoList"/>
    <w:semiHidden/>
    <w:rsid w:val="000552F8"/>
  </w:style>
  <w:style w:type="numbering" w:customStyle="1" w:styleId="NoList62111">
    <w:name w:val="No List62111"/>
    <w:next w:val="NoList"/>
    <w:semiHidden/>
    <w:rsid w:val="000552F8"/>
  </w:style>
  <w:style w:type="numbering" w:customStyle="1" w:styleId="NoList72111">
    <w:name w:val="No List72111"/>
    <w:next w:val="NoList"/>
    <w:semiHidden/>
    <w:rsid w:val="000552F8"/>
  </w:style>
  <w:style w:type="numbering" w:customStyle="1" w:styleId="NoList113111">
    <w:name w:val="No List113111"/>
    <w:next w:val="NoList"/>
    <w:semiHidden/>
    <w:rsid w:val="000552F8"/>
  </w:style>
  <w:style w:type="numbering" w:customStyle="1" w:styleId="NoList212111">
    <w:name w:val="No List212111"/>
    <w:next w:val="NoList"/>
    <w:semiHidden/>
    <w:rsid w:val="000552F8"/>
  </w:style>
  <w:style w:type="numbering" w:customStyle="1" w:styleId="NoList82111">
    <w:name w:val="No List82111"/>
    <w:next w:val="NoList"/>
    <w:semiHidden/>
    <w:rsid w:val="000552F8"/>
  </w:style>
  <w:style w:type="numbering" w:customStyle="1" w:styleId="NoList122111">
    <w:name w:val="No List122111"/>
    <w:next w:val="NoList"/>
    <w:semiHidden/>
    <w:rsid w:val="000552F8"/>
  </w:style>
  <w:style w:type="numbering" w:customStyle="1" w:styleId="NoList222111">
    <w:name w:val="No List222111"/>
    <w:next w:val="NoList"/>
    <w:semiHidden/>
    <w:rsid w:val="000552F8"/>
  </w:style>
  <w:style w:type="numbering" w:customStyle="1" w:styleId="NoList92111">
    <w:name w:val="No List92111"/>
    <w:next w:val="NoList"/>
    <w:semiHidden/>
    <w:rsid w:val="000552F8"/>
  </w:style>
  <w:style w:type="numbering" w:customStyle="1" w:styleId="NoList132111">
    <w:name w:val="No List132111"/>
    <w:next w:val="NoList"/>
    <w:semiHidden/>
    <w:rsid w:val="000552F8"/>
  </w:style>
  <w:style w:type="numbering" w:customStyle="1" w:styleId="NoList232111">
    <w:name w:val="No List232111"/>
    <w:next w:val="NoList"/>
    <w:semiHidden/>
    <w:rsid w:val="000552F8"/>
  </w:style>
  <w:style w:type="numbering" w:customStyle="1" w:styleId="NoList102111">
    <w:name w:val="No List102111"/>
    <w:next w:val="NoList"/>
    <w:semiHidden/>
    <w:rsid w:val="000552F8"/>
  </w:style>
  <w:style w:type="numbering" w:customStyle="1" w:styleId="NoList142111">
    <w:name w:val="No List142111"/>
    <w:next w:val="NoList"/>
    <w:semiHidden/>
    <w:rsid w:val="000552F8"/>
  </w:style>
  <w:style w:type="numbering" w:customStyle="1" w:styleId="NoList242111">
    <w:name w:val="No List242111"/>
    <w:next w:val="NoList"/>
    <w:semiHidden/>
    <w:rsid w:val="000552F8"/>
  </w:style>
  <w:style w:type="numbering" w:customStyle="1" w:styleId="NoList312111">
    <w:name w:val="No List312111"/>
    <w:next w:val="NoList"/>
    <w:semiHidden/>
    <w:rsid w:val="000552F8"/>
  </w:style>
  <w:style w:type="numbering" w:customStyle="1" w:styleId="NoList412111">
    <w:name w:val="No List412111"/>
    <w:next w:val="NoList"/>
    <w:semiHidden/>
    <w:rsid w:val="000552F8"/>
  </w:style>
  <w:style w:type="numbering" w:customStyle="1" w:styleId="NoList512111">
    <w:name w:val="No List512111"/>
    <w:next w:val="NoList"/>
    <w:semiHidden/>
    <w:rsid w:val="000552F8"/>
  </w:style>
  <w:style w:type="numbering" w:customStyle="1" w:styleId="NoList152111">
    <w:name w:val="No List152111"/>
    <w:next w:val="NoList"/>
    <w:semiHidden/>
    <w:rsid w:val="000552F8"/>
  </w:style>
  <w:style w:type="numbering" w:customStyle="1" w:styleId="NoList162111">
    <w:name w:val="No List162111"/>
    <w:next w:val="NoList"/>
    <w:semiHidden/>
    <w:rsid w:val="000552F8"/>
  </w:style>
  <w:style w:type="numbering" w:customStyle="1" w:styleId="121111">
    <w:name w:val="无列表12111"/>
    <w:next w:val="NoList"/>
    <w:semiHidden/>
    <w:rsid w:val="000552F8"/>
  </w:style>
  <w:style w:type="numbering" w:customStyle="1" w:styleId="NoList1112111">
    <w:name w:val="No List1112111"/>
    <w:next w:val="NoList"/>
    <w:semiHidden/>
    <w:rsid w:val="000552F8"/>
  </w:style>
  <w:style w:type="numbering" w:customStyle="1" w:styleId="21110">
    <w:name w:val="无列表2111"/>
    <w:next w:val="NoList"/>
    <w:uiPriority w:val="99"/>
    <w:semiHidden/>
    <w:unhideWhenUsed/>
    <w:rsid w:val="000552F8"/>
  </w:style>
  <w:style w:type="numbering" w:customStyle="1" w:styleId="31110">
    <w:name w:val="无列表3111"/>
    <w:next w:val="NoList"/>
    <w:uiPriority w:val="99"/>
    <w:semiHidden/>
    <w:unhideWhenUsed/>
    <w:rsid w:val="000552F8"/>
  </w:style>
  <w:style w:type="numbering" w:customStyle="1" w:styleId="NoList20111">
    <w:name w:val="No List20111"/>
    <w:next w:val="NoList"/>
    <w:semiHidden/>
    <w:rsid w:val="000552F8"/>
  </w:style>
  <w:style w:type="numbering" w:customStyle="1" w:styleId="NoList27111">
    <w:name w:val="No List27111"/>
    <w:next w:val="NoList"/>
    <w:uiPriority w:val="99"/>
    <w:semiHidden/>
    <w:unhideWhenUsed/>
    <w:rsid w:val="000552F8"/>
  </w:style>
  <w:style w:type="numbering" w:customStyle="1" w:styleId="NoList28111">
    <w:name w:val="No List28111"/>
    <w:next w:val="NoList"/>
    <w:uiPriority w:val="99"/>
    <w:semiHidden/>
    <w:unhideWhenUsed/>
    <w:rsid w:val="000552F8"/>
  </w:style>
  <w:style w:type="table" w:customStyle="1" w:styleId="TableNormal11">
    <w:name w:val="Table Normal11"/>
    <w:basedOn w:val="TableNormal"/>
    <w:semiHidden/>
    <w:rsid w:val="000552F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552F8"/>
  </w:style>
  <w:style w:type="table" w:customStyle="1" w:styleId="SGSTableBasic131">
    <w:name w:val="SGS Table Basic 131"/>
    <w:basedOn w:val="TableNormal"/>
    <w:next w:val="TableGrid"/>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552F8"/>
    <w:rPr>
      <w:rFonts w:ascii="Times New Roman" w:eastAsia="ＭＳ 明朝" w:hAnsi="Times New Roman"/>
      <w:lang w:val="sv-SE" w:eastAsia="sv-SE"/>
    </w:rPr>
    <w:tblPr/>
  </w:style>
  <w:style w:type="numbering" w:customStyle="1" w:styleId="Style131">
    <w:name w:val="Style131"/>
    <w:uiPriority w:val="99"/>
    <w:rsid w:val="000552F8"/>
    <w:pPr>
      <w:numPr>
        <w:numId w:val="8"/>
      </w:numPr>
    </w:pPr>
  </w:style>
  <w:style w:type="numbering" w:customStyle="1" w:styleId="SGS31">
    <w:name w:val="SGS31"/>
    <w:uiPriority w:val="99"/>
    <w:rsid w:val="000552F8"/>
  </w:style>
  <w:style w:type="table" w:customStyle="1" w:styleId="2113">
    <w:name w:val="表 (クラシック) 211"/>
    <w:basedOn w:val="TableNormal"/>
    <w:next w:val="TableClassic2"/>
    <w:rsid w:val="000552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552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552F8"/>
  </w:style>
  <w:style w:type="table" w:customStyle="1" w:styleId="TableGrid4211">
    <w:name w:val="Table Grid4211"/>
    <w:basedOn w:val="TableNormal"/>
    <w:next w:val="TableGrid"/>
    <w:rsid w:val="000552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552F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552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552F8"/>
  </w:style>
  <w:style w:type="table" w:customStyle="1" w:styleId="Tabellengitternetz1311">
    <w:name w:val="Tabellengitternetz13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552F8"/>
  </w:style>
  <w:style w:type="numbering" w:customStyle="1" w:styleId="12510">
    <w:name w:val="リストなし1251"/>
    <w:next w:val="NoList"/>
    <w:uiPriority w:val="99"/>
    <w:semiHidden/>
    <w:unhideWhenUsed/>
    <w:rsid w:val="000552F8"/>
  </w:style>
  <w:style w:type="table" w:customStyle="1" w:styleId="TableGrid5211">
    <w:name w:val="Table Grid5211"/>
    <w:basedOn w:val="TableNormal"/>
    <w:next w:val="TableGrid"/>
    <w:rsid w:val="000552F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552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552F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552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552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552F8"/>
  </w:style>
  <w:style w:type="numbering" w:customStyle="1" w:styleId="Style1211">
    <w:name w:val="Style1211"/>
    <w:uiPriority w:val="99"/>
    <w:rsid w:val="000552F8"/>
    <w:pPr>
      <w:numPr>
        <w:numId w:val="9"/>
      </w:numPr>
    </w:pPr>
  </w:style>
  <w:style w:type="numbering" w:customStyle="1" w:styleId="SGS211">
    <w:name w:val="SGS211"/>
    <w:uiPriority w:val="99"/>
    <w:rsid w:val="000552F8"/>
    <w:pPr>
      <w:numPr>
        <w:numId w:val="10"/>
      </w:numPr>
    </w:pPr>
  </w:style>
  <w:style w:type="table" w:customStyle="1" w:styleId="TableClassic2211">
    <w:name w:val="Table Classic 2211"/>
    <w:basedOn w:val="TableNormal"/>
    <w:next w:val="TableClassic2"/>
    <w:rsid w:val="000552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552F8"/>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552F8"/>
    <w:rPr>
      <w:rFonts w:ascii="Times New Roman" w:eastAsia="Times New Roman" w:hAnsi="Times New Roman"/>
      <w:lang w:eastAsia="en-GB"/>
    </w:rPr>
  </w:style>
  <w:style w:type="character" w:customStyle="1" w:styleId="1fff2">
    <w:name w:val="表題 (文字)1"/>
    <w:aliases w:val="Section Header (文字)1"/>
    <w:rsid w:val="000552F8"/>
    <w:rPr>
      <w:rFonts w:ascii="Calibri Light" w:eastAsia="游ゴシック Light" w:hAnsi="Calibri Light" w:cs="Times New Roman"/>
      <w:b/>
      <w:bCs/>
      <w:kern w:val="28"/>
      <w:sz w:val="32"/>
      <w:szCs w:val="32"/>
      <w:lang w:eastAsia="en-US"/>
    </w:rPr>
  </w:style>
  <w:style w:type="paragraph" w:customStyle="1" w:styleId="74">
    <w:name w:val="変更箇所7"/>
    <w:uiPriority w:val="99"/>
    <w:semiHidden/>
    <w:qFormat/>
    <w:rsid w:val="000552F8"/>
    <w:pPr>
      <w:autoSpaceDN w:val="0"/>
    </w:pPr>
    <w:rPr>
      <w:rFonts w:ascii="Times New Roman" w:eastAsia="ＭＳ 明朝" w:hAnsi="Times New Roman"/>
      <w:lang w:val="en-GB" w:eastAsia="en-US"/>
    </w:rPr>
  </w:style>
  <w:style w:type="paragraph" w:customStyle="1" w:styleId="96">
    <w:name w:val="吹き出し9"/>
    <w:basedOn w:val="Normal"/>
    <w:uiPriority w:val="99"/>
    <w:qFormat/>
    <w:rsid w:val="000552F8"/>
    <w:pPr>
      <w:autoSpaceDN w:val="0"/>
    </w:pPr>
    <w:rPr>
      <w:rFonts w:ascii="Tahoma" w:eastAsia="ＭＳ 明朝" w:hAnsi="Tahoma" w:cs="Tahoma"/>
      <w:sz w:val="16"/>
      <w:szCs w:val="16"/>
      <w:lang w:eastAsia="en-GB"/>
    </w:rPr>
  </w:style>
  <w:style w:type="paragraph" w:customStyle="1" w:styleId="75">
    <w:name w:val="図表番号7"/>
    <w:basedOn w:val="Normal"/>
    <w:uiPriority w:val="99"/>
    <w:qFormat/>
    <w:rsid w:val="000552F8"/>
    <w:pPr>
      <w:suppressLineNumbers/>
      <w:suppressAutoHyphens/>
      <w:autoSpaceDN w:val="0"/>
      <w:spacing w:before="120" w:after="120"/>
    </w:pPr>
    <w:rPr>
      <w:rFonts w:eastAsia="ＭＳ 明朝" w:cs="Mangal"/>
      <w:i/>
      <w:iCs/>
      <w:sz w:val="24"/>
      <w:szCs w:val="24"/>
      <w:lang w:eastAsia="ar-SA"/>
    </w:rPr>
  </w:style>
  <w:style w:type="paragraph" w:customStyle="1" w:styleId="76">
    <w:name w:val="段落番号7"/>
    <w:basedOn w:val="List"/>
    <w:uiPriority w:val="99"/>
    <w:qFormat/>
    <w:rsid w:val="000552F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6"/>
    <w:uiPriority w:val="99"/>
    <w:qFormat/>
    <w:rsid w:val="000552F8"/>
    <w:pPr>
      <w:ind w:left="851" w:hanging="284"/>
    </w:pPr>
  </w:style>
  <w:style w:type="paragraph" w:customStyle="1" w:styleId="77">
    <w:name w:val="箇条書き7"/>
    <w:basedOn w:val="List"/>
    <w:uiPriority w:val="99"/>
    <w:qFormat/>
    <w:rsid w:val="000552F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7"/>
    <w:uiPriority w:val="99"/>
    <w:qFormat/>
    <w:rsid w:val="000552F8"/>
    <w:pPr>
      <w:tabs>
        <w:tab w:val="clear" w:pos="644"/>
        <w:tab w:val="num" w:pos="1494"/>
      </w:tabs>
      <w:ind w:left="851" w:hanging="284"/>
    </w:pPr>
  </w:style>
  <w:style w:type="paragraph" w:customStyle="1" w:styleId="370">
    <w:name w:val="箇条書き 37"/>
    <w:basedOn w:val="271"/>
    <w:uiPriority w:val="99"/>
    <w:qFormat/>
    <w:rsid w:val="000552F8"/>
    <w:pPr>
      <w:ind w:left="1135"/>
    </w:pPr>
  </w:style>
  <w:style w:type="paragraph" w:customStyle="1" w:styleId="272">
    <w:name w:val="一覧 27"/>
    <w:basedOn w:val="List"/>
    <w:uiPriority w:val="99"/>
    <w:qFormat/>
    <w:rsid w:val="000552F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0552F8"/>
    <w:pPr>
      <w:ind w:left="1135"/>
    </w:pPr>
  </w:style>
  <w:style w:type="paragraph" w:customStyle="1" w:styleId="470">
    <w:name w:val="一覧 47"/>
    <w:basedOn w:val="371"/>
    <w:uiPriority w:val="99"/>
    <w:qFormat/>
    <w:rsid w:val="000552F8"/>
    <w:pPr>
      <w:ind w:left="1418"/>
    </w:pPr>
  </w:style>
  <w:style w:type="paragraph" w:customStyle="1" w:styleId="570">
    <w:name w:val="一覧 57"/>
    <w:basedOn w:val="470"/>
    <w:uiPriority w:val="99"/>
    <w:qFormat/>
    <w:rsid w:val="000552F8"/>
    <w:pPr>
      <w:ind w:left="1702"/>
    </w:pPr>
  </w:style>
  <w:style w:type="paragraph" w:customStyle="1" w:styleId="471">
    <w:name w:val="箇条書き 47"/>
    <w:basedOn w:val="370"/>
    <w:uiPriority w:val="99"/>
    <w:qFormat/>
    <w:rsid w:val="000552F8"/>
    <w:pPr>
      <w:ind w:left="1418"/>
    </w:pPr>
  </w:style>
  <w:style w:type="paragraph" w:customStyle="1" w:styleId="571">
    <w:name w:val="箇条書き 57"/>
    <w:basedOn w:val="471"/>
    <w:uiPriority w:val="99"/>
    <w:qFormat/>
    <w:rsid w:val="000552F8"/>
    <w:pPr>
      <w:ind w:left="1702"/>
    </w:pPr>
  </w:style>
  <w:style w:type="paragraph" w:customStyle="1" w:styleId="78">
    <w:name w:val="コメント文字列7"/>
    <w:basedOn w:val="Normal"/>
    <w:uiPriority w:val="99"/>
    <w:qFormat/>
    <w:rsid w:val="000552F8"/>
    <w:pPr>
      <w:suppressAutoHyphens/>
      <w:autoSpaceDN w:val="0"/>
    </w:pPr>
    <w:rPr>
      <w:rFonts w:eastAsia="ＭＳ 明朝" w:cs="CG Times (WN)"/>
      <w:lang w:eastAsia="ar-SA"/>
    </w:rPr>
  </w:style>
  <w:style w:type="paragraph" w:customStyle="1" w:styleId="79">
    <w:name w:val="コメント内容7"/>
    <w:basedOn w:val="78"/>
    <w:next w:val="78"/>
    <w:uiPriority w:val="99"/>
    <w:qFormat/>
    <w:rsid w:val="000552F8"/>
    <w:rPr>
      <w:b/>
      <w:bCs/>
    </w:rPr>
  </w:style>
  <w:style w:type="paragraph" w:customStyle="1" w:styleId="7a">
    <w:name w:val="見出しマップ7"/>
    <w:basedOn w:val="Normal"/>
    <w:uiPriority w:val="99"/>
    <w:qFormat/>
    <w:rsid w:val="000552F8"/>
    <w:pPr>
      <w:shd w:val="clear" w:color="auto" w:fill="000080"/>
      <w:suppressAutoHyphens/>
      <w:autoSpaceDN w:val="0"/>
    </w:pPr>
    <w:rPr>
      <w:rFonts w:ascii="Tahoma" w:eastAsia="ＭＳ 明朝" w:hAnsi="Tahoma" w:cs="Tahoma"/>
      <w:lang w:eastAsia="ar-SA"/>
    </w:rPr>
  </w:style>
  <w:style w:type="paragraph" w:customStyle="1" w:styleId="7b">
    <w:name w:val="書式なし7"/>
    <w:basedOn w:val="Normal"/>
    <w:uiPriority w:val="99"/>
    <w:qFormat/>
    <w:rsid w:val="000552F8"/>
    <w:pPr>
      <w:suppressAutoHyphens/>
      <w:autoSpaceDN w:val="0"/>
    </w:pPr>
    <w:rPr>
      <w:rFonts w:ascii="Courier New" w:eastAsia="ＭＳ 明朝" w:hAnsi="Courier New" w:cs="CG Times (WN)"/>
      <w:lang w:val="nb-NO" w:eastAsia="ar-SA"/>
    </w:rPr>
  </w:style>
  <w:style w:type="paragraph" w:customStyle="1" w:styleId="Web7">
    <w:name w:val="標準 (Web)7"/>
    <w:basedOn w:val="Normal"/>
    <w:uiPriority w:val="99"/>
    <w:qFormat/>
    <w:rsid w:val="000552F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552F8"/>
    <w:pPr>
      <w:suppressAutoHyphens/>
      <w:autoSpaceDN w:val="0"/>
      <w:ind w:left="567"/>
    </w:pPr>
    <w:rPr>
      <w:rFonts w:ascii="Arial" w:eastAsia="ＭＳ 明朝" w:hAnsi="Arial" w:cs="Arial"/>
      <w:lang w:eastAsia="ar-SA"/>
    </w:rPr>
  </w:style>
  <w:style w:type="paragraph" w:customStyle="1" w:styleId="7c">
    <w:name w:val="標準インデント7"/>
    <w:basedOn w:val="Normal"/>
    <w:uiPriority w:val="99"/>
    <w:qFormat/>
    <w:rsid w:val="000552F8"/>
    <w:pPr>
      <w:suppressAutoHyphens/>
      <w:autoSpaceDN w:val="0"/>
      <w:ind w:left="708"/>
    </w:pPr>
    <w:rPr>
      <w:rFonts w:eastAsia="ＭＳ 明朝" w:cs="CG Times (WN)"/>
      <w:lang w:eastAsia="ar-SA"/>
    </w:rPr>
  </w:style>
  <w:style w:type="paragraph" w:customStyle="1" w:styleId="7d">
    <w:name w:val="記7"/>
    <w:basedOn w:val="Normal"/>
    <w:next w:val="Normal"/>
    <w:uiPriority w:val="99"/>
    <w:qFormat/>
    <w:rsid w:val="000552F8"/>
    <w:pPr>
      <w:suppressAutoHyphens/>
      <w:autoSpaceDN w:val="0"/>
    </w:pPr>
    <w:rPr>
      <w:rFonts w:eastAsia="ＭＳ 明朝" w:cs="CG Times (WN)"/>
      <w:lang w:eastAsia="ar-SA"/>
    </w:rPr>
  </w:style>
  <w:style w:type="paragraph" w:customStyle="1" w:styleId="HTML7">
    <w:name w:val="HTML 書式付き7"/>
    <w:basedOn w:val="Normal"/>
    <w:uiPriority w:val="99"/>
    <w:qFormat/>
    <w:rsid w:val="000552F8"/>
    <w:pPr>
      <w:suppressAutoHyphens/>
      <w:autoSpaceDN w:val="0"/>
    </w:pPr>
    <w:rPr>
      <w:rFonts w:ascii="Courier New" w:eastAsia="ＭＳ 明朝" w:hAnsi="Courier New" w:cs="Courier New"/>
      <w:lang w:eastAsia="ar-SA"/>
    </w:rPr>
  </w:style>
  <w:style w:type="paragraph" w:customStyle="1" w:styleId="274">
    <w:name w:val="本文 27"/>
    <w:basedOn w:val="Normal"/>
    <w:uiPriority w:val="99"/>
    <w:qFormat/>
    <w:rsid w:val="000552F8"/>
    <w:pPr>
      <w:suppressAutoHyphens/>
      <w:autoSpaceDN w:val="0"/>
      <w:spacing w:after="120"/>
    </w:pPr>
    <w:rPr>
      <w:rFonts w:eastAsia="ＭＳ 明朝" w:cs="CG Times (WN)"/>
      <w:lang w:eastAsia="ar-SA"/>
    </w:rPr>
  </w:style>
  <w:style w:type="paragraph" w:customStyle="1" w:styleId="372">
    <w:name w:val="本文 37"/>
    <w:basedOn w:val="Normal"/>
    <w:uiPriority w:val="99"/>
    <w:qFormat/>
    <w:rsid w:val="000552F8"/>
    <w:pPr>
      <w:suppressAutoHyphens/>
      <w:autoSpaceDN w:val="0"/>
      <w:spacing w:after="120"/>
    </w:pPr>
    <w:rPr>
      <w:rFonts w:eastAsia="ＭＳ 明朝" w:cs="CG Times (WN)"/>
      <w:lang w:eastAsia="ar-SA"/>
    </w:rPr>
  </w:style>
  <w:style w:type="character" w:customStyle="1" w:styleId="7e">
    <w:name w:val="段落フォント7"/>
    <w:rsid w:val="000552F8"/>
  </w:style>
  <w:style w:type="character" w:customStyle="1" w:styleId="7f">
    <w:name w:val="コメント参照7"/>
    <w:rsid w:val="000552F8"/>
    <w:rPr>
      <w:sz w:val="16"/>
    </w:rPr>
  </w:style>
  <w:style w:type="table" w:customStyle="1" w:styleId="TableGrid8">
    <w:name w:val="Table Grid8"/>
    <w:basedOn w:val="TableNormal"/>
    <w:next w:val="TableGrid"/>
    <w:qFormat/>
    <w:rsid w:val="000552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55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55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55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55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552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55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552F8"/>
  </w:style>
  <w:style w:type="paragraph" w:customStyle="1" w:styleId="Epgrafe1">
    <w:name w:val="Epígrafe1"/>
    <w:basedOn w:val="Normal"/>
    <w:next w:val="Normal"/>
    <w:qFormat/>
    <w:rsid w:val="000552F8"/>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0552F8"/>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0552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552F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552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552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552F8"/>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0552F8"/>
    <w:pPr>
      <w:suppressAutoHyphens/>
      <w:autoSpaceDN w:val="0"/>
      <w:spacing w:after="0"/>
      <w:jc w:val="both"/>
    </w:pPr>
    <w:rPr>
      <w:rFonts w:eastAsia="Batang"/>
    </w:rPr>
  </w:style>
  <w:style w:type="numbering" w:customStyle="1" w:styleId="LFO19">
    <w:name w:val="LFO19"/>
    <w:basedOn w:val="NoList"/>
    <w:rsid w:val="000552F8"/>
    <w:pPr>
      <w:numPr>
        <w:numId w:val="21"/>
      </w:numPr>
    </w:pPr>
  </w:style>
  <w:style w:type="paragraph" w:customStyle="1" w:styleId="TF1">
    <w:name w:val="TF1"/>
    <w:link w:val="TFZchn"/>
    <w:qFormat/>
    <w:rsid w:val="000552F8"/>
    <w:pPr>
      <w:keepLines/>
      <w:spacing w:after="240"/>
      <w:jc w:val="center"/>
    </w:pPr>
    <w:rPr>
      <w:rFonts w:ascii="Arial" w:eastAsia="ＭＳ 明朝" w:hAnsi="Arial"/>
      <w:b/>
      <w:bCs/>
      <w:lang w:eastAsia="en-GB"/>
    </w:rPr>
  </w:style>
  <w:style w:type="character" w:customStyle="1" w:styleId="st">
    <w:name w:val="st"/>
    <w:basedOn w:val="DefaultParagraphFont"/>
    <w:rsid w:val="000552F8"/>
  </w:style>
  <w:style w:type="paragraph" w:customStyle="1" w:styleId="TdocHeader2">
    <w:name w:val="Tdoc_Header_2"/>
    <w:basedOn w:val="Normal"/>
    <w:qFormat/>
    <w:rsid w:val="000552F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0552F8"/>
  </w:style>
  <w:style w:type="paragraph" w:customStyle="1" w:styleId="TN">
    <w:name w:val="TN"/>
    <w:basedOn w:val="Normal"/>
    <w:qFormat/>
    <w:rsid w:val="000552F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55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552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552F8"/>
  </w:style>
  <w:style w:type="numbering" w:customStyle="1" w:styleId="LFO1911">
    <w:name w:val="LFO1911"/>
    <w:basedOn w:val="NoList"/>
    <w:rsid w:val="000552F8"/>
  </w:style>
  <w:style w:type="table" w:customStyle="1" w:styleId="TableGrid123">
    <w:name w:val="Table Grid123"/>
    <w:basedOn w:val="TableNormal"/>
    <w:next w:val="TableGrid"/>
    <w:qFormat/>
    <w:rsid w:val="000552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552F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552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552F8"/>
  </w:style>
  <w:style w:type="numbering" w:customStyle="1" w:styleId="LFO1912">
    <w:name w:val="LFO1912"/>
    <w:basedOn w:val="NoList"/>
    <w:rsid w:val="000552F8"/>
  </w:style>
  <w:style w:type="table" w:customStyle="1" w:styleId="TableGrid124">
    <w:name w:val="Table Grid124"/>
    <w:basedOn w:val="TableNormal"/>
    <w:next w:val="TableGrid"/>
    <w:qFormat/>
    <w:rsid w:val="000552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552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552F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552F8"/>
  </w:style>
  <w:style w:type="numbering" w:customStyle="1" w:styleId="NoList3213">
    <w:name w:val="No List3213"/>
    <w:next w:val="NoList"/>
    <w:uiPriority w:val="99"/>
    <w:semiHidden/>
    <w:unhideWhenUsed/>
    <w:rsid w:val="000552F8"/>
  </w:style>
  <w:style w:type="table" w:customStyle="1" w:styleId="21c">
    <w:name w:val="古典型 21"/>
    <w:basedOn w:val="TableNormal"/>
    <w:next w:val="TableClassic2"/>
    <w:qFormat/>
    <w:rsid w:val="00055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0552F8"/>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552F8"/>
    <w:rPr>
      <w:rFonts w:eastAsia="SimSun"/>
      <w:lang w:eastAsia="zh-CN"/>
    </w:rPr>
  </w:style>
  <w:style w:type="paragraph" w:customStyle="1" w:styleId="Bullet2">
    <w:name w:val="Bullet2"/>
    <w:basedOn w:val="Normal"/>
    <w:qFormat/>
    <w:rsid w:val="000552F8"/>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0552F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552F8"/>
    <w:rPr>
      <w:rFonts w:eastAsia="ＭＳ 明朝"/>
      <w:b/>
      <w:bCs/>
      <w:lang w:val="x-none" w:eastAsia="zh-CN"/>
    </w:rPr>
  </w:style>
  <w:style w:type="character" w:customStyle="1" w:styleId="Char43">
    <w:name w:val="日期 Char4"/>
    <w:qFormat/>
    <w:rsid w:val="000552F8"/>
    <w:rPr>
      <w:lang w:eastAsia="x-none"/>
    </w:rPr>
  </w:style>
  <w:style w:type="character" w:customStyle="1" w:styleId="1fff3">
    <w:name w:val="文档结构图 字符1"/>
    <w:qFormat/>
    <w:rsid w:val="000552F8"/>
    <w:rPr>
      <w:rFonts w:ascii="SimSun" w:eastAsia="SimSun"/>
      <w:sz w:val="18"/>
      <w:szCs w:val="18"/>
      <w:lang w:val="en-GB" w:eastAsia="en-US"/>
    </w:rPr>
  </w:style>
  <w:style w:type="character" w:customStyle="1" w:styleId="2fc">
    <w:name w:val="页脚 字符2"/>
    <w:aliases w:val="footer odd 字符2,footer 字符2,fo 字符2,pie de página 字符2"/>
    <w:qFormat/>
    <w:rsid w:val="000552F8"/>
    <w:rPr>
      <w:rFonts w:ascii="Arial" w:eastAsia="Times New Roman" w:hAnsi="Arial"/>
      <w:b/>
      <w:i/>
      <w:noProof/>
      <w:sz w:val="18"/>
    </w:rPr>
  </w:style>
  <w:style w:type="character" w:customStyle="1" w:styleId="1fff4">
    <w:name w:val="批注框文本 字符1"/>
    <w:qFormat/>
    <w:rsid w:val="000552F8"/>
    <w:rPr>
      <w:sz w:val="18"/>
      <w:szCs w:val="18"/>
      <w:lang w:val="en-GB" w:eastAsia="en-US"/>
    </w:rPr>
  </w:style>
  <w:style w:type="character" w:customStyle="1" w:styleId="1fff5">
    <w:name w:val="批注文字 字符1"/>
    <w:qFormat/>
    <w:rsid w:val="000552F8"/>
    <w:rPr>
      <w:rFonts w:eastAsia="ＭＳ 明朝"/>
      <w:lang w:val="x-none" w:eastAsia="en-US"/>
    </w:rPr>
  </w:style>
  <w:style w:type="character" w:customStyle="1" w:styleId="1fff6">
    <w:name w:val="批注主题 字符1"/>
    <w:qFormat/>
    <w:rsid w:val="000552F8"/>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552F8"/>
    <w:rPr>
      <w:rFonts w:ascii="Arial" w:eastAsia="Times New Roman" w:hAnsi="Arial"/>
      <w:sz w:val="36"/>
    </w:rPr>
  </w:style>
  <w:style w:type="character" w:customStyle="1" w:styleId="2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552F8"/>
    <w:rPr>
      <w:rFonts w:eastAsia="Times New Roman"/>
      <w:sz w:val="16"/>
    </w:rPr>
  </w:style>
  <w:style w:type="character" w:customStyle="1" w:styleId="1fff7">
    <w:name w:val="正文文本缩进 字符1"/>
    <w:qFormat/>
    <w:rsid w:val="000552F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552F8"/>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552F8"/>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552F8"/>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552F8"/>
    <w:rPr>
      <w:rFonts w:ascii="Arial" w:eastAsia="Times New Roman" w:hAnsi="Arial"/>
      <w:sz w:val="32"/>
    </w:rPr>
  </w:style>
  <w:style w:type="character" w:customStyle="1" w:styleId="610">
    <w:name w:val="标题 6 字符1"/>
    <w:aliases w:val="T1 字符1,Header 6 字符1"/>
    <w:qFormat/>
    <w:rsid w:val="000552F8"/>
    <w:rPr>
      <w:rFonts w:ascii="Arial" w:eastAsia="Times New Roman" w:hAnsi="Arial"/>
    </w:rPr>
  </w:style>
  <w:style w:type="character" w:customStyle="1" w:styleId="2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552F8"/>
    <w:rPr>
      <w:rFonts w:ascii="Arial" w:eastAsia="Times New Roman" w:hAnsi="Arial"/>
      <w:b/>
      <w:noProof/>
      <w:sz w:val="18"/>
    </w:rPr>
  </w:style>
  <w:style w:type="character" w:customStyle="1" w:styleId="1fff8">
    <w:name w:val="纯文本 字符1"/>
    <w:qFormat/>
    <w:rsid w:val="000552F8"/>
    <w:rPr>
      <w:rFonts w:ascii="Courier New" w:eastAsia="SimSun" w:hAnsi="Courier New"/>
      <w:lang w:val="nb-NO" w:eastAsia="ja-JP"/>
    </w:rPr>
  </w:style>
  <w:style w:type="character" w:customStyle="1" w:styleId="2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552F8"/>
    <w:rPr>
      <w:rFonts w:eastAsia="SimSun"/>
      <w:lang w:val="en-GB" w:eastAsia="ja-JP"/>
    </w:rPr>
  </w:style>
  <w:style w:type="character" w:customStyle="1" w:styleId="21d">
    <w:name w:val="正文文本 2 字符1"/>
    <w:qFormat/>
    <w:rsid w:val="000552F8"/>
    <w:rPr>
      <w:rFonts w:eastAsia="SimSun"/>
      <w:i/>
      <w:lang w:val="en-GB" w:eastAsia="x-none"/>
    </w:rPr>
  </w:style>
  <w:style w:type="character" w:customStyle="1" w:styleId="318">
    <w:name w:val="正文文本 3 字符1"/>
    <w:qFormat/>
    <w:rsid w:val="000552F8"/>
    <w:rPr>
      <w:rFonts w:eastAsia="Osaka"/>
      <w:color w:val="000000"/>
      <w:lang w:val="en-GB" w:eastAsia="x-none"/>
    </w:rPr>
  </w:style>
  <w:style w:type="character" w:customStyle="1" w:styleId="21e">
    <w:name w:val="正文文本缩进 2 字符1"/>
    <w:qFormat/>
    <w:rsid w:val="000552F8"/>
    <w:rPr>
      <w:rFonts w:eastAsia="ＭＳ 明朝"/>
      <w:lang w:val="en-GB" w:eastAsia="en-GB"/>
    </w:rPr>
  </w:style>
  <w:style w:type="character" w:customStyle="1" w:styleId="1fff9">
    <w:name w:val="尾注文本 字符1"/>
    <w:qFormat/>
    <w:rsid w:val="000552F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552F8"/>
    <w:rPr>
      <w:rFonts w:eastAsia="ＭＳ 明朝"/>
      <w:b/>
      <w:lang w:val="en-GB" w:eastAsia="en-US"/>
    </w:rPr>
  </w:style>
  <w:style w:type="character" w:customStyle="1" w:styleId="710">
    <w:name w:val="标题 7 字符1"/>
    <w:aliases w:val="L7 字符1,Header 7 字符1"/>
    <w:qFormat/>
    <w:rsid w:val="000552F8"/>
    <w:rPr>
      <w:rFonts w:ascii="Arial" w:eastAsia="Times New Roman" w:hAnsi="Arial"/>
    </w:rPr>
  </w:style>
  <w:style w:type="character" w:customStyle="1" w:styleId="810">
    <w:name w:val="标题 8 字符1"/>
    <w:qFormat/>
    <w:rsid w:val="000552F8"/>
    <w:rPr>
      <w:rFonts w:ascii="Arial" w:eastAsia="Times New Roman" w:hAnsi="Arial"/>
      <w:sz w:val="36"/>
    </w:rPr>
  </w:style>
  <w:style w:type="character" w:customStyle="1" w:styleId="912">
    <w:name w:val="标题 9 字符1"/>
    <w:aliases w:val="Figure Heading 字符,FH 字符"/>
    <w:qFormat/>
    <w:rsid w:val="000552F8"/>
    <w:rPr>
      <w:rFonts w:ascii="Arial" w:eastAsia="Times New Roman" w:hAnsi="Arial"/>
      <w:sz w:val="36"/>
    </w:rPr>
  </w:style>
  <w:style w:type="character" w:customStyle="1" w:styleId="1fffb">
    <w:name w:val="注释标题 字符1"/>
    <w:qFormat/>
    <w:rsid w:val="000552F8"/>
    <w:rPr>
      <w:rFonts w:eastAsia="ＭＳ 明朝"/>
      <w:lang w:eastAsia="en-US"/>
    </w:rPr>
  </w:style>
  <w:style w:type="character" w:customStyle="1" w:styleId="HTML10">
    <w:name w:val="HTML 预设格式 字符1"/>
    <w:rsid w:val="000552F8"/>
    <w:rPr>
      <w:rFonts w:ascii="Courier New" w:eastAsia="ＭＳ 明朝" w:hAnsi="Courier New"/>
      <w:lang w:val="en-GB" w:eastAsia="ja-JP"/>
    </w:rPr>
  </w:style>
  <w:style w:type="character" w:customStyle="1" w:styleId="jlqj4b">
    <w:name w:val="jlqj4b"/>
    <w:basedOn w:val="DefaultParagraphFont"/>
    <w:rsid w:val="000552F8"/>
  </w:style>
  <w:style w:type="character" w:customStyle="1" w:styleId="yieifb">
    <w:name w:val="yieifb"/>
    <w:basedOn w:val="DefaultParagraphFont"/>
    <w:rsid w:val="000552F8"/>
  </w:style>
  <w:style w:type="character" w:customStyle="1" w:styleId="kihvae">
    <w:name w:val="kihvae"/>
    <w:basedOn w:val="DefaultParagraphFont"/>
    <w:rsid w:val="000552F8"/>
  </w:style>
  <w:style w:type="character" w:customStyle="1" w:styleId="viiyi">
    <w:name w:val="viiyi"/>
    <w:basedOn w:val="DefaultParagraphFont"/>
    <w:rsid w:val="000552F8"/>
  </w:style>
  <w:style w:type="paragraph" w:customStyle="1" w:styleId="ActionPoint">
    <w:name w:val="ActionPoint"/>
    <w:basedOn w:val="Normal"/>
    <w:qFormat/>
    <w:rsid w:val="000552F8"/>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552F8"/>
    <w:pPr>
      <w:ind w:left="2836"/>
    </w:pPr>
    <w:rPr>
      <w:rFonts w:eastAsia="Times New Roman"/>
      <w:lang w:val="x-none"/>
    </w:rPr>
  </w:style>
  <w:style w:type="character" w:customStyle="1" w:styleId="c-icon">
    <w:name w:val="c-icon"/>
    <w:rsid w:val="000552F8"/>
  </w:style>
  <w:style w:type="paragraph" w:customStyle="1" w:styleId="Char110">
    <w:name w:val="Char11"/>
    <w:semiHidden/>
    <w:qFormat/>
    <w:rsid w:val="000552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552F8"/>
    <w:rPr>
      <w:rFonts w:ascii="Arial" w:eastAsia="ＭＳ 明朝" w:hAnsi="Arial"/>
      <w:lang w:val="en-GB" w:eastAsia="ar-SA" w:bidi="ar-SA"/>
    </w:rPr>
  </w:style>
  <w:style w:type="character" w:customStyle="1" w:styleId="711">
    <w:name w:val="(文字) (文字)71"/>
    <w:rsid w:val="000552F8"/>
    <w:rPr>
      <w:rFonts w:ascii="Arial" w:eastAsia="ＭＳ 明朝" w:hAnsi="Arial"/>
      <w:sz w:val="36"/>
      <w:lang w:val="en-GB" w:eastAsia="ar-SA" w:bidi="ar-SA"/>
    </w:rPr>
  </w:style>
  <w:style w:type="character" w:customStyle="1" w:styleId="611">
    <w:name w:val="(文字) (文字)61"/>
    <w:rsid w:val="000552F8"/>
    <w:rPr>
      <w:rFonts w:eastAsia="ＭＳ 明朝"/>
      <w:lang w:val="en-GB" w:eastAsia="ar-SA" w:bidi="ar-SA"/>
    </w:rPr>
  </w:style>
  <w:style w:type="character" w:customStyle="1" w:styleId="513">
    <w:name w:val="(文字) (文字)51"/>
    <w:rsid w:val="000552F8"/>
    <w:rPr>
      <w:rFonts w:ascii="Courier New" w:eastAsia="ＭＳ 明朝" w:hAnsi="Courier New"/>
      <w:lang w:val="nb-NO" w:eastAsia="ar-SA" w:bidi="ar-SA"/>
    </w:rPr>
  </w:style>
  <w:style w:type="paragraph" w:customStyle="1" w:styleId="Figuretitle0">
    <w:name w:val="Figure_title"/>
    <w:basedOn w:val="Normal"/>
    <w:next w:val="Normal"/>
    <w:qFormat/>
    <w:rsid w:val="000552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552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552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552F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552F8"/>
    <w:rPr>
      <w:smallCaps/>
      <w:color w:val="5A5A5A"/>
    </w:rPr>
  </w:style>
  <w:style w:type="paragraph" w:customStyle="1" w:styleId="Style90">
    <w:name w:val="_Style 90"/>
    <w:uiPriority w:val="99"/>
    <w:semiHidden/>
    <w:qFormat/>
    <w:rsid w:val="000552F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552F8"/>
    <w:rPr>
      <w:smallCaps/>
      <w:color w:val="5A5A5A"/>
    </w:rPr>
  </w:style>
  <w:style w:type="character" w:customStyle="1" w:styleId="CRCoverPageZchn">
    <w:name w:val="CR Cover Page Zchn"/>
    <w:rsid w:val="000552F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52F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552F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552F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552F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552F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0552F8"/>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552F8"/>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552F8"/>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552F8"/>
    <w:rPr>
      <w:rFonts w:ascii="Times New Roman" w:eastAsia="Times New Roman" w:hAnsi="Times New Roman"/>
      <w:lang w:val="en-GB" w:eastAsia="ko-KR"/>
    </w:rPr>
  </w:style>
  <w:style w:type="paragraph" w:customStyle="1" w:styleId="7f0">
    <w:name w:val="目录 7"/>
    <w:basedOn w:val="Normal"/>
    <w:next w:val="Normal"/>
    <w:uiPriority w:val="39"/>
    <w:qFormat/>
    <w:rsid w:val="000552F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552F8"/>
    <w:rPr>
      <w:color w:val="808080"/>
      <w:shd w:val="clear" w:color="auto" w:fill="E6E6E6"/>
    </w:rPr>
  </w:style>
  <w:style w:type="paragraph" w:customStyle="1" w:styleId="Style95">
    <w:name w:val="_Style 95"/>
    <w:uiPriority w:val="99"/>
    <w:semiHidden/>
    <w:qFormat/>
    <w:rsid w:val="000552F8"/>
    <w:pPr>
      <w:autoSpaceDN w:val="0"/>
      <w:spacing w:after="160" w:line="254" w:lineRule="auto"/>
    </w:pPr>
    <w:rPr>
      <w:rFonts w:eastAsia="Times New Roman"/>
      <w:lang w:val="en-GB" w:eastAsia="en-US"/>
    </w:rPr>
  </w:style>
  <w:style w:type="paragraph" w:customStyle="1" w:styleId="Style91">
    <w:name w:val="_Style 91"/>
    <w:uiPriority w:val="99"/>
    <w:semiHidden/>
    <w:qFormat/>
    <w:rsid w:val="000552F8"/>
    <w:pPr>
      <w:autoSpaceDN w:val="0"/>
      <w:spacing w:after="160" w:line="256" w:lineRule="auto"/>
    </w:pPr>
    <w:rPr>
      <w:rFonts w:eastAsia="Times New Roman"/>
      <w:lang w:val="en-GB" w:eastAsia="en-US"/>
    </w:rPr>
  </w:style>
  <w:style w:type="character" w:customStyle="1" w:styleId="Style115">
    <w:name w:val="_Style 115"/>
    <w:uiPriority w:val="31"/>
    <w:qFormat/>
    <w:rsid w:val="000552F8"/>
    <w:rPr>
      <w:smallCaps/>
      <w:color w:val="5A5A5A"/>
    </w:rPr>
  </w:style>
  <w:style w:type="character" w:customStyle="1" w:styleId="Style104">
    <w:name w:val="_Style 104"/>
    <w:uiPriority w:val="31"/>
    <w:qFormat/>
    <w:rsid w:val="000552F8"/>
    <w:rPr>
      <w:smallCaps/>
      <w:color w:val="5A5A5A"/>
    </w:rPr>
  </w:style>
  <w:style w:type="character" w:customStyle="1" w:styleId="2Char11">
    <w:name w:val="标题 2 Char1"/>
    <w:aliases w:val="I2 Char"/>
    <w:basedOn w:val="DefaultParagraphFont"/>
    <w:qFormat/>
    <w:rsid w:val="000552F8"/>
    <w:rPr>
      <w:rFonts w:ascii="Arial" w:eastAsia="Times New Roman" w:hAnsi="Arial" w:cs="Times New Roman"/>
      <w:sz w:val="32"/>
      <w:szCs w:val="20"/>
      <w:lang w:eastAsia="en-GB"/>
    </w:rPr>
  </w:style>
  <w:style w:type="character" w:customStyle="1" w:styleId="3Char2">
    <w:name w:val="标题 3 Char2"/>
    <w:basedOn w:val="DefaultParagraphFont"/>
    <w:qFormat/>
    <w:rsid w:val="000552F8"/>
    <w:rPr>
      <w:rFonts w:ascii="Arial" w:eastAsia="Times New Roman" w:hAnsi="Arial" w:cs="Times New Roman"/>
      <w:sz w:val="28"/>
      <w:szCs w:val="20"/>
      <w:lang w:eastAsia="en-GB"/>
    </w:rPr>
  </w:style>
  <w:style w:type="character" w:customStyle="1" w:styleId="8Char4">
    <w:name w:val="标题 8 Char4"/>
    <w:basedOn w:val="DefaultParagraphFont"/>
    <w:qFormat/>
    <w:rsid w:val="000552F8"/>
    <w:rPr>
      <w:rFonts w:ascii="Arial" w:eastAsia="Times New Roman" w:hAnsi="Arial" w:cs="Times New Roman"/>
      <w:sz w:val="36"/>
      <w:szCs w:val="20"/>
      <w:lang w:eastAsia="en-GB"/>
    </w:rPr>
  </w:style>
  <w:style w:type="character" w:customStyle="1" w:styleId="9Char4">
    <w:name w:val="标题 9 Char4"/>
    <w:basedOn w:val="DefaultParagraphFont"/>
    <w:qFormat/>
    <w:rsid w:val="000552F8"/>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552F8"/>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552F8"/>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552F8"/>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0552F8"/>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DefaultParagraphFont"/>
    <w:qFormat/>
    <w:rsid w:val="000552F8"/>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552F8"/>
    <w:rPr>
      <w:rFonts w:ascii="Times New Roman" w:eastAsia="Times New Roman" w:hAnsi="Times New Roman" w:cs="Times New Roman"/>
      <w:color w:val="000000"/>
      <w:sz w:val="20"/>
      <w:szCs w:val="20"/>
      <w:lang w:eastAsia="x-none"/>
    </w:rPr>
  </w:style>
  <w:style w:type="character" w:customStyle="1" w:styleId="Char29">
    <w:name w:val="列表 Char2"/>
    <w:qFormat/>
    <w:rsid w:val="000552F8"/>
    <w:rPr>
      <w:rFonts w:ascii="Times New Roman" w:eastAsia="Times New Roman" w:hAnsi="Times New Roman" w:cs="Times New Roman"/>
      <w:color w:val="000000"/>
      <w:sz w:val="20"/>
      <w:szCs w:val="20"/>
      <w:lang w:eastAsia="ja-JP"/>
    </w:rPr>
  </w:style>
  <w:style w:type="character" w:customStyle="1" w:styleId="ListChar5">
    <w:name w:val="List Char5"/>
    <w:qFormat/>
    <w:rsid w:val="000552F8"/>
    <w:rPr>
      <w:rFonts w:ascii="Times New Roman" w:hAnsi="Times New Roman"/>
      <w:lang w:val="en-GB" w:eastAsia="en-US"/>
    </w:rPr>
  </w:style>
  <w:style w:type="paragraph" w:customStyle="1" w:styleId="12a">
    <w:name w:val="修订12"/>
    <w:hidden/>
    <w:semiHidden/>
    <w:qFormat/>
    <w:rsid w:val="000552F8"/>
    <w:rPr>
      <w:rFonts w:ascii="Times New Roman" w:eastAsia="Batang" w:hAnsi="Times New Roman"/>
      <w:lang w:val="en-GB" w:eastAsia="en-US"/>
    </w:rPr>
  </w:style>
  <w:style w:type="paragraph" w:customStyle="1" w:styleId="712">
    <w:name w:val="目录 71"/>
    <w:basedOn w:val="Normal"/>
    <w:next w:val="Normal"/>
    <w:uiPriority w:val="39"/>
    <w:qFormat/>
    <w:rsid w:val="000552F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552F8"/>
    <w:pPr>
      <w:spacing w:after="160" w:line="259" w:lineRule="auto"/>
    </w:pPr>
    <w:rPr>
      <w:rFonts w:ascii="Times New Roman" w:eastAsia="ＭＳ 明朝" w:hAnsi="Times New Roman"/>
      <w:lang w:val="en-GB" w:eastAsia="en-US"/>
    </w:rPr>
  </w:style>
  <w:style w:type="paragraph" w:customStyle="1" w:styleId="CharChar39">
    <w:name w:val="Char Char39"/>
    <w:semiHidden/>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552F8"/>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552F8"/>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552F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552F8"/>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0552F8"/>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552F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552F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552F8"/>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0552F8"/>
    <w:rPr>
      <w:color w:val="808080"/>
      <w:shd w:val="clear" w:color="auto" w:fill="E6E6E6"/>
    </w:rPr>
  </w:style>
  <w:style w:type="character" w:customStyle="1" w:styleId="EditorsNoteChar2">
    <w:name w:val="Editor's Note Char2"/>
    <w:aliases w:val="EN Char1"/>
    <w:qFormat/>
    <w:rsid w:val="000552F8"/>
    <w:rPr>
      <w:color w:val="FF0000"/>
    </w:rPr>
  </w:style>
  <w:style w:type="table" w:styleId="TableGrid17">
    <w:name w:val="Table Grid 1"/>
    <w:basedOn w:val="TableNormal"/>
    <w:rsid w:val="000552F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552F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0552F8"/>
    <w:rPr>
      <w:rFonts w:eastAsia="ＭＳ 明朝"/>
      <w:lang w:val="en-GB" w:eastAsia="en-GB"/>
    </w:rPr>
  </w:style>
  <w:style w:type="character" w:customStyle="1" w:styleId="Titre34">
    <w:name w:val="Titre 34"/>
    <w:rsid w:val="000552F8"/>
    <w:rPr>
      <w:rFonts w:ascii="Arial" w:hAnsi="Arial"/>
      <w:sz w:val="28"/>
      <w:szCs w:val="28"/>
      <w:lang w:val="en-GB" w:eastAsia="en-GB"/>
    </w:rPr>
  </w:style>
  <w:style w:type="character" w:customStyle="1" w:styleId="FootnoteTextChar2">
    <w:name w:val="Footnote Text Char2"/>
    <w:rsid w:val="000552F8"/>
    <w:rPr>
      <w:rFonts w:eastAsia="Times New Roman"/>
      <w:sz w:val="16"/>
      <w:lang w:val="en-GB"/>
    </w:rPr>
  </w:style>
  <w:style w:type="character" w:customStyle="1" w:styleId="Heading5Char2">
    <w:name w:val="Heading 5 Char2"/>
    <w:aliases w:val="M5 Cha"/>
    <w:rsid w:val="000552F8"/>
    <w:rPr>
      <w:rFonts w:ascii="Arial" w:eastAsia="Times New Roman" w:hAnsi="Arial"/>
      <w:sz w:val="22"/>
      <w:lang w:val="en-GB"/>
    </w:rPr>
  </w:style>
  <w:style w:type="character" w:customStyle="1" w:styleId="1Char5">
    <w:name w:val="标题 1 Char"/>
    <w:aliases w:val="h132 Char"/>
    <w:uiPriority w:val="9"/>
    <w:rsid w:val="000552F8"/>
    <w:rPr>
      <w:rFonts w:ascii="Arial" w:hAnsi="Arial"/>
      <w:sz w:val="36"/>
      <w:lang w:val="en-GB" w:eastAsia="en-US" w:bidi="ar-SA"/>
    </w:rPr>
  </w:style>
  <w:style w:type="character" w:customStyle="1" w:styleId="4Char">
    <w:name w:val="标题 4 Char"/>
    <w:aliases w:val="4 Ch"/>
    <w:rsid w:val="000552F8"/>
    <w:rPr>
      <w:rFonts w:ascii="Arial" w:hAnsi="Arial"/>
      <w:sz w:val="24"/>
      <w:szCs w:val="28"/>
      <w:lang w:val="en-GB" w:eastAsia="en-GB"/>
    </w:rPr>
  </w:style>
  <w:style w:type="paragraph" w:customStyle="1" w:styleId="Bulletedo1">
    <w:name w:val="Bulleted o 1"/>
    <w:basedOn w:val="Normal"/>
    <w:uiPriority w:val="99"/>
    <w:rsid w:val="000552F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552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552F8"/>
    <w:rPr>
      <w:rFonts w:ascii="Arial" w:eastAsia="Malgun Gothic" w:hAnsi="Arial"/>
      <w:spacing w:val="2"/>
      <w:lang w:val="en-GB" w:eastAsia="en-US"/>
    </w:rPr>
  </w:style>
  <w:style w:type="paragraph" w:customStyle="1" w:styleId="913">
    <w:name w:val="目次 91"/>
    <w:basedOn w:val="TOC8"/>
    <w:rsid w:val="000552F8"/>
    <w:pPr>
      <w:overflowPunct w:val="0"/>
      <w:autoSpaceDE w:val="0"/>
      <w:autoSpaceDN w:val="0"/>
      <w:adjustRightInd w:val="0"/>
      <w:ind w:left="1418" w:hanging="1418"/>
      <w:textAlignment w:val="baseline"/>
    </w:pPr>
    <w:rPr>
      <w:rFonts w:eastAsia="ＭＳ 明朝"/>
      <w:lang w:val="en-US" w:eastAsia="en-GB"/>
    </w:rPr>
  </w:style>
  <w:style w:type="paragraph" w:customStyle="1" w:styleId="1ffff">
    <w:name w:val="図表目次1"/>
    <w:basedOn w:val="Normal"/>
    <w:next w:val="Normal"/>
    <w:rsid w:val="000552F8"/>
    <w:pPr>
      <w:overflowPunct w:val="0"/>
      <w:autoSpaceDE w:val="0"/>
      <w:autoSpaceDN w:val="0"/>
      <w:adjustRightInd w:val="0"/>
      <w:ind w:left="400" w:hanging="400"/>
      <w:jc w:val="center"/>
      <w:textAlignment w:val="baseline"/>
    </w:pPr>
    <w:rPr>
      <w:rFonts w:eastAsia="ＭＳ 明朝"/>
      <w:b/>
      <w:lang w:eastAsia="en-GB"/>
    </w:rPr>
  </w:style>
  <w:style w:type="table" w:customStyle="1" w:styleId="1ffff0">
    <w:name w:val="表格格線1"/>
    <w:basedOn w:val="TableNormal"/>
    <w:next w:val="TableGrid"/>
    <w:rsid w:val="000552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552F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0552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552F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552F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0552F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552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552F8"/>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552F8"/>
    <w:rPr>
      <w:rFonts w:ascii="Arial" w:hAnsi="Arial"/>
      <w:sz w:val="36"/>
      <w:lang w:val="en-GB" w:eastAsia="en-US"/>
    </w:rPr>
  </w:style>
  <w:style w:type="character" w:customStyle="1" w:styleId="Heading9Char4">
    <w:name w:val="Heading 9 Char4"/>
    <w:aliases w:val="Figure Heading Char3,FH Char3"/>
    <w:rsid w:val="000552F8"/>
    <w:rPr>
      <w:rFonts w:ascii="Arial" w:hAnsi="Arial"/>
      <w:sz w:val="36"/>
      <w:lang w:val="en-GB" w:eastAsia="en-US"/>
    </w:rPr>
  </w:style>
  <w:style w:type="character" w:customStyle="1" w:styleId="PlainTextChar5">
    <w:name w:val="Plain Text Char5"/>
    <w:rsid w:val="000552F8"/>
    <w:rPr>
      <w:rFonts w:ascii="Courier New" w:eastAsiaTheme="minorEastAsia" w:hAnsi="Courier New"/>
      <w:lang w:val="nb-NO" w:eastAsia="en-GB"/>
    </w:rPr>
  </w:style>
  <w:style w:type="character" w:customStyle="1" w:styleId="BodyText2Char5">
    <w:name w:val="Body Text 2 Char5"/>
    <w:basedOn w:val="DefaultParagraphFont"/>
    <w:uiPriority w:val="99"/>
    <w:rsid w:val="000552F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552F8"/>
    <w:rPr>
      <w:rFonts w:ascii="Times New Roman" w:eastAsiaTheme="minorEastAsia" w:hAnsi="Times New Roman"/>
      <w:lang w:val="en-GB" w:eastAsia="ja-JP"/>
    </w:rPr>
  </w:style>
  <w:style w:type="character" w:customStyle="1" w:styleId="NoteHeadingChar3">
    <w:name w:val="Note Heading Char3"/>
    <w:basedOn w:val="DefaultParagraphFont"/>
    <w:rsid w:val="000552F8"/>
    <w:rPr>
      <w:rFonts w:ascii="Times New Roman" w:eastAsia="ＭＳ 明朝" w:hAnsi="Times New Roman"/>
      <w:lang w:val="x-none" w:eastAsia="x-none"/>
    </w:rPr>
  </w:style>
  <w:style w:type="character" w:customStyle="1" w:styleId="HTMLPreformattedChar3">
    <w:name w:val="HTML Preformatted Char3"/>
    <w:basedOn w:val="DefaultParagraphFont"/>
    <w:rsid w:val="000552F8"/>
    <w:rPr>
      <w:rFonts w:ascii="Courier New" w:eastAsia="ＭＳ 明朝" w:hAnsi="Courier New"/>
      <w:lang w:val="en-GB" w:eastAsia="x-none"/>
    </w:rPr>
  </w:style>
  <w:style w:type="character" w:customStyle="1" w:styleId="wordsection1Char">
    <w:name w:val="wordsection1 Char"/>
    <w:link w:val="wordsection1"/>
    <w:locked/>
    <w:rsid w:val="000552F8"/>
    <w:rPr>
      <w:rFonts w:ascii="Calibri" w:eastAsia="Calibri" w:hAnsi="Calibri" w:cs="Calibri"/>
      <w:lang w:val="en-US" w:eastAsia="en-GB"/>
    </w:rPr>
  </w:style>
  <w:style w:type="paragraph" w:customStyle="1" w:styleId="xxxxxxxb1">
    <w:name w:val="x_x_x_xxxxb1"/>
    <w:basedOn w:val="Normal"/>
    <w:rsid w:val="000552F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0552F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552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0">
    <w:name w:val="正文2"/>
    <w:rsid w:val="000552F8"/>
    <w:pPr>
      <w:jc w:val="both"/>
    </w:pPr>
    <w:rPr>
      <w:rFonts w:ascii="Times New Roman" w:eastAsia="SimSun" w:hAnsi="Times New Roman"/>
      <w:kern w:val="2"/>
      <w:sz w:val="21"/>
      <w:szCs w:val="21"/>
      <w:lang w:val="en-US" w:eastAsia="zh-CN"/>
    </w:rPr>
  </w:style>
  <w:style w:type="character" w:customStyle="1" w:styleId="CharChar182">
    <w:name w:val="Char Char182"/>
    <w:rsid w:val="000552F8"/>
    <w:rPr>
      <w:rFonts w:ascii="Arial" w:hAnsi="Arial"/>
      <w:lang w:eastAsia="en-US"/>
    </w:rPr>
  </w:style>
  <w:style w:type="paragraph" w:customStyle="1" w:styleId="TOC912">
    <w:name w:val="TOC 912"/>
    <w:basedOn w:val="TOC8"/>
    <w:rsid w:val="000552F8"/>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055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552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552F8"/>
    <w:rPr>
      <w:rFonts w:ascii="Arial" w:hAnsi="Arial"/>
      <w:lang w:val="en-GB" w:eastAsia="ja-JP" w:bidi="ar-SA"/>
    </w:rPr>
  </w:style>
  <w:style w:type="paragraph" w:customStyle="1" w:styleId="Caption12">
    <w:name w:val="Caption12"/>
    <w:basedOn w:val="Normal"/>
    <w:next w:val="Normal"/>
    <w:rsid w:val="000552F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0552F8"/>
    <w:rPr>
      <w:rFonts w:ascii="Arial" w:hAnsi="Arial"/>
      <w:lang w:val="en-GB"/>
    </w:rPr>
  </w:style>
  <w:style w:type="paragraph" w:customStyle="1" w:styleId="CharCharCharCharCharCharCharCharCharCharCharChar2">
    <w:name w:val="Char Char Char Char Char Char Char Char Char Char Char Char2"/>
    <w:semiHidden/>
    <w:rsid w:val="00055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552F8"/>
    <w:rPr>
      <w:rFonts w:ascii="Arial" w:hAnsi="Arial"/>
      <w:lang w:val="en-GB" w:eastAsia="ja-JP" w:bidi="ar-SA"/>
    </w:rPr>
  </w:style>
  <w:style w:type="character" w:customStyle="1" w:styleId="CharChar232">
    <w:name w:val="Char Char232"/>
    <w:rsid w:val="000552F8"/>
    <w:rPr>
      <w:rFonts w:ascii="Arial" w:hAnsi="Arial"/>
      <w:lang w:val="en-GB" w:eastAsia="en-US"/>
    </w:rPr>
  </w:style>
  <w:style w:type="character" w:customStyle="1" w:styleId="CarCar42">
    <w:name w:val="Car Car42"/>
    <w:rsid w:val="000552F8"/>
    <w:rPr>
      <w:rFonts w:ascii="Arial" w:eastAsia="ＭＳ 明朝" w:hAnsi="Arial"/>
      <w:lang w:val="en-GB" w:eastAsia="en-US" w:bidi="ar-SA"/>
    </w:rPr>
  </w:style>
  <w:style w:type="character" w:customStyle="1" w:styleId="CarCar82">
    <w:name w:val="Car Car82"/>
    <w:rsid w:val="000552F8"/>
    <w:rPr>
      <w:rFonts w:ascii="Arial" w:eastAsia="ＭＳ 明朝" w:hAnsi="Arial"/>
      <w:sz w:val="36"/>
      <w:lang w:val="en-GB" w:eastAsia="en-US" w:bidi="ar-SA"/>
    </w:rPr>
  </w:style>
  <w:style w:type="character" w:customStyle="1" w:styleId="CarCar32">
    <w:name w:val="Car Car32"/>
    <w:rsid w:val="000552F8"/>
    <w:rPr>
      <w:rFonts w:ascii="Arial" w:eastAsia="ＭＳ 明朝" w:hAnsi="Arial"/>
      <w:sz w:val="36"/>
      <w:lang w:val="en-GB" w:eastAsia="en-US" w:bidi="ar-SA"/>
    </w:rPr>
  </w:style>
  <w:style w:type="character" w:customStyle="1" w:styleId="CarCar72">
    <w:name w:val="Car Car72"/>
    <w:rsid w:val="000552F8"/>
    <w:rPr>
      <w:rFonts w:eastAsia="ＭＳ 明朝"/>
      <w:lang w:val="en-GB" w:eastAsia="en-US" w:bidi="ar-SA"/>
    </w:rPr>
  </w:style>
  <w:style w:type="character" w:customStyle="1" w:styleId="CarCar62">
    <w:name w:val="Car Car62"/>
    <w:rsid w:val="000552F8"/>
    <w:rPr>
      <w:rFonts w:ascii="Courier New" w:hAnsi="Courier New"/>
      <w:lang w:val="nb-NO" w:eastAsia="ja-JP" w:bidi="ar-SA"/>
    </w:rPr>
  </w:style>
  <w:style w:type="paragraph" w:customStyle="1" w:styleId="21f0">
    <w:name w:val="无间隔21"/>
    <w:qFormat/>
    <w:rsid w:val="000552F8"/>
    <w:rPr>
      <w:rFonts w:ascii="Times New Roman" w:eastAsia="SimSun" w:hAnsi="Times New Roman"/>
      <w:lang w:val="en-GB" w:eastAsia="en-US"/>
    </w:rPr>
  </w:style>
  <w:style w:type="paragraph" w:customStyle="1" w:styleId="TableofFigures12">
    <w:name w:val="Table of Figures12"/>
    <w:basedOn w:val="Normal"/>
    <w:next w:val="Normal"/>
    <w:rsid w:val="000552F8"/>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0552F8"/>
    <w:pPr>
      <w:autoSpaceDN w:val="0"/>
    </w:pPr>
    <w:rPr>
      <w:rFonts w:ascii="Times New Roman" w:eastAsia="Batang" w:hAnsi="Times New Roman"/>
      <w:lang w:val="en-GB" w:eastAsia="en-US"/>
    </w:rPr>
  </w:style>
  <w:style w:type="paragraph" w:customStyle="1" w:styleId="154">
    <w:name w:val="15"/>
    <w:basedOn w:val="Normal"/>
    <w:qFormat/>
    <w:rsid w:val="000552F8"/>
    <w:pPr>
      <w:spacing w:after="0"/>
    </w:pPr>
    <w:rPr>
      <w:rFonts w:ascii="SimSun" w:eastAsia="SimSun" w:hAnsi="SimSun" w:hint="eastAsia"/>
      <w:sz w:val="24"/>
      <w:szCs w:val="24"/>
      <w:lang w:val="en-US" w:eastAsia="zh-CN"/>
    </w:rPr>
  </w:style>
  <w:style w:type="paragraph" w:customStyle="1" w:styleId="aff">
    <w:name w:val="吹き出し"/>
    <w:basedOn w:val="Normal"/>
    <w:qFormat/>
    <w:rsid w:val="0074374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aff0">
    <w:name w:val="変更箇所"/>
    <w:hidden/>
    <w:semiHidden/>
    <w:qFormat/>
    <w:rsid w:val="0074374C"/>
    <w:rPr>
      <w:rFonts w:ascii="Times New Roman" w:eastAsia="ＭＳ 明朝" w:hAnsi="Times New Roman"/>
      <w:lang w:val="en-GB" w:eastAsia="en-US"/>
    </w:rPr>
  </w:style>
  <w:style w:type="character" w:customStyle="1" w:styleId="aff1">
    <w:name w:val="段落フォント"/>
    <w:rsid w:val="0074374C"/>
  </w:style>
  <w:style w:type="character" w:customStyle="1" w:styleId="aff2">
    <w:name w:val="コメント参照"/>
    <w:rsid w:val="0074374C"/>
    <w:rPr>
      <w:sz w:val="16"/>
    </w:rPr>
  </w:style>
  <w:style w:type="paragraph" w:customStyle="1" w:styleId="aff3">
    <w:name w:val="図表番号"/>
    <w:basedOn w:val="Normal"/>
    <w:qFormat/>
    <w:rsid w:val="0074374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4">
    <w:name w:val="段落番号"/>
    <w:basedOn w:val="List"/>
    <w:qFormat/>
    <w:rsid w:val="00743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f1">
    <w:name w:val="段落番号 2"/>
    <w:basedOn w:val="aff4"/>
    <w:qFormat/>
    <w:rsid w:val="0074374C"/>
    <w:pPr>
      <w:ind w:left="851" w:hanging="284"/>
    </w:pPr>
  </w:style>
  <w:style w:type="paragraph" w:customStyle="1" w:styleId="aff5">
    <w:name w:val="箇条書き"/>
    <w:basedOn w:val="List"/>
    <w:qFormat/>
    <w:rsid w:val="007437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f2">
    <w:name w:val="箇条書き 2"/>
    <w:basedOn w:val="aff5"/>
    <w:qFormat/>
    <w:rsid w:val="0074374C"/>
    <w:pPr>
      <w:tabs>
        <w:tab w:val="clear" w:pos="644"/>
        <w:tab w:val="num" w:pos="1494"/>
      </w:tabs>
      <w:ind w:left="851" w:hanging="284"/>
    </w:pPr>
  </w:style>
  <w:style w:type="paragraph" w:customStyle="1" w:styleId="3f9">
    <w:name w:val="箇条書き 3"/>
    <w:basedOn w:val="2ff2"/>
    <w:qFormat/>
    <w:rsid w:val="0074374C"/>
    <w:pPr>
      <w:ind w:left="1135"/>
    </w:pPr>
  </w:style>
  <w:style w:type="paragraph" w:customStyle="1" w:styleId="2ff3">
    <w:name w:val="一覧 2"/>
    <w:basedOn w:val="List"/>
    <w:qFormat/>
    <w:rsid w:val="007437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a">
    <w:name w:val="一覧 3"/>
    <w:basedOn w:val="2ff3"/>
    <w:qFormat/>
    <w:rsid w:val="0074374C"/>
    <w:pPr>
      <w:ind w:left="1135"/>
    </w:pPr>
  </w:style>
  <w:style w:type="paragraph" w:customStyle="1" w:styleId="4f9">
    <w:name w:val="一覧 4"/>
    <w:basedOn w:val="3fa"/>
    <w:qFormat/>
    <w:rsid w:val="0074374C"/>
    <w:pPr>
      <w:ind w:left="1418"/>
    </w:pPr>
  </w:style>
  <w:style w:type="paragraph" w:customStyle="1" w:styleId="5f4">
    <w:name w:val="一覧 5"/>
    <w:basedOn w:val="4f9"/>
    <w:qFormat/>
    <w:rsid w:val="0074374C"/>
    <w:pPr>
      <w:ind w:left="1702"/>
    </w:pPr>
  </w:style>
  <w:style w:type="paragraph" w:customStyle="1" w:styleId="4fa">
    <w:name w:val="箇条書き 4"/>
    <w:basedOn w:val="3f9"/>
    <w:qFormat/>
    <w:rsid w:val="0074374C"/>
    <w:pPr>
      <w:ind w:left="1418"/>
    </w:pPr>
  </w:style>
  <w:style w:type="paragraph" w:customStyle="1" w:styleId="5f5">
    <w:name w:val="箇条書き 5"/>
    <w:basedOn w:val="4fa"/>
    <w:qFormat/>
    <w:rsid w:val="0074374C"/>
    <w:pPr>
      <w:ind w:left="1702"/>
    </w:pPr>
  </w:style>
  <w:style w:type="paragraph" w:customStyle="1" w:styleId="aff6">
    <w:name w:val="コメント文字列"/>
    <w:basedOn w:val="Normal"/>
    <w:qFormat/>
    <w:rsid w:val="0074374C"/>
    <w:pPr>
      <w:suppressAutoHyphens/>
      <w:overflowPunct w:val="0"/>
      <w:autoSpaceDE w:val="0"/>
      <w:autoSpaceDN w:val="0"/>
      <w:adjustRightInd w:val="0"/>
      <w:textAlignment w:val="baseline"/>
    </w:pPr>
    <w:rPr>
      <w:rFonts w:eastAsia="ＭＳ 明朝" w:cs="CG Times (WN)"/>
      <w:lang w:eastAsia="ar-SA"/>
    </w:rPr>
  </w:style>
  <w:style w:type="paragraph" w:customStyle="1" w:styleId="aff7">
    <w:name w:val="コメント内容"/>
    <w:basedOn w:val="aff6"/>
    <w:next w:val="aff6"/>
    <w:qFormat/>
    <w:rsid w:val="0074374C"/>
    <w:rPr>
      <w:b/>
      <w:bCs/>
    </w:rPr>
  </w:style>
  <w:style w:type="paragraph" w:customStyle="1" w:styleId="aff8">
    <w:name w:val="見出しマップ"/>
    <w:basedOn w:val="Normal"/>
    <w:qFormat/>
    <w:rsid w:val="0074374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aff9">
    <w:name w:val="書式なし"/>
    <w:basedOn w:val="Normal"/>
    <w:qFormat/>
    <w:rsid w:val="0074374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ff4">
    <w:name w:val="本文 2"/>
    <w:basedOn w:val="Normal"/>
    <w:qFormat/>
    <w:rsid w:val="007437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fb">
    <w:name w:val="本文 3"/>
    <w:basedOn w:val="Normal"/>
    <w:qFormat/>
    <w:rsid w:val="0074374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
    <w:name w:val="標準 (Web)"/>
    <w:basedOn w:val="Normal"/>
    <w:qFormat/>
    <w:rsid w:val="007437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5">
    <w:name w:val="本文インデント 2"/>
    <w:basedOn w:val="Normal"/>
    <w:qFormat/>
    <w:rsid w:val="0074374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affa">
    <w:name w:val="標準インデント"/>
    <w:basedOn w:val="Normal"/>
    <w:qFormat/>
    <w:rsid w:val="0074374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affb">
    <w:name w:val="記"/>
    <w:basedOn w:val="Normal"/>
    <w:next w:val="Normal"/>
    <w:qFormat/>
    <w:rsid w:val="0074374C"/>
    <w:pPr>
      <w:suppressAutoHyphens/>
      <w:overflowPunct w:val="0"/>
      <w:autoSpaceDE w:val="0"/>
      <w:autoSpaceDN w:val="0"/>
      <w:adjustRightInd w:val="0"/>
      <w:textAlignment w:val="baseline"/>
    </w:pPr>
    <w:rPr>
      <w:rFonts w:eastAsia="ＭＳ 明朝" w:cs="CG Times (WN)"/>
      <w:lang w:eastAsia="ar-SA"/>
    </w:rPr>
  </w:style>
  <w:style w:type="paragraph" w:customStyle="1" w:styleId="HTML0">
    <w:name w:val="HTML 書式付き"/>
    <w:basedOn w:val="Normal"/>
    <w:qFormat/>
    <w:rsid w:val="0074374C"/>
    <w:pPr>
      <w:suppressAutoHyphens/>
      <w:overflowPunct w:val="0"/>
      <w:autoSpaceDE w:val="0"/>
      <w:autoSpaceDN w:val="0"/>
      <w:adjustRightInd w:val="0"/>
      <w:textAlignment w:val="baseline"/>
    </w:pPr>
    <w:rPr>
      <w:rFonts w:ascii="Courier New" w:eastAsia="ＭＳ 明朝"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2657</Words>
  <Characters>15147</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2020-02-03T08:32:00Z</dcterms:created>
  <dcterms:modified xsi:type="dcterms:W3CDTF">2023-08-11T10:04:00Z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R5-234908</vt:lpwstr>
  </property>
  <property fmtid="{D5CDD505-2E9C-101B-9397-08002B2CF9AE}" pid="9" name="Spec#">
    <vt:lpwstr>38.521-1</vt:lpwstr>
  </property>
  <property fmtid="{D5CDD505-2E9C-101B-9397-08002B2CF9AE}" pid="10" name="Cr#">
    <vt:lpwstr>2416</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A-MPR for NS_44</vt:lpwstr>
  </property>
  <property fmtid="{D5CDD505-2E9C-101B-9397-08002B2CF9AE}" pid="20" name="MtgTitle">
    <vt:lpwstr> </vt:lpwstr>
  </property>
</Properties>
</file>